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8EF202" w14:textId="0B9E9C97" w:rsidR="0069080F" w:rsidRDefault="00D905EF">
      <w:pPr>
        <w:snapToGrid w:val="0"/>
        <w:spacing w:after="0" w:line="240" w:lineRule="auto"/>
        <w:rPr>
          <w:rFonts w:cs="Arial"/>
          <w:b/>
          <w:lang w:val="en-US" w:eastAsia="zh-CN"/>
        </w:rPr>
      </w:pPr>
      <w:bookmarkStart w:id="0" w:name="OLE_LINK24"/>
      <w:bookmarkStart w:id="1" w:name="OLE_LINK13"/>
      <w:bookmarkStart w:id="2" w:name="OLE_LINK12"/>
      <w:bookmarkStart w:id="3" w:name="OLE_LINK34"/>
      <w:bookmarkStart w:id="4" w:name="OLE_LINK33"/>
      <w:r>
        <w:rPr>
          <w:rFonts w:cs="Arial"/>
          <w:b/>
        </w:rPr>
        <w:t>3GPP TSG-RAN WG2 Meeting #1</w:t>
      </w:r>
      <w:r w:rsidR="00422BC7">
        <w:rPr>
          <w:rFonts w:cs="Arial"/>
          <w:b/>
          <w:lang w:val="en-US" w:eastAsia="zh-CN"/>
        </w:rPr>
        <w:t>3</w:t>
      </w:r>
      <w:r w:rsidR="009F7672">
        <w:rPr>
          <w:rFonts w:cs="Arial"/>
          <w:b/>
          <w:lang w:val="en-US" w:eastAsia="zh-CN"/>
        </w:rPr>
        <w:t>1</w:t>
      </w:r>
      <w:r w:rsidR="003A625A">
        <w:rPr>
          <w:rFonts w:cs="Arial" w:hint="eastAsia"/>
          <w:b/>
          <w:lang w:val="en-US" w:eastAsia="zh-CN"/>
        </w:rPr>
        <w:t xml:space="preserve">   </w:t>
      </w:r>
      <w:r>
        <w:rPr>
          <w:rFonts w:cs="Arial" w:hint="eastAsia"/>
          <w:b/>
          <w:lang w:val="en-US" w:eastAsia="zh-CN"/>
        </w:rPr>
        <w:t xml:space="preserve">       </w:t>
      </w:r>
      <w:r>
        <w:rPr>
          <w:rFonts w:cs="Arial" w:hint="eastAsia"/>
          <w:b/>
        </w:rPr>
        <w:t xml:space="preserve"> </w:t>
      </w:r>
      <w:r w:rsidR="00A47FD4">
        <w:rPr>
          <w:rFonts w:cs="Arial"/>
          <w:b/>
        </w:rPr>
        <w:t xml:space="preserve">            </w:t>
      </w:r>
      <w:r>
        <w:rPr>
          <w:rFonts w:cs="Arial"/>
          <w:b/>
        </w:rPr>
        <w:t xml:space="preserve"> </w:t>
      </w:r>
      <w:r>
        <w:rPr>
          <w:rFonts w:cs="Arial" w:hint="eastAsia"/>
          <w:b/>
          <w:lang w:val="en-US" w:eastAsia="zh-CN"/>
        </w:rPr>
        <w:t xml:space="preserve">  </w:t>
      </w:r>
      <w:r>
        <w:rPr>
          <w:rFonts w:cs="Arial"/>
          <w:b/>
        </w:rPr>
        <w:t xml:space="preserve">   </w:t>
      </w:r>
      <w:r w:rsidR="0022214F">
        <w:rPr>
          <w:rFonts w:cs="Arial"/>
          <w:b/>
        </w:rPr>
        <w:t xml:space="preserve">    </w:t>
      </w:r>
      <w:r>
        <w:rPr>
          <w:rFonts w:cs="Arial"/>
          <w:b/>
        </w:rPr>
        <w:t xml:space="preserve"> </w:t>
      </w:r>
      <w:r>
        <w:rPr>
          <w:rFonts w:cs="Arial" w:hint="eastAsia"/>
          <w:b/>
          <w:lang w:val="en-US" w:eastAsia="zh-CN"/>
        </w:rPr>
        <w:t xml:space="preserve">    </w:t>
      </w:r>
      <w:r>
        <w:rPr>
          <w:rFonts w:cs="Arial"/>
          <w:b/>
        </w:rPr>
        <w:t>R2-2</w:t>
      </w:r>
      <w:r w:rsidR="002A7CFE">
        <w:rPr>
          <w:rFonts w:cs="Arial"/>
          <w:b/>
          <w:lang w:val="en-US" w:eastAsia="zh-CN"/>
        </w:rPr>
        <w:t>5</w:t>
      </w:r>
      <w:r w:rsidR="000A3ED6">
        <w:rPr>
          <w:rFonts w:cs="Arial"/>
          <w:b/>
          <w:lang w:val="en-US" w:eastAsia="zh-CN"/>
        </w:rPr>
        <w:t>05590</w:t>
      </w:r>
    </w:p>
    <w:p w14:paraId="5CE72073" w14:textId="0C2C7C03" w:rsidR="0069080F" w:rsidRDefault="00A941E4">
      <w:pPr>
        <w:snapToGrid w:val="0"/>
        <w:spacing w:after="0" w:line="240" w:lineRule="auto"/>
        <w:rPr>
          <w:rFonts w:cs="Arial"/>
          <w:b/>
          <w:lang w:val="en-US" w:eastAsia="zh-CN"/>
        </w:rPr>
      </w:pPr>
      <w:r>
        <w:rPr>
          <w:rFonts w:cs="Arial"/>
          <w:b/>
        </w:rPr>
        <w:t>Bangalore, India</w:t>
      </w:r>
      <w:r w:rsidR="00422BC7" w:rsidRPr="00422BC7">
        <w:rPr>
          <w:rFonts w:cs="Arial"/>
          <w:b/>
        </w:rPr>
        <w:t xml:space="preserve">, </w:t>
      </w:r>
      <w:r>
        <w:rPr>
          <w:rFonts w:cs="Arial"/>
          <w:b/>
        </w:rPr>
        <w:t>25-29 Aug</w:t>
      </w:r>
      <w:r w:rsidR="00422BC7" w:rsidRPr="00422BC7">
        <w:rPr>
          <w:rFonts w:cs="Arial"/>
          <w:b/>
        </w:rPr>
        <w:t xml:space="preserve"> 2025</w:t>
      </w:r>
      <w:r w:rsidR="00D905EF">
        <w:rPr>
          <w:rFonts w:cs="Arial" w:hint="eastAsia"/>
          <w:b/>
          <w:lang w:val="en-US" w:eastAsia="zh-CN"/>
        </w:rPr>
        <w:tab/>
      </w:r>
    </w:p>
    <w:p w14:paraId="29D4C0EF" w14:textId="77777777" w:rsidR="0069080F" w:rsidRDefault="0069080F">
      <w:pPr>
        <w:tabs>
          <w:tab w:val="center" w:pos="4536"/>
          <w:tab w:val="right" w:pos="8280"/>
          <w:tab w:val="right" w:pos="9639"/>
        </w:tabs>
        <w:snapToGrid w:val="0"/>
        <w:spacing w:after="0" w:line="240" w:lineRule="auto"/>
        <w:ind w:left="422" w:right="2" w:hangingChars="200" w:hanging="422"/>
        <w:rPr>
          <w:rFonts w:eastAsia="宋体" w:cs="Arial"/>
          <w:b/>
        </w:rPr>
      </w:pPr>
    </w:p>
    <w:p w14:paraId="61FA4C8A" w14:textId="77777777" w:rsidR="0069080F" w:rsidRDefault="00D905EF">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Source:        ZTE</w:t>
      </w:r>
      <w:r>
        <w:rPr>
          <w:rFonts w:eastAsia="宋体" w:cs="Arial" w:hint="eastAsia"/>
          <w:b/>
          <w:lang w:val="en-US" w:eastAsia="zh-CN"/>
        </w:rPr>
        <w:t xml:space="preserve"> Corporation</w:t>
      </w:r>
    </w:p>
    <w:p w14:paraId="5A57416B" w14:textId="77777777" w:rsidR="0069080F" w:rsidRDefault="00D905EF">
      <w:pPr>
        <w:tabs>
          <w:tab w:val="center" w:pos="4536"/>
          <w:tab w:val="right" w:pos="8280"/>
          <w:tab w:val="right" w:pos="9639"/>
        </w:tabs>
        <w:snapToGrid w:val="0"/>
        <w:spacing w:after="0" w:line="240" w:lineRule="auto"/>
        <w:ind w:left="1897" w:right="2" w:hangingChars="900" w:hanging="1897"/>
        <w:rPr>
          <w:rFonts w:eastAsia="宋体" w:cs="Arial"/>
          <w:b/>
          <w:lang w:val="en-US" w:eastAsia="zh-CN"/>
        </w:rPr>
      </w:pPr>
      <w:r>
        <w:rPr>
          <w:rFonts w:eastAsia="宋体" w:cs="Arial"/>
          <w:b/>
        </w:rPr>
        <w:t xml:space="preserve">Title:        </w:t>
      </w:r>
      <w:r>
        <w:rPr>
          <w:rFonts w:eastAsia="宋体" w:cs="Arial" w:hint="eastAsia"/>
          <w:b/>
          <w:lang w:val="en-US" w:eastAsia="zh-CN"/>
        </w:rPr>
        <w:t xml:space="preserve">   </w:t>
      </w:r>
      <w:r>
        <w:rPr>
          <w:rFonts w:eastAsia="宋体" w:cs="Arial"/>
          <w:b/>
        </w:rPr>
        <w:t xml:space="preserve">Discussion </w:t>
      </w:r>
      <w:r>
        <w:rPr>
          <w:rFonts w:eastAsia="宋体" w:cs="Arial" w:hint="eastAsia"/>
          <w:b/>
          <w:lang w:val="en-US" w:eastAsia="zh-CN"/>
        </w:rPr>
        <w:t>on random access procedure in SBFD</w:t>
      </w:r>
    </w:p>
    <w:bookmarkEnd w:id="0"/>
    <w:p w14:paraId="6075864D" w14:textId="77777777" w:rsidR="0069080F" w:rsidRDefault="00D905EF">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Agenda item:   8.1</w:t>
      </w:r>
      <w:r>
        <w:rPr>
          <w:rFonts w:eastAsia="宋体" w:cs="Arial" w:hint="eastAsia"/>
          <w:b/>
          <w:lang w:val="en-US" w:eastAsia="zh-CN"/>
        </w:rPr>
        <w:t>1.2</w:t>
      </w:r>
    </w:p>
    <w:bookmarkEnd w:id="1"/>
    <w:bookmarkEnd w:id="2"/>
    <w:bookmarkEnd w:id="3"/>
    <w:bookmarkEnd w:id="4"/>
    <w:p w14:paraId="17AE2F69" w14:textId="77777777" w:rsidR="0069080F" w:rsidRDefault="00D905EF">
      <w:pPr>
        <w:pBdr>
          <w:bottom w:val="single" w:sz="6" w:space="1" w:color="auto"/>
        </w:pBdr>
        <w:snapToGrid w:val="0"/>
        <w:spacing w:after="0" w:line="240" w:lineRule="auto"/>
        <w:ind w:left="1797" w:hanging="1797"/>
        <w:rPr>
          <w:rFonts w:eastAsia="宋体" w:cs="Arial"/>
          <w:b/>
        </w:rPr>
      </w:pPr>
      <w:r>
        <w:rPr>
          <w:rFonts w:cs="Arial"/>
          <w:b/>
        </w:rPr>
        <w:t>Document for:</w:t>
      </w:r>
      <w:r>
        <w:rPr>
          <w:rFonts w:cs="Arial" w:hint="eastAsia"/>
          <w:b/>
          <w:lang w:val="en-US" w:eastAsia="zh-CN"/>
        </w:rPr>
        <w:t xml:space="preserve">  </w:t>
      </w:r>
      <w:r>
        <w:rPr>
          <w:rFonts w:cs="Arial"/>
          <w:b/>
          <w:lang w:eastAsia="ja-JP"/>
        </w:rPr>
        <w:t>Discussion and Decision</w:t>
      </w:r>
    </w:p>
    <w:p w14:paraId="105D9727" w14:textId="77777777" w:rsidR="0069080F" w:rsidRDefault="00D905EF" w:rsidP="003B042B">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r>
        <w:rPr>
          <w:rFonts w:cs="Arial" w:hint="eastAsia"/>
          <w:kern w:val="0"/>
          <w:sz w:val="28"/>
          <w:szCs w:val="32"/>
          <w:lang w:val="en-US" w:eastAsia="zh-CN"/>
        </w:rPr>
        <w:t>Introductio</w:t>
      </w:r>
      <w:r>
        <w:rPr>
          <w:rFonts w:cs="Arial"/>
          <w:kern w:val="0"/>
          <w:sz w:val="28"/>
          <w:szCs w:val="32"/>
        </w:rPr>
        <w:t>n</w:t>
      </w:r>
    </w:p>
    <w:p w14:paraId="717C7BFF" w14:textId="3E95A7C5" w:rsidR="0069080F" w:rsidRPr="0041771A" w:rsidRDefault="00D905EF" w:rsidP="003B042B">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The WID</w:t>
      </w:r>
      <w:r w:rsidR="00275071">
        <w:rPr>
          <w:rFonts w:ascii="Times New Roman" w:eastAsia="宋体" w:hAnsi="Times New Roman"/>
          <w:sz w:val="20"/>
          <w:szCs w:val="20"/>
          <w:lang w:val="en-US" w:eastAsia="zh-CN"/>
        </w:rPr>
        <w:t xml:space="preserve"> </w:t>
      </w:r>
      <w:r>
        <w:rPr>
          <w:rFonts w:ascii="Times New Roman" w:eastAsia="宋体" w:hAnsi="Times New Roman" w:hint="eastAsia"/>
          <w:sz w:val="20"/>
          <w:szCs w:val="20"/>
          <w:lang w:val="en-US" w:eastAsia="zh-CN"/>
        </w:rPr>
        <w:t>[</w:t>
      </w:r>
      <w:r w:rsidRPr="0041771A">
        <w:rPr>
          <w:rFonts w:ascii="Times New Roman" w:eastAsia="宋体" w:hAnsi="Times New Roman" w:hint="eastAsia"/>
          <w:sz w:val="20"/>
          <w:szCs w:val="20"/>
          <w:lang w:val="en-US" w:eastAsia="zh-CN"/>
        </w:rPr>
        <w:t>1]</w:t>
      </w:r>
      <w:r w:rsidRPr="0041771A">
        <w:rPr>
          <w:rFonts w:ascii="Times New Roman" w:eastAsia="宋体" w:hAnsi="Times New Roman"/>
          <w:sz w:val="20"/>
          <w:szCs w:val="20"/>
          <w:lang w:val="en-US" w:eastAsia="zh-CN"/>
        </w:rPr>
        <w:t xml:space="preserve"> of Rel-19 </w:t>
      </w:r>
      <w:r w:rsidRPr="0041771A">
        <w:rPr>
          <w:rFonts w:ascii="Times New Roman" w:eastAsia="宋体" w:hAnsi="Times New Roman" w:hint="eastAsia"/>
          <w:sz w:val="20"/>
          <w:szCs w:val="20"/>
          <w:lang w:val="en-US" w:eastAsia="zh-CN"/>
        </w:rPr>
        <w:t>SBFD</w:t>
      </w:r>
      <w:r w:rsidRPr="0041771A">
        <w:rPr>
          <w:rFonts w:ascii="Times New Roman" w:eastAsia="宋体" w:hAnsi="Times New Roman"/>
          <w:sz w:val="20"/>
          <w:szCs w:val="20"/>
          <w:lang w:val="en-US" w:eastAsia="zh-CN"/>
        </w:rPr>
        <w:t xml:space="preserve"> related to </w:t>
      </w:r>
      <w:r w:rsidRPr="0041771A">
        <w:rPr>
          <w:rFonts w:ascii="Times New Roman" w:eastAsia="宋体" w:hAnsi="Times New Roman" w:hint="eastAsia"/>
          <w:sz w:val="20"/>
          <w:szCs w:val="20"/>
          <w:lang w:val="en-US" w:eastAsia="zh-CN"/>
        </w:rPr>
        <w:t>random access</w:t>
      </w:r>
      <w:r w:rsidRPr="0041771A">
        <w:rPr>
          <w:rFonts w:ascii="Times New Roman" w:eastAsia="宋体" w:hAnsi="Times New Roman"/>
          <w:sz w:val="20"/>
          <w:szCs w:val="20"/>
          <w:lang w:val="en-US" w:eastAsia="zh-CN"/>
        </w:rPr>
        <w:t xml:space="preserve"> is </w:t>
      </w:r>
      <w:r w:rsidR="005010F5" w:rsidRPr="0041771A">
        <w:rPr>
          <w:rFonts w:ascii="Times New Roman" w:eastAsia="宋体" w:hAnsi="Times New Roman"/>
          <w:sz w:val="20"/>
          <w:szCs w:val="20"/>
          <w:lang w:val="en-US" w:eastAsia="zh-CN"/>
        </w:rPr>
        <w:t>given as below</w:t>
      </w:r>
      <w:r w:rsidRPr="0041771A">
        <w:rPr>
          <w:rFonts w:ascii="Times New Roman" w:eastAsia="宋体" w:hAnsi="Times New Roman"/>
          <w:sz w:val="20"/>
          <w:szCs w:val="20"/>
          <w:lang w:val="en-US" w:eastAsia="zh-CN"/>
        </w:rPr>
        <w:t>:</w:t>
      </w:r>
    </w:p>
    <w:tbl>
      <w:tblPr>
        <w:tblStyle w:val="af6"/>
        <w:tblW w:w="0" w:type="auto"/>
        <w:tblLook w:val="04A0" w:firstRow="1" w:lastRow="0" w:firstColumn="1" w:lastColumn="0" w:noHBand="0" w:noVBand="1"/>
      </w:tblPr>
      <w:tblGrid>
        <w:gridCol w:w="9016"/>
      </w:tblGrid>
      <w:tr w:rsidR="0069080F" w:rsidRPr="0041771A" w14:paraId="62CA5DE2" w14:textId="77777777">
        <w:tc>
          <w:tcPr>
            <w:tcW w:w="9242" w:type="dxa"/>
          </w:tcPr>
          <w:p w14:paraId="6BB390E4" w14:textId="05647626" w:rsidR="0069080F" w:rsidRPr="0041771A" w:rsidRDefault="00D905EF" w:rsidP="003B042B">
            <w:pPr>
              <w:numPr>
                <w:ilvl w:val="1"/>
                <w:numId w:val="7"/>
              </w:numPr>
              <w:adjustRightInd w:val="0"/>
              <w:snapToGrid w:val="0"/>
              <w:spacing w:beforeLines="50" w:before="156" w:afterLines="50" w:after="156" w:line="240" w:lineRule="auto"/>
              <w:rPr>
                <w:rFonts w:ascii="Times New Roman" w:hAnsi="Times New Roman"/>
                <w:sz w:val="20"/>
                <w:szCs w:val="20"/>
                <w:lang w:val="en-US" w:eastAsia="zh-CN"/>
              </w:rPr>
            </w:pPr>
            <w:r w:rsidRPr="0041771A">
              <w:rPr>
                <w:rFonts w:ascii="Times New Roman" w:hAnsi="Times New Roman"/>
                <w:sz w:val="20"/>
                <w:szCs w:val="20"/>
                <w:lang w:val="en-US" w:eastAsia="zh-CN"/>
              </w:rPr>
              <w:t>Specify SBFD operation to support random access in SBFD symbols by UEs in RRC_CONNECTED mode and RRC_IDLE/INACTIVE mode [RAN1, RAN2]</w:t>
            </w:r>
          </w:p>
        </w:tc>
      </w:tr>
    </w:tbl>
    <w:p w14:paraId="0880860A" w14:textId="308B8482" w:rsidR="0069080F" w:rsidRDefault="00D905EF" w:rsidP="003B042B">
      <w:pPr>
        <w:adjustRightInd w:val="0"/>
        <w:snapToGrid w:val="0"/>
        <w:spacing w:beforeLines="50" w:before="156" w:afterLines="50" w:after="156" w:line="240" w:lineRule="auto"/>
        <w:rPr>
          <w:rFonts w:ascii="Times New Roman" w:hAnsi="Times New Roman"/>
          <w:sz w:val="20"/>
          <w:szCs w:val="20"/>
          <w:lang w:val="en-US" w:eastAsia="zh-CN"/>
        </w:rPr>
      </w:pPr>
      <w:r w:rsidRPr="0041771A">
        <w:rPr>
          <w:rFonts w:ascii="Times New Roman" w:eastAsia="宋体" w:hAnsi="Times New Roman"/>
          <w:sz w:val="20"/>
          <w:szCs w:val="20"/>
          <w:lang w:val="en-US" w:eastAsia="zh-CN"/>
        </w:rPr>
        <w:t>This contribution provides our view on</w:t>
      </w:r>
      <w:r w:rsidR="00D83A2C">
        <w:rPr>
          <w:rFonts w:ascii="Times New Roman" w:eastAsia="宋体" w:hAnsi="Times New Roman"/>
          <w:sz w:val="20"/>
          <w:szCs w:val="20"/>
          <w:lang w:val="en-US" w:eastAsia="zh-CN"/>
        </w:rPr>
        <w:t xml:space="preserve"> </w:t>
      </w:r>
      <w:r w:rsidR="009B1246">
        <w:rPr>
          <w:rFonts w:ascii="Times New Roman" w:eastAsia="宋体" w:hAnsi="Times New Roman"/>
          <w:sz w:val="20"/>
          <w:szCs w:val="20"/>
          <w:lang w:val="en-US" w:eastAsia="zh-CN"/>
        </w:rPr>
        <w:t xml:space="preserve">the </w:t>
      </w:r>
      <w:r w:rsidR="00D83A2C">
        <w:rPr>
          <w:rFonts w:ascii="Times New Roman" w:eastAsia="宋体" w:hAnsi="Times New Roman"/>
          <w:sz w:val="20"/>
          <w:szCs w:val="20"/>
          <w:lang w:val="en-US" w:eastAsia="zh-CN"/>
        </w:rPr>
        <w:t>remaining issues of SBFD RACH</w:t>
      </w:r>
      <w:r>
        <w:rPr>
          <w:rFonts w:ascii="Times New Roman" w:eastAsia="宋体" w:hAnsi="Times New Roman" w:hint="eastAsia"/>
          <w:sz w:val="20"/>
          <w:szCs w:val="20"/>
          <w:lang w:val="en-US" w:eastAsia="zh-CN"/>
        </w:rPr>
        <w:t>.</w:t>
      </w:r>
      <w:r>
        <w:rPr>
          <w:rFonts w:ascii="Times New Roman" w:eastAsia="宋体" w:hAnsi="Times New Roman"/>
          <w:sz w:val="20"/>
          <w:szCs w:val="20"/>
          <w:lang w:val="en-US" w:eastAsia="zh-CN"/>
        </w:rPr>
        <w:t xml:space="preserve"> </w:t>
      </w:r>
    </w:p>
    <w:p w14:paraId="73B8AF1D" w14:textId="08466B73" w:rsidR="00954C83" w:rsidRDefault="00D905EF" w:rsidP="00962D1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lang w:val="en-US" w:eastAsia="zh-CN"/>
        </w:rPr>
      </w:pPr>
      <w:r>
        <w:rPr>
          <w:rFonts w:cs="Arial"/>
          <w:kern w:val="0"/>
          <w:sz w:val="28"/>
          <w:szCs w:val="28"/>
          <w:lang w:val="en-US" w:eastAsia="zh-CN"/>
        </w:rPr>
        <w:t>Discussion</w:t>
      </w:r>
    </w:p>
    <w:p w14:paraId="4BA7F439" w14:textId="4164F2BD" w:rsidR="001A5DF4" w:rsidRDefault="001A5DF4" w:rsidP="001A5DF4">
      <w:pPr>
        <w:pStyle w:val="2"/>
        <w:rPr>
          <w:lang w:val="en-US" w:eastAsia="zh-CN"/>
        </w:rPr>
      </w:pPr>
      <w:r>
        <w:rPr>
          <w:lang w:val="en-US" w:eastAsia="zh-CN"/>
        </w:rPr>
        <w:t>Open issue MAC-2-1, 2-2: CBRA and CFRA contain same RO type</w:t>
      </w:r>
    </w:p>
    <w:tbl>
      <w:tblPr>
        <w:tblStyle w:val="af6"/>
        <w:tblW w:w="0" w:type="auto"/>
        <w:tblLook w:val="04A0" w:firstRow="1" w:lastRow="0" w:firstColumn="1" w:lastColumn="0" w:noHBand="0" w:noVBand="1"/>
      </w:tblPr>
      <w:tblGrid>
        <w:gridCol w:w="9016"/>
      </w:tblGrid>
      <w:tr w:rsidR="0091452C" w:rsidRPr="00A253B2" w14:paraId="69CC7FF8" w14:textId="77777777" w:rsidTr="0091452C">
        <w:tc>
          <w:tcPr>
            <w:tcW w:w="9016" w:type="dxa"/>
          </w:tcPr>
          <w:p w14:paraId="18A4F339" w14:textId="77777777" w:rsidR="0091452C" w:rsidRPr="00A253B2" w:rsidRDefault="0091452C" w:rsidP="0091452C">
            <w:pPr>
              <w:rPr>
                <w:rFonts w:eastAsia="Malgun Gothic"/>
                <w:sz w:val="20"/>
                <w:lang w:eastAsia="ko-KR"/>
              </w:rPr>
            </w:pPr>
            <w:r w:rsidRPr="00A253B2">
              <w:rPr>
                <w:rFonts w:eastAsia="Malgun Gothic"/>
                <w:b/>
                <w:bCs/>
                <w:sz w:val="20"/>
                <w:highlight w:val="cyan"/>
                <w:lang w:eastAsia="ko-KR"/>
              </w:rPr>
              <w:t>[Open Issue MAC-2-1]</w:t>
            </w:r>
            <w:r w:rsidRPr="00A253B2">
              <w:rPr>
                <w:rFonts w:eastAsia="Malgun Gothic"/>
                <w:sz w:val="20"/>
                <w:lang w:eastAsia="ko-KR"/>
              </w:rPr>
              <w:t xml:space="preserve"> Do companies think any additional MAC specification changes (compared to the latest version of the MAC running CR) are needed for capturing the </w:t>
            </w:r>
            <w:r w:rsidRPr="00A253B2">
              <w:rPr>
                <w:rFonts w:eastAsia="Malgun Gothic"/>
                <w:sz w:val="20"/>
                <w:u w:val="single"/>
                <w:lang w:eastAsia="ko-KR"/>
              </w:rPr>
              <w:t>condition</w:t>
            </w:r>
            <w:r w:rsidRPr="00A253B2">
              <w:rPr>
                <w:rFonts w:eastAsia="Malgun Gothic"/>
                <w:sz w:val="20"/>
                <w:lang w:eastAsia="ko-KR"/>
              </w:rPr>
              <w:t xml:space="preserve"> of the agreement: </w:t>
            </w:r>
            <w:r w:rsidRPr="00A253B2">
              <w:rPr>
                <w:rFonts w:eastAsia="Malgun Gothic"/>
                <w:i/>
                <w:iCs/>
                <w:sz w:val="20"/>
                <w:lang w:eastAsia="ko-KR"/>
              </w:rPr>
              <w:t xml:space="preserve">SBFD-aware UE uses the CBRA resource with same RO type as indicated in CFRA resource when fallback from CFRA to CBRA is performed, </w:t>
            </w:r>
            <w:r w:rsidRPr="00A253B2">
              <w:rPr>
                <w:rFonts w:eastAsia="Malgun Gothic"/>
                <w:i/>
                <w:iCs/>
                <w:sz w:val="20"/>
                <w:u w:val="single"/>
                <w:lang w:eastAsia="ko-KR"/>
              </w:rPr>
              <w:t>when the RACH resources for the same RO type is provided for CBRA</w:t>
            </w:r>
            <w:r w:rsidRPr="00A253B2">
              <w:rPr>
                <w:rFonts w:eastAsia="Malgun Gothic"/>
                <w:sz w:val="20"/>
                <w:lang w:eastAsia="ko-KR"/>
              </w:rPr>
              <w:t xml:space="preserve">? </w:t>
            </w:r>
          </w:p>
          <w:p w14:paraId="041D0EC6" w14:textId="0ADFE019" w:rsidR="0091452C" w:rsidRPr="00A253B2" w:rsidRDefault="0091452C" w:rsidP="0091452C">
            <w:pPr>
              <w:rPr>
                <w:rFonts w:eastAsia="Malgun Gothic"/>
                <w:sz w:val="20"/>
                <w:lang w:eastAsia="ko-KR"/>
              </w:rPr>
            </w:pPr>
            <w:r w:rsidRPr="00A253B2">
              <w:rPr>
                <w:rFonts w:eastAsia="Malgun Gothic"/>
                <w:b/>
                <w:bCs/>
                <w:sz w:val="20"/>
                <w:highlight w:val="cyan"/>
                <w:lang w:eastAsia="ko-KR"/>
              </w:rPr>
              <w:t>[Open Issue MAC-2-2]</w:t>
            </w:r>
            <w:r w:rsidRPr="00A253B2">
              <w:rPr>
                <w:rFonts w:eastAsia="Malgun Gothic"/>
                <w:sz w:val="20"/>
                <w:lang w:eastAsia="ko-KR"/>
              </w:rPr>
              <w:t xml:space="preserve"> If so, please clarify what the changes should be.</w:t>
            </w:r>
          </w:p>
        </w:tc>
      </w:tr>
    </w:tbl>
    <w:p w14:paraId="4B1D1510" w14:textId="7AEE4970" w:rsidR="005E6E5E" w:rsidRPr="005E6E5E" w:rsidRDefault="005E6E5E" w:rsidP="0091452C">
      <w:pPr>
        <w:adjustRightInd w:val="0"/>
        <w:snapToGrid w:val="0"/>
        <w:spacing w:beforeLines="50" w:before="156" w:afterLines="50" w:after="156" w:line="240" w:lineRule="auto"/>
        <w:rPr>
          <w:rFonts w:ascii="Times New Roman" w:eastAsia="Malgun Gothic" w:hAnsi="Times New Roman"/>
          <w:sz w:val="20"/>
          <w:lang w:eastAsia="ko-KR"/>
        </w:rPr>
      </w:pPr>
      <w:r w:rsidRPr="005E6E5E">
        <w:rPr>
          <w:rFonts w:ascii="Times New Roman" w:eastAsia="Malgun Gothic" w:hAnsi="Times New Roman"/>
          <w:sz w:val="20"/>
          <w:lang w:eastAsia="ko-KR"/>
        </w:rPr>
        <w:t xml:space="preserve">If gNB does not configure any SBFD RO for CBRA on a BWP, it means the gNB does not listen/monitor the SBFD RO in CBRA. It may happen when a cell has small amount of SBFD-aware UEs, </w:t>
      </w:r>
      <w:r w:rsidR="003F5DDA">
        <w:rPr>
          <w:rFonts w:ascii="Times New Roman" w:eastAsia="Malgun Gothic" w:hAnsi="Times New Roman"/>
          <w:sz w:val="20"/>
          <w:lang w:eastAsia="ko-KR"/>
        </w:rPr>
        <w:t xml:space="preserve">or gNB only wants to use SBFD resource for additional UL transmission, </w:t>
      </w:r>
      <w:r w:rsidRPr="005E6E5E">
        <w:rPr>
          <w:rFonts w:ascii="Times New Roman" w:eastAsia="Malgun Gothic" w:hAnsi="Times New Roman"/>
          <w:sz w:val="20"/>
          <w:lang w:eastAsia="ko-KR"/>
        </w:rPr>
        <w:t>or gNB would like to save its power to reduce keeping on monitoring additional ROs without knowing when the UE will access using the additional ROs.</w:t>
      </w:r>
      <w:r w:rsidR="003F5DDA">
        <w:rPr>
          <w:rFonts w:ascii="Times New Roman" w:eastAsia="Malgun Gothic" w:hAnsi="Times New Roman"/>
          <w:sz w:val="20"/>
          <w:lang w:eastAsia="ko-KR"/>
        </w:rPr>
        <w:t xml:space="preserve"> </w:t>
      </w:r>
      <w:r w:rsidR="00B54BDC">
        <w:rPr>
          <w:rFonts w:ascii="Times New Roman" w:eastAsia="Malgun Gothic" w:hAnsi="Times New Roman"/>
          <w:sz w:val="20"/>
          <w:lang w:eastAsia="ko-KR"/>
        </w:rPr>
        <w:t>Since</w:t>
      </w:r>
      <w:r w:rsidR="001839D6">
        <w:rPr>
          <w:rFonts w:ascii="Times New Roman" w:eastAsia="Malgun Gothic" w:hAnsi="Times New Roman"/>
          <w:sz w:val="20"/>
          <w:lang w:eastAsia="ko-KR"/>
        </w:rPr>
        <w:t xml:space="preserve"> anyway the</w:t>
      </w:r>
      <w:r w:rsidR="00B54BDC">
        <w:rPr>
          <w:rFonts w:ascii="Times New Roman" w:eastAsia="Malgun Gothic" w:hAnsi="Times New Roman"/>
          <w:sz w:val="20"/>
          <w:lang w:eastAsia="ko-KR"/>
        </w:rPr>
        <w:t xml:space="preserve"> legacy RO for CBRA is always there,</w:t>
      </w:r>
      <w:r w:rsidR="003F5DDA">
        <w:rPr>
          <w:rFonts w:ascii="Times New Roman" w:eastAsia="Malgun Gothic" w:hAnsi="Times New Roman"/>
          <w:sz w:val="20"/>
          <w:lang w:eastAsia="ko-KR"/>
        </w:rPr>
        <w:t xml:space="preserve"> whether gNB wants to configure SBFD RO for CBRA is NW implementation.</w:t>
      </w:r>
    </w:p>
    <w:p w14:paraId="3CA987BE" w14:textId="4DD1E4BD" w:rsidR="005E6E5E" w:rsidRDefault="005E6E5E" w:rsidP="0091452C">
      <w:pPr>
        <w:adjustRightInd w:val="0"/>
        <w:snapToGrid w:val="0"/>
        <w:spacing w:beforeLines="50" w:before="156" w:afterLines="50" w:after="156" w:line="240" w:lineRule="auto"/>
        <w:rPr>
          <w:rFonts w:ascii="Times New Roman" w:eastAsia="Malgun Gothic" w:hAnsi="Times New Roman"/>
          <w:sz w:val="20"/>
          <w:lang w:eastAsia="ko-KR"/>
        </w:rPr>
      </w:pPr>
      <w:r w:rsidRPr="005E6E5E">
        <w:rPr>
          <w:rFonts w:ascii="Times New Roman" w:eastAsia="Malgun Gothic" w:hAnsi="Times New Roman"/>
          <w:sz w:val="20"/>
          <w:lang w:eastAsia="ko-KR"/>
        </w:rPr>
        <w:t xml:space="preserve">However CFRA resource is sent to UE dedicatedly after gNB acquires UE’s capability and CLI measurement, if any. So gNB is quite aware of the UE’s interference and whether UE will </w:t>
      </w:r>
      <w:r w:rsidR="00CF7CDC">
        <w:rPr>
          <w:rFonts w:ascii="Times New Roman" w:eastAsia="Malgun Gothic" w:hAnsi="Times New Roman"/>
          <w:sz w:val="20"/>
          <w:lang w:eastAsia="ko-KR"/>
        </w:rPr>
        <w:t>access</w:t>
      </w:r>
      <w:r w:rsidRPr="005E6E5E">
        <w:rPr>
          <w:rFonts w:ascii="Times New Roman" w:eastAsia="Malgun Gothic" w:hAnsi="Times New Roman"/>
          <w:sz w:val="20"/>
          <w:lang w:eastAsia="ko-KR"/>
        </w:rPr>
        <w:t xml:space="preserve"> well in SBFD ROs. So gNB can set CFRA resource with SBFD RO to some dedicated UEs.</w:t>
      </w:r>
      <w:r w:rsidR="003F5DDA">
        <w:rPr>
          <w:rFonts w:ascii="Times New Roman" w:eastAsia="Malgun Gothic" w:hAnsi="Times New Roman"/>
          <w:sz w:val="20"/>
          <w:lang w:eastAsia="ko-KR"/>
        </w:rPr>
        <w:t xml:space="preserve"> So it is also gNB’s decision on whether to configure SBFD RO for CFRA.</w:t>
      </w:r>
    </w:p>
    <w:p w14:paraId="4EA8C182" w14:textId="443BF527" w:rsidR="00CF7CDC" w:rsidRPr="005E6E5E" w:rsidRDefault="00CF7CDC" w:rsidP="0091452C">
      <w:pPr>
        <w:adjustRightInd w:val="0"/>
        <w:snapToGrid w:val="0"/>
        <w:spacing w:beforeLines="50" w:before="156" w:afterLines="50" w:after="156" w:line="240" w:lineRule="auto"/>
        <w:rPr>
          <w:rFonts w:ascii="Times New Roman" w:eastAsia="Malgun Gothic" w:hAnsi="Times New Roman"/>
          <w:sz w:val="20"/>
          <w:lang w:eastAsia="ko-KR"/>
        </w:rPr>
      </w:pPr>
      <w:r>
        <w:rPr>
          <w:rFonts w:ascii="Times New Roman" w:eastAsia="Malgun Gothic" w:hAnsi="Times New Roman"/>
          <w:sz w:val="20"/>
          <w:lang w:eastAsia="ko-KR"/>
        </w:rPr>
        <w:t xml:space="preserve">Therefore, it is gNB’s decision on whether to configure SBFD RO in CFRA/CBRA resource. Configuring SBFD RO in CBRA and configuring SBFD RO in CFRA </w:t>
      </w:r>
      <w:r w:rsidR="00F5585E">
        <w:rPr>
          <w:rFonts w:ascii="Times New Roman" w:eastAsia="Malgun Gothic" w:hAnsi="Times New Roman"/>
          <w:sz w:val="20"/>
          <w:lang w:eastAsia="ko-KR"/>
        </w:rPr>
        <w:t>can be decoupled without mandatory configuration relationship.</w:t>
      </w:r>
    </w:p>
    <w:p w14:paraId="5350485F" w14:textId="7203ABF9" w:rsidR="001A5DF4" w:rsidRPr="001A5DF4" w:rsidRDefault="001A5DF4" w:rsidP="0091452C">
      <w:pPr>
        <w:adjustRightInd w:val="0"/>
        <w:snapToGrid w:val="0"/>
        <w:spacing w:beforeLines="50" w:before="156" w:afterLines="50" w:after="156" w:line="240" w:lineRule="auto"/>
        <w:rPr>
          <w:rFonts w:ascii="Times New Roman" w:hAnsi="Times New Roman"/>
          <w:b/>
          <w:i/>
          <w:sz w:val="20"/>
          <w:lang w:val="en-US" w:eastAsia="zh-CN"/>
        </w:rPr>
      </w:pPr>
      <w:r w:rsidRPr="001A5DF4">
        <w:rPr>
          <w:rFonts w:ascii="Times New Roman" w:hAnsi="Times New Roman"/>
          <w:b/>
          <w:i/>
          <w:sz w:val="20"/>
          <w:lang w:val="en-US" w:eastAsia="zh-CN"/>
        </w:rPr>
        <w:t>O</w:t>
      </w:r>
      <w:r w:rsidRPr="001A5DF4">
        <w:rPr>
          <w:rFonts w:ascii="Times New Roman" w:hAnsi="Times New Roman" w:hint="eastAsia"/>
          <w:b/>
          <w:i/>
          <w:sz w:val="20"/>
          <w:lang w:val="en-US" w:eastAsia="zh-CN"/>
        </w:rPr>
        <w:t xml:space="preserve">bservation </w:t>
      </w:r>
      <w:r w:rsidR="003F5DDA">
        <w:rPr>
          <w:rFonts w:ascii="Times New Roman" w:hAnsi="Times New Roman"/>
          <w:b/>
          <w:i/>
          <w:sz w:val="20"/>
          <w:lang w:val="en-US" w:eastAsia="zh-CN"/>
        </w:rPr>
        <w:t>1</w:t>
      </w:r>
      <w:r w:rsidRPr="001A5DF4">
        <w:rPr>
          <w:rFonts w:ascii="Times New Roman" w:hAnsi="Times New Roman"/>
          <w:b/>
          <w:i/>
          <w:sz w:val="20"/>
          <w:lang w:val="en-US" w:eastAsia="zh-CN"/>
        </w:rPr>
        <w:t>: It is feasible</w:t>
      </w:r>
      <w:r w:rsidR="0091452C">
        <w:rPr>
          <w:rFonts w:ascii="Times New Roman" w:hAnsi="Times New Roman"/>
          <w:b/>
          <w:i/>
          <w:sz w:val="20"/>
          <w:lang w:val="en-US" w:eastAsia="zh-CN"/>
        </w:rPr>
        <w:t xml:space="preserve"> (depends on NW configuration)</w:t>
      </w:r>
      <w:r w:rsidRPr="001A5DF4">
        <w:rPr>
          <w:rFonts w:ascii="Times New Roman" w:hAnsi="Times New Roman"/>
          <w:b/>
          <w:i/>
          <w:sz w:val="20"/>
          <w:lang w:val="en-US" w:eastAsia="zh-CN"/>
        </w:rPr>
        <w:t xml:space="preserve"> that CBRA only provides legacy RACH resource, but the CFRA in the same BWP can indicate to use SBFD RO.</w:t>
      </w:r>
    </w:p>
    <w:p w14:paraId="287C80B5" w14:textId="77777777" w:rsidR="00777093" w:rsidRDefault="00777093" w:rsidP="0091452C">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t>RAN2#129-bis has agreed the following working assumption:</w:t>
      </w:r>
    </w:p>
    <w:tbl>
      <w:tblPr>
        <w:tblStyle w:val="af6"/>
        <w:tblW w:w="0" w:type="auto"/>
        <w:tblLook w:val="04A0" w:firstRow="1" w:lastRow="0" w:firstColumn="1" w:lastColumn="0" w:noHBand="0" w:noVBand="1"/>
      </w:tblPr>
      <w:tblGrid>
        <w:gridCol w:w="9016"/>
      </w:tblGrid>
      <w:tr w:rsidR="00777093" w14:paraId="15FD8B3B" w14:textId="77777777" w:rsidTr="00E74A68">
        <w:tc>
          <w:tcPr>
            <w:tcW w:w="9016" w:type="dxa"/>
          </w:tcPr>
          <w:p w14:paraId="4B626BE1" w14:textId="77777777" w:rsidR="00777093" w:rsidRPr="00B25388" w:rsidRDefault="00777093" w:rsidP="00E74A68">
            <w:pPr>
              <w:adjustRightInd w:val="0"/>
              <w:snapToGrid w:val="0"/>
              <w:spacing w:beforeLines="50" w:before="156" w:afterLines="50" w:after="156" w:line="240" w:lineRule="auto"/>
              <w:rPr>
                <w:rFonts w:ascii="Times New Roman" w:hAnsi="Times New Roman"/>
                <w:bCs/>
                <w:iCs/>
                <w:sz w:val="20"/>
                <w:szCs w:val="20"/>
                <w:lang w:val="en-US" w:eastAsia="zh-CN"/>
              </w:rPr>
            </w:pPr>
            <w:r w:rsidRPr="00B25388">
              <w:rPr>
                <w:rFonts w:ascii="Times New Roman" w:hAnsi="Times New Roman"/>
                <w:bCs/>
                <w:iCs/>
                <w:sz w:val="20"/>
                <w:szCs w:val="20"/>
                <w:lang w:val="en-US" w:eastAsia="zh-CN"/>
              </w:rPr>
              <w:lastRenderedPageBreak/>
              <w:t xml:space="preserve">Working assumption: </w:t>
            </w:r>
          </w:p>
          <w:p w14:paraId="19D1858F" w14:textId="77777777" w:rsidR="00777093" w:rsidRPr="00694923" w:rsidRDefault="00777093" w:rsidP="00E74A68">
            <w:pPr>
              <w:adjustRightInd w:val="0"/>
              <w:snapToGrid w:val="0"/>
              <w:spacing w:beforeLines="50" w:before="156" w:afterLines="50" w:after="156" w:line="240" w:lineRule="auto"/>
              <w:rPr>
                <w:rFonts w:ascii="Times New Roman" w:hAnsi="Times New Roman"/>
                <w:b/>
                <w:bCs/>
                <w:i/>
                <w:iCs/>
                <w:sz w:val="20"/>
                <w:szCs w:val="20"/>
                <w:lang w:val="en-US" w:eastAsia="zh-CN"/>
              </w:rPr>
            </w:pPr>
            <w:r w:rsidRPr="00B25388">
              <w:rPr>
                <w:rFonts w:ascii="Times New Roman" w:hAnsi="Times New Roman"/>
                <w:bCs/>
                <w:iCs/>
                <w:sz w:val="20"/>
                <w:szCs w:val="20"/>
                <w:lang w:val="en-US" w:eastAsia="zh-CN"/>
              </w:rPr>
              <w:t>For SBFD-aware UE, the selection of RO type is suggested to be performed before the selection of the set of Random Access resources.</w:t>
            </w:r>
          </w:p>
        </w:tc>
      </w:tr>
    </w:tbl>
    <w:p w14:paraId="47EDCB13" w14:textId="43B9823A" w:rsidR="0091452C" w:rsidRDefault="0091452C" w:rsidP="00777093">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hint="eastAsia"/>
          <w:bCs/>
          <w:iCs/>
          <w:sz w:val="20"/>
          <w:szCs w:val="20"/>
          <w:lang w:val="en-US" w:eastAsia="zh-CN"/>
        </w:rPr>
        <w:t>RAN2#130 has agreed the following:</w:t>
      </w:r>
    </w:p>
    <w:tbl>
      <w:tblPr>
        <w:tblStyle w:val="af6"/>
        <w:tblW w:w="0" w:type="auto"/>
        <w:tblLook w:val="04A0" w:firstRow="1" w:lastRow="0" w:firstColumn="1" w:lastColumn="0" w:noHBand="0" w:noVBand="1"/>
      </w:tblPr>
      <w:tblGrid>
        <w:gridCol w:w="9016"/>
      </w:tblGrid>
      <w:tr w:rsidR="0091452C" w14:paraId="6CA99F81" w14:textId="77777777" w:rsidTr="0091452C">
        <w:tc>
          <w:tcPr>
            <w:tcW w:w="9016" w:type="dxa"/>
          </w:tcPr>
          <w:p w14:paraId="0E0094E7" w14:textId="475D1B76" w:rsidR="0091452C" w:rsidRDefault="0091452C" w:rsidP="00777093">
            <w:pPr>
              <w:adjustRightInd w:val="0"/>
              <w:snapToGrid w:val="0"/>
              <w:spacing w:beforeLines="50" w:before="156" w:afterLines="50" w:after="156" w:line="240" w:lineRule="auto"/>
              <w:rPr>
                <w:rFonts w:ascii="Times New Roman" w:hAnsi="Times New Roman"/>
                <w:bCs/>
                <w:iCs/>
                <w:sz w:val="20"/>
                <w:szCs w:val="20"/>
                <w:lang w:eastAsia="zh-CN"/>
              </w:rPr>
            </w:pPr>
            <w:r>
              <w:rPr>
                <w:rFonts w:ascii="Times New Roman" w:hAnsi="Times New Roman" w:hint="eastAsia"/>
                <w:bCs/>
                <w:iCs/>
                <w:sz w:val="20"/>
                <w:szCs w:val="20"/>
                <w:lang w:eastAsia="zh-CN"/>
              </w:rPr>
              <w:t>Agreement:</w:t>
            </w:r>
          </w:p>
          <w:p w14:paraId="5661453A" w14:textId="4A0DC9B9" w:rsidR="0091452C" w:rsidRPr="0091452C" w:rsidRDefault="0091452C" w:rsidP="00777093">
            <w:pPr>
              <w:adjustRightInd w:val="0"/>
              <w:snapToGrid w:val="0"/>
              <w:spacing w:beforeLines="50" w:before="156" w:afterLines="50" w:after="156" w:line="240" w:lineRule="auto"/>
              <w:rPr>
                <w:rFonts w:ascii="Times New Roman" w:hAnsi="Times New Roman"/>
                <w:bCs/>
                <w:iCs/>
                <w:sz w:val="20"/>
                <w:szCs w:val="20"/>
                <w:lang w:eastAsia="zh-CN"/>
              </w:rPr>
            </w:pPr>
            <w:r w:rsidRPr="0091452C">
              <w:rPr>
                <w:rFonts w:ascii="Times New Roman" w:hAnsi="Times New Roman"/>
                <w:bCs/>
                <w:iCs/>
                <w:sz w:val="20"/>
                <w:szCs w:val="20"/>
                <w:lang w:eastAsia="zh-CN"/>
              </w:rPr>
              <w:t>SBFD-aware UE uses the CBRA resource with same RO type as indicated in CFRA resource when fallback from CFRA to CBRA is performed, when the RACH resources for the same RO type is provided for CBRA.</w:t>
            </w:r>
          </w:p>
        </w:tc>
      </w:tr>
    </w:tbl>
    <w:p w14:paraId="3AD30677" w14:textId="0A8DBC68" w:rsidR="00777093" w:rsidRDefault="00777093" w:rsidP="00777093">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t>I</w:t>
      </w:r>
      <w:r w:rsidRPr="00780AC9">
        <w:rPr>
          <w:rFonts w:ascii="Times New Roman" w:hAnsi="Times New Roman"/>
          <w:bCs/>
          <w:iCs/>
          <w:sz w:val="20"/>
          <w:szCs w:val="20"/>
          <w:lang w:val="en-US" w:eastAsia="zh-CN"/>
        </w:rPr>
        <w:t xml:space="preserve">f CFRA indicates to use SBFD RO, UE will select SBFD RO in the first step, then UE selects set within the </w:t>
      </w:r>
      <w:r>
        <w:rPr>
          <w:rFonts w:ascii="Times New Roman" w:hAnsi="Times New Roman"/>
          <w:bCs/>
          <w:iCs/>
          <w:sz w:val="20"/>
          <w:szCs w:val="20"/>
          <w:lang w:val="en-US" w:eastAsia="zh-CN"/>
        </w:rPr>
        <w:t xml:space="preserve">RACH partition configuration of the </w:t>
      </w:r>
      <w:r w:rsidRPr="00780AC9">
        <w:rPr>
          <w:rFonts w:ascii="Times New Roman" w:hAnsi="Times New Roman"/>
          <w:bCs/>
          <w:iCs/>
          <w:sz w:val="20"/>
          <w:szCs w:val="20"/>
          <w:lang w:val="en-US" w:eastAsia="zh-CN"/>
        </w:rPr>
        <w:t>SBFD RO</w:t>
      </w:r>
      <w:r w:rsidR="00601F16">
        <w:rPr>
          <w:rFonts w:ascii="Times New Roman" w:hAnsi="Times New Roman"/>
          <w:bCs/>
          <w:iCs/>
          <w:sz w:val="20"/>
          <w:szCs w:val="20"/>
          <w:lang w:val="en-US" w:eastAsia="zh-CN"/>
        </w:rPr>
        <w:t xml:space="preserve"> among the common RACH resources on the BWP, </w:t>
      </w:r>
      <w:r>
        <w:rPr>
          <w:rFonts w:ascii="Times New Roman" w:hAnsi="Times New Roman"/>
          <w:bCs/>
          <w:iCs/>
          <w:sz w:val="20"/>
          <w:szCs w:val="20"/>
          <w:lang w:val="en-US" w:eastAsia="zh-CN"/>
        </w:rPr>
        <w:t>in the beginning of RA procedure</w:t>
      </w:r>
      <w:r w:rsidR="00735859">
        <w:rPr>
          <w:rFonts w:ascii="Times New Roman" w:hAnsi="Times New Roman"/>
          <w:bCs/>
          <w:iCs/>
          <w:sz w:val="20"/>
          <w:szCs w:val="20"/>
          <w:lang w:val="en-US" w:eastAsia="zh-CN"/>
        </w:rPr>
        <w:t xml:space="preserve"> </w:t>
      </w:r>
      <w:r>
        <w:rPr>
          <w:rFonts w:ascii="Times New Roman" w:hAnsi="Times New Roman"/>
          <w:bCs/>
          <w:iCs/>
          <w:sz w:val="20"/>
          <w:szCs w:val="20"/>
          <w:lang w:val="en-US" w:eastAsia="zh-CN"/>
        </w:rPr>
        <w:t>for fallback use. However, the CBRA may not even configure any SBFD ROs, so the fallback set in this case should be selected based on the RACH partition configuration on the legacy RO.</w:t>
      </w:r>
    </w:p>
    <w:p w14:paraId="4CABC744" w14:textId="6142A720" w:rsidR="00777093" w:rsidRDefault="00777093" w:rsidP="00777093">
      <w:pPr>
        <w:adjustRightInd w:val="0"/>
        <w:snapToGrid w:val="0"/>
        <w:spacing w:beforeLines="50" w:before="156" w:afterLines="50" w:after="156" w:line="240" w:lineRule="auto"/>
        <w:rPr>
          <w:rFonts w:ascii="Times New Roman" w:hAnsi="Times New Roman"/>
          <w:bCs/>
          <w:iCs/>
          <w:sz w:val="20"/>
          <w:szCs w:val="20"/>
          <w:lang w:val="en-US" w:eastAsia="zh-CN"/>
        </w:rPr>
      </w:pPr>
      <w:r>
        <w:rPr>
          <w:rFonts w:ascii="Times New Roman" w:hAnsi="Times New Roman"/>
          <w:bCs/>
          <w:iCs/>
          <w:sz w:val="20"/>
          <w:szCs w:val="20"/>
          <w:lang w:val="en-US" w:eastAsia="zh-CN"/>
        </w:rPr>
        <w:t xml:space="preserve">Considering this, the example procedure of CFRA fallback to CBRA </w:t>
      </w:r>
      <w:r w:rsidR="00601F16">
        <w:rPr>
          <w:rFonts w:ascii="Times New Roman" w:hAnsi="Times New Roman"/>
          <w:bCs/>
          <w:iCs/>
          <w:sz w:val="20"/>
          <w:szCs w:val="20"/>
          <w:lang w:val="en-US" w:eastAsia="zh-CN"/>
        </w:rPr>
        <w:t>can be</w:t>
      </w:r>
      <w:r>
        <w:rPr>
          <w:rFonts w:ascii="Times New Roman" w:hAnsi="Times New Roman"/>
          <w:bCs/>
          <w:iCs/>
          <w:sz w:val="20"/>
          <w:szCs w:val="20"/>
          <w:lang w:val="en-US" w:eastAsia="zh-CN"/>
        </w:rPr>
        <w:t xml:space="preserve"> as follows:</w:t>
      </w:r>
    </w:p>
    <w:p w14:paraId="750852D8" w14:textId="77777777" w:rsidR="00777093" w:rsidRDefault="00777093" w:rsidP="00777093">
      <w:pPr>
        <w:adjustRightInd w:val="0"/>
        <w:snapToGrid w:val="0"/>
        <w:spacing w:beforeLines="50" w:before="156" w:afterLines="50" w:after="156" w:line="240" w:lineRule="auto"/>
        <w:jc w:val="center"/>
        <w:rPr>
          <w:rFonts w:ascii="Times New Roman" w:hAnsi="Times New Roman"/>
          <w:bCs/>
          <w:iCs/>
          <w:sz w:val="20"/>
          <w:szCs w:val="20"/>
          <w:lang w:val="en-US" w:eastAsia="zh-CN"/>
        </w:rPr>
      </w:pPr>
      <w:r>
        <w:rPr>
          <w:rFonts w:ascii="Times New Roman" w:hAnsi="Times New Roman"/>
          <w:bCs/>
          <w:iCs/>
          <w:noProof/>
          <w:sz w:val="20"/>
          <w:szCs w:val="20"/>
          <w:lang w:val="en-US" w:eastAsia="zh-CN"/>
        </w:rPr>
        <w:drawing>
          <wp:inline distT="0" distB="0" distL="0" distR="0" wp14:anchorId="1C967277" wp14:editId="52B1FBFF">
            <wp:extent cx="4394208" cy="4032000"/>
            <wp:effectExtent l="0" t="0" r="0" b="698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2.png"/>
                    <pic:cNvPicPr/>
                  </pic:nvPicPr>
                  <pic:blipFill>
                    <a:blip r:embed="rId8">
                      <a:extLst>
                        <a:ext uri="{28A0092B-C50C-407E-A947-70E740481C1C}">
                          <a14:useLocalDpi xmlns:a14="http://schemas.microsoft.com/office/drawing/2010/main" val="0"/>
                        </a:ext>
                      </a:extLst>
                    </a:blip>
                    <a:stretch>
                      <a:fillRect/>
                    </a:stretch>
                  </pic:blipFill>
                  <pic:spPr>
                    <a:xfrm>
                      <a:off x="0" y="0"/>
                      <a:ext cx="4394208" cy="4032000"/>
                    </a:xfrm>
                    <a:prstGeom prst="rect">
                      <a:avLst/>
                    </a:prstGeom>
                  </pic:spPr>
                </pic:pic>
              </a:graphicData>
            </a:graphic>
          </wp:inline>
        </w:drawing>
      </w:r>
    </w:p>
    <w:p w14:paraId="5B5F0BD3" w14:textId="140E47A7" w:rsidR="00777093" w:rsidRDefault="00777093" w:rsidP="00777093">
      <w:pPr>
        <w:adjustRightInd w:val="0"/>
        <w:snapToGrid w:val="0"/>
        <w:spacing w:beforeLines="50" w:before="156" w:afterLines="50" w:after="156" w:line="240" w:lineRule="auto"/>
        <w:jc w:val="center"/>
        <w:rPr>
          <w:rFonts w:ascii="Times New Roman" w:hAnsi="Times New Roman"/>
          <w:bCs/>
          <w:iCs/>
          <w:sz w:val="20"/>
          <w:szCs w:val="20"/>
          <w:lang w:val="en-US" w:eastAsia="zh-CN"/>
        </w:rPr>
      </w:pPr>
      <w:r>
        <w:rPr>
          <w:rFonts w:ascii="Times New Roman" w:hAnsi="Times New Roman"/>
          <w:bCs/>
          <w:iCs/>
          <w:sz w:val="20"/>
          <w:szCs w:val="20"/>
          <w:lang w:val="en-US" w:eastAsia="zh-CN"/>
        </w:rPr>
        <w:t>F</w:t>
      </w:r>
      <w:r>
        <w:rPr>
          <w:rFonts w:ascii="Times New Roman" w:hAnsi="Times New Roman" w:hint="eastAsia"/>
          <w:bCs/>
          <w:iCs/>
          <w:sz w:val="20"/>
          <w:szCs w:val="20"/>
          <w:lang w:val="en-US" w:eastAsia="zh-CN"/>
        </w:rPr>
        <w:t xml:space="preserve">igure </w:t>
      </w:r>
      <w:r w:rsidR="00580825">
        <w:rPr>
          <w:rFonts w:ascii="Times New Roman" w:hAnsi="Times New Roman"/>
          <w:bCs/>
          <w:iCs/>
          <w:sz w:val="20"/>
          <w:szCs w:val="20"/>
          <w:lang w:val="en-US" w:eastAsia="zh-CN"/>
        </w:rPr>
        <w:t>1</w:t>
      </w:r>
      <w:r>
        <w:rPr>
          <w:rFonts w:ascii="Times New Roman" w:hAnsi="Times New Roman"/>
          <w:bCs/>
          <w:iCs/>
          <w:sz w:val="20"/>
          <w:szCs w:val="20"/>
          <w:lang w:val="en-US" w:eastAsia="zh-CN"/>
        </w:rPr>
        <w:t>. Procedure of UE selecting SBFD RO in a CFRA case</w:t>
      </w:r>
      <w:r w:rsidR="00031494">
        <w:rPr>
          <w:rFonts w:ascii="Times New Roman" w:hAnsi="Times New Roman"/>
          <w:bCs/>
          <w:iCs/>
          <w:sz w:val="20"/>
          <w:szCs w:val="20"/>
          <w:lang w:val="en-US" w:eastAsia="zh-CN"/>
        </w:rPr>
        <w:t xml:space="preserve"> and then fallback</w:t>
      </w:r>
    </w:p>
    <w:p w14:paraId="1BBC90C4" w14:textId="6E3075EC" w:rsidR="00D9264A" w:rsidRDefault="00D9264A" w:rsidP="00777093">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P</w:t>
      </w:r>
      <w:r>
        <w:rPr>
          <w:rFonts w:ascii="Times New Roman" w:hAnsi="Times New Roman" w:hint="eastAsia"/>
          <w:b/>
          <w:bCs/>
          <w:i/>
          <w:iCs/>
          <w:sz w:val="20"/>
          <w:szCs w:val="20"/>
          <w:lang w:val="en-US" w:eastAsia="zh-CN"/>
        </w:rPr>
        <w:t xml:space="preserve">roposal </w:t>
      </w:r>
      <w:r w:rsidR="00033A70">
        <w:rPr>
          <w:rFonts w:ascii="Times New Roman" w:hAnsi="Times New Roman"/>
          <w:b/>
          <w:bCs/>
          <w:i/>
          <w:iCs/>
          <w:sz w:val="20"/>
          <w:szCs w:val="20"/>
          <w:lang w:val="en-US" w:eastAsia="zh-CN"/>
        </w:rPr>
        <w:t>1: S</w:t>
      </w:r>
      <w:r>
        <w:rPr>
          <w:rFonts w:ascii="Times New Roman" w:hAnsi="Times New Roman"/>
          <w:b/>
          <w:bCs/>
          <w:i/>
          <w:iCs/>
          <w:sz w:val="20"/>
          <w:szCs w:val="20"/>
          <w:lang w:val="en-US" w:eastAsia="zh-CN"/>
        </w:rPr>
        <w:t xml:space="preserve">upport the case that CFRA indicates SBFD RO, but the corresponding </w:t>
      </w:r>
      <w:r w:rsidR="00283462">
        <w:rPr>
          <w:rFonts w:ascii="Times New Roman" w:hAnsi="Times New Roman"/>
          <w:b/>
          <w:bCs/>
          <w:i/>
          <w:iCs/>
          <w:sz w:val="20"/>
          <w:szCs w:val="20"/>
          <w:lang w:val="en-US" w:eastAsia="zh-CN"/>
        </w:rPr>
        <w:t>common RACH</w:t>
      </w:r>
      <w:r>
        <w:rPr>
          <w:rFonts w:ascii="Times New Roman" w:hAnsi="Times New Roman"/>
          <w:b/>
          <w:bCs/>
          <w:i/>
          <w:iCs/>
          <w:sz w:val="20"/>
          <w:szCs w:val="20"/>
          <w:lang w:val="en-US" w:eastAsia="zh-CN"/>
        </w:rPr>
        <w:t xml:space="preserve"> resource on the same BWP does not indicate any SBFD RACH resource.</w:t>
      </w:r>
    </w:p>
    <w:p w14:paraId="68557218" w14:textId="3BCD13AA" w:rsidR="00777093" w:rsidRDefault="00777093" w:rsidP="00777093">
      <w:pPr>
        <w:adjustRightInd w:val="0"/>
        <w:snapToGrid w:val="0"/>
        <w:spacing w:beforeLines="50" w:before="156" w:afterLines="50" w:after="156" w:line="240" w:lineRule="auto"/>
        <w:rPr>
          <w:rFonts w:ascii="Times New Roman" w:hAnsi="Times New Roman"/>
          <w:b/>
          <w:bCs/>
          <w:i/>
          <w:iCs/>
          <w:sz w:val="20"/>
          <w:szCs w:val="20"/>
          <w:lang w:val="en-US" w:eastAsia="zh-CN"/>
        </w:rPr>
      </w:pPr>
      <w:r w:rsidRPr="00071F5A">
        <w:rPr>
          <w:rFonts w:ascii="Times New Roman" w:hAnsi="Times New Roman"/>
          <w:b/>
          <w:bCs/>
          <w:i/>
          <w:iCs/>
          <w:sz w:val="20"/>
          <w:szCs w:val="20"/>
          <w:lang w:val="en-US" w:eastAsia="zh-CN"/>
        </w:rPr>
        <w:t xml:space="preserve">Proposal </w:t>
      </w:r>
      <w:r w:rsidR="00033A70">
        <w:rPr>
          <w:rFonts w:ascii="Times New Roman" w:hAnsi="Times New Roman"/>
          <w:b/>
          <w:bCs/>
          <w:i/>
          <w:iCs/>
          <w:sz w:val="20"/>
          <w:szCs w:val="20"/>
          <w:lang w:val="en-US" w:eastAsia="zh-CN"/>
        </w:rPr>
        <w:t>2</w:t>
      </w:r>
      <w:r w:rsidRPr="00071F5A">
        <w:rPr>
          <w:rFonts w:ascii="Times New Roman" w:hAnsi="Times New Roman"/>
          <w:b/>
          <w:bCs/>
          <w:i/>
          <w:iCs/>
          <w:sz w:val="20"/>
          <w:szCs w:val="20"/>
          <w:lang w:val="en-US" w:eastAsia="zh-CN"/>
        </w:rPr>
        <w:t>:</w:t>
      </w:r>
      <w:r>
        <w:rPr>
          <w:rFonts w:ascii="Times New Roman" w:hAnsi="Times New Roman"/>
          <w:b/>
          <w:bCs/>
          <w:i/>
          <w:iCs/>
          <w:sz w:val="20"/>
          <w:szCs w:val="20"/>
          <w:lang w:val="en-US" w:eastAsia="zh-CN"/>
        </w:rPr>
        <w:t xml:space="preserve"> If a CFRA case indicates to use SBFD RO, when selecting set for the CFRA, UE should:</w:t>
      </w:r>
    </w:p>
    <w:p w14:paraId="3106F7C2" w14:textId="2F993653" w:rsidR="00777093" w:rsidRPr="00E60941" w:rsidRDefault="00777093" w:rsidP="00777093">
      <w:pPr>
        <w:pStyle w:val="afe"/>
        <w:numPr>
          <w:ilvl w:val="0"/>
          <w:numId w:val="16"/>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sidRPr="00E60941">
        <w:rPr>
          <w:rFonts w:ascii="Times New Roman" w:hAnsi="Times New Roman"/>
          <w:b/>
          <w:bCs/>
          <w:i/>
          <w:iCs/>
          <w:sz w:val="20"/>
          <w:szCs w:val="20"/>
          <w:lang w:val="en-US" w:eastAsia="zh-CN"/>
        </w:rPr>
        <w:t xml:space="preserve">If </w:t>
      </w:r>
      <w:r>
        <w:rPr>
          <w:rFonts w:ascii="Times New Roman" w:hAnsi="Times New Roman"/>
          <w:b/>
          <w:bCs/>
          <w:i/>
          <w:iCs/>
          <w:sz w:val="20"/>
          <w:szCs w:val="20"/>
          <w:lang w:val="en-US" w:eastAsia="zh-CN"/>
        </w:rPr>
        <w:t xml:space="preserve">common RACH </w:t>
      </w:r>
      <w:r w:rsidR="00283462">
        <w:rPr>
          <w:rFonts w:ascii="Times New Roman" w:hAnsi="Times New Roman"/>
          <w:b/>
          <w:bCs/>
          <w:i/>
          <w:iCs/>
          <w:sz w:val="20"/>
          <w:szCs w:val="20"/>
          <w:lang w:val="en-US" w:eastAsia="zh-CN"/>
        </w:rPr>
        <w:t>resource</w:t>
      </w:r>
      <w:r>
        <w:rPr>
          <w:rFonts w:ascii="Times New Roman" w:hAnsi="Times New Roman"/>
          <w:b/>
          <w:bCs/>
          <w:i/>
          <w:iCs/>
          <w:sz w:val="20"/>
          <w:szCs w:val="20"/>
          <w:lang w:val="en-US" w:eastAsia="zh-CN"/>
        </w:rPr>
        <w:t xml:space="preserve"> of the same BWP</w:t>
      </w:r>
      <w:r w:rsidRPr="00E60941">
        <w:rPr>
          <w:rFonts w:ascii="Times New Roman" w:hAnsi="Times New Roman"/>
          <w:b/>
          <w:bCs/>
          <w:i/>
          <w:iCs/>
          <w:sz w:val="20"/>
          <w:szCs w:val="20"/>
          <w:lang w:val="en-US" w:eastAsia="zh-CN"/>
        </w:rPr>
        <w:t xml:space="preserve"> provides SBFD ROs, UE selects set within </w:t>
      </w:r>
      <w:r w:rsidR="00DB5C8E">
        <w:rPr>
          <w:rFonts w:ascii="Times New Roman" w:hAnsi="Times New Roman"/>
          <w:b/>
          <w:bCs/>
          <w:i/>
          <w:iCs/>
          <w:sz w:val="20"/>
          <w:szCs w:val="20"/>
          <w:lang w:val="en-US" w:eastAsia="zh-CN"/>
        </w:rPr>
        <w:t>SBFD RACH resources</w:t>
      </w:r>
      <w:r w:rsidRPr="00E60941">
        <w:rPr>
          <w:rFonts w:ascii="Times New Roman" w:hAnsi="Times New Roman"/>
          <w:b/>
          <w:bCs/>
          <w:i/>
          <w:iCs/>
          <w:sz w:val="20"/>
          <w:szCs w:val="20"/>
          <w:lang w:val="en-US" w:eastAsia="zh-CN"/>
        </w:rPr>
        <w:t>;</w:t>
      </w:r>
    </w:p>
    <w:p w14:paraId="735B9CAC" w14:textId="30B8B829" w:rsidR="00777093" w:rsidRPr="00E60941" w:rsidRDefault="00777093" w:rsidP="00777093">
      <w:pPr>
        <w:pStyle w:val="afe"/>
        <w:numPr>
          <w:ilvl w:val="0"/>
          <w:numId w:val="16"/>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sidRPr="00E60941">
        <w:rPr>
          <w:rFonts w:ascii="Times New Roman" w:hAnsi="Times New Roman"/>
          <w:b/>
          <w:bCs/>
          <w:i/>
          <w:iCs/>
          <w:sz w:val="20"/>
          <w:szCs w:val="20"/>
          <w:lang w:val="en-US" w:eastAsia="zh-CN"/>
        </w:rPr>
        <w:lastRenderedPageBreak/>
        <w:t xml:space="preserve">If </w:t>
      </w:r>
      <w:r>
        <w:rPr>
          <w:rFonts w:ascii="Times New Roman" w:hAnsi="Times New Roman"/>
          <w:b/>
          <w:bCs/>
          <w:i/>
          <w:iCs/>
          <w:sz w:val="20"/>
          <w:szCs w:val="20"/>
          <w:lang w:val="en-US" w:eastAsia="zh-CN"/>
        </w:rPr>
        <w:t xml:space="preserve">common RACH </w:t>
      </w:r>
      <w:r w:rsidR="00283462">
        <w:rPr>
          <w:rFonts w:ascii="Times New Roman" w:hAnsi="Times New Roman"/>
          <w:b/>
          <w:bCs/>
          <w:i/>
          <w:iCs/>
          <w:sz w:val="20"/>
          <w:szCs w:val="20"/>
          <w:lang w:val="en-US" w:eastAsia="zh-CN"/>
        </w:rPr>
        <w:t>resource</w:t>
      </w:r>
      <w:r>
        <w:rPr>
          <w:rFonts w:ascii="Times New Roman" w:hAnsi="Times New Roman"/>
          <w:b/>
          <w:bCs/>
          <w:i/>
          <w:iCs/>
          <w:sz w:val="20"/>
          <w:szCs w:val="20"/>
          <w:lang w:val="en-US" w:eastAsia="zh-CN"/>
        </w:rPr>
        <w:t xml:space="preserve"> of the same BWP</w:t>
      </w:r>
      <w:r w:rsidRPr="00E60941">
        <w:rPr>
          <w:rFonts w:ascii="Times New Roman" w:hAnsi="Times New Roman"/>
          <w:b/>
          <w:bCs/>
          <w:i/>
          <w:iCs/>
          <w:sz w:val="20"/>
          <w:szCs w:val="20"/>
          <w:lang w:val="en-US" w:eastAsia="zh-CN"/>
        </w:rPr>
        <w:t xml:space="preserve"> does not provide SBFD ROs, UE selects set within the </w:t>
      </w:r>
      <w:r w:rsidR="00DB5C8E">
        <w:rPr>
          <w:rFonts w:ascii="Times New Roman" w:hAnsi="Times New Roman"/>
          <w:b/>
          <w:bCs/>
          <w:i/>
          <w:iCs/>
          <w:sz w:val="20"/>
          <w:szCs w:val="20"/>
          <w:lang w:val="en-US" w:eastAsia="zh-CN"/>
        </w:rPr>
        <w:t>legacy RACH resources</w:t>
      </w:r>
      <w:r w:rsidRPr="00E60941">
        <w:rPr>
          <w:rFonts w:ascii="Times New Roman" w:hAnsi="Times New Roman"/>
          <w:b/>
          <w:bCs/>
          <w:i/>
          <w:iCs/>
          <w:sz w:val="20"/>
          <w:szCs w:val="20"/>
          <w:lang w:val="en-US" w:eastAsia="zh-CN"/>
        </w:rPr>
        <w:t>.</w:t>
      </w:r>
    </w:p>
    <w:p w14:paraId="4568418F" w14:textId="4C6E857A" w:rsidR="001A5DF4" w:rsidRPr="000D1FB3" w:rsidRDefault="000D1FB3" w:rsidP="001A5DF4">
      <w:pPr>
        <w:rPr>
          <w:rFonts w:ascii="Times New Roman" w:hAnsi="Times New Roman"/>
          <w:lang w:val="en-US" w:eastAsia="zh-CN"/>
        </w:rPr>
      </w:pPr>
      <w:r w:rsidRPr="000D1FB3">
        <w:rPr>
          <w:rFonts w:ascii="Times New Roman" w:hAnsi="Times New Roman"/>
          <w:sz w:val="20"/>
          <w:lang w:val="en-US" w:eastAsia="zh-CN"/>
        </w:rPr>
        <w:t>An example TP is given as below:</w:t>
      </w:r>
    </w:p>
    <w:tbl>
      <w:tblPr>
        <w:tblStyle w:val="af6"/>
        <w:tblW w:w="0" w:type="auto"/>
        <w:tblLook w:val="04A0" w:firstRow="1" w:lastRow="0" w:firstColumn="1" w:lastColumn="0" w:noHBand="0" w:noVBand="1"/>
      </w:tblPr>
      <w:tblGrid>
        <w:gridCol w:w="9016"/>
      </w:tblGrid>
      <w:tr w:rsidR="000D1FB3" w14:paraId="00A2B29C" w14:textId="77777777" w:rsidTr="000D1FB3">
        <w:tc>
          <w:tcPr>
            <w:tcW w:w="9016" w:type="dxa"/>
          </w:tcPr>
          <w:p w14:paraId="56CDCBE1" w14:textId="4B8253B7" w:rsidR="000D1FB3" w:rsidRPr="00A40417" w:rsidRDefault="000D1FB3" w:rsidP="000D1FB3">
            <w:pPr>
              <w:pStyle w:val="B1"/>
              <w:ind w:hanging="539"/>
              <w:rPr>
                <w:b/>
                <w:lang w:eastAsia="ko-KR"/>
              </w:rPr>
            </w:pPr>
            <w:r w:rsidRPr="00A40417">
              <w:rPr>
                <w:b/>
                <w:lang w:eastAsia="ko-KR"/>
              </w:rPr>
              <w:t>5.1.1b</w:t>
            </w:r>
            <w:r w:rsidRPr="00A40417">
              <w:rPr>
                <w:b/>
                <w:lang w:eastAsia="ko-KR"/>
              </w:rPr>
              <w:tab/>
              <w:t>Selection of the set of Random Access resources for the Random Access procedure</w:t>
            </w:r>
          </w:p>
          <w:p w14:paraId="5E7A05E7" w14:textId="77777777" w:rsidR="000D1FB3" w:rsidRPr="00B27271" w:rsidRDefault="000D1FB3" w:rsidP="000D1FB3">
            <w:pPr>
              <w:rPr>
                <w:lang w:eastAsia="ko-KR"/>
              </w:rPr>
            </w:pPr>
            <w:r w:rsidRPr="00B27271">
              <w:rPr>
                <w:lang w:eastAsia="ko-KR"/>
              </w:rPr>
              <w:t>The MAC entity shall:</w:t>
            </w:r>
          </w:p>
          <w:p w14:paraId="61D25E7B" w14:textId="23BFB6AC" w:rsidR="000D1FB3" w:rsidRPr="000D1FB3" w:rsidRDefault="000D1FB3" w:rsidP="000D1FB3">
            <w:pPr>
              <w:pStyle w:val="B1"/>
              <w:ind w:left="0" w:firstLine="0"/>
              <w:rPr>
                <w:lang w:eastAsia="zh-CN"/>
              </w:rPr>
            </w:pPr>
            <w:r>
              <w:rPr>
                <w:lang w:eastAsia="zh-CN"/>
              </w:rPr>
              <w:t>…</w:t>
            </w:r>
          </w:p>
          <w:p w14:paraId="7CAACCC1" w14:textId="1746F907" w:rsidR="000D1FB3" w:rsidRDefault="000D1FB3" w:rsidP="000D1FB3">
            <w:pPr>
              <w:pStyle w:val="B1"/>
              <w:numPr>
                <w:ilvl w:val="0"/>
                <w:numId w:val="26"/>
              </w:numPr>
              <w:rPr>
                <w:lang w:eastAsia="ko-KR"/>
              </w:rPr>
            </w:pPr>
            <w:r w:rsidRPr="00B27271">
              <w:rPr>
                <w:lang w:eastAsia="ko-KR"/>
              </w:rPr>
              <w:t>else if contention-free Random Access Resources have been provided for this Random Access procedure by PDCCH order:</w:t>
            </w:r>
          </w:p>
          <w:p w14:paraId="6B41C78D" w14:textId="77777777" w:rsidR="00FC2C46" w:rsidRDefault="00FC2C46" w:rsidP="00FC2C46">
            <w:pPr>
              <w:pStyle w:val="B1"/>
              <w:ind w:leftChars="242" w:left="792"/>
              <w:rPr>
                <w:ins w:id="5" w:author="ZTE-YP" w:date="2025-08-14T11:50:00Z"/>
                <w:lang w:eastAsia="ko-KR"/>
              </w:rPr>
            </w:pPr>
            <w:ins w:id="6" w:author="ZTE-YP" w:date="2025-08-14T11:50:00Z">
              <w:r>
                <w:rPr>
                  <w:lang w:eastAsia="ko-KR"/>
                </w:rPr>
                <w:t>2&gt;</w:t>
              </w:r>
              <w:r>
                <w:rPr>
                  <w:lang w:eastAsia="ko-KR"/>
                </w:rPr>
                <w:tab/>
                <w:t xml:space="preserve">if the </w:t>
              </w:r>
              <w:r w:rsidRPr="00561352">
                <w:rPr>
                  <w:i/>
                  <w:lang w:eastAsia="ko-KR"/>
                </w:rPr>
                <w:t>RO_TYPE</w:t>
              </w:r>
              <w:r>
                <w:rPr>
                  <w:lang w:eastAsia="ko-KR"/>
                </w:rPr>
                <w:t xml:space="preserve"> </w:t>
              </w:r>
              <w:r w:rsidRPr="00561352">
                <w:rPr>
                  <w:lang w:eastAsia="ko-KR"/>
                </w:rPr>
                <w:t xml:space="preserve">is set to </w:t>
              </w:r>
              <w:r w:rsidRPr="00561352">
                <w:rPr>
                  <w:i/>
                  <w:lang w:eastAsia="ko-KR"/>
                </w:rPr>
                <w:t>2nd-RO</w:t>
              </w:r>
              <w:r>
                <w:rPr>
                  <w:lang w:eastAsia="ko-KR"/>
                </w:rPr>
                <w:t xml:space="preserve"> for the current </w:t>
              </w:r>
              <w:r w:rsidRPr="00B27271">
                <w:rPr>
                  <w:lang w:eastAsia="ko-KR"/>
                </w:rPr>
                <w:t>contention-free Random Access</w:t>
              </w:r>
              <w:r>
                <w:rPr>
                  <w:lang w:eastAsia="ko-KR"/>
                </w:rPr>
                <w:t xml:space="preserve"> procedure, and the contention-based Random Access Resources does not contain the resource of </w:t>
              </w:r>
              <w:r w:rsidRPr="00561352">
                <w:rPr>
                  <w:lang w:eastAsia="ko-KR"/>
                </w:rPr>
                <w:t>the second PRACH occasions</w:t>
              </w:r>
              <w:r>
                <w:rPr>
                  <w:lang w:eastAsia="ko-KR"/>
                </w:rPr>
                <w:t>:</w:t>
              </w:r>
            </w:ins>
          </w:p>
          <w:p w14:paraId="3FC24816" w14:textId="55915EA3" w:rsidR="00FC2C46" w:rsidRDefault="00FC2C46" w:rsidP="00FC2C46">
            <w:pPr>
              <w:pStyle w:val="B1"/>
              <w:ind w:left="880" w:firstLineChars="212" w:firstLine="424"/>
              <w:rPr>
                <w:lang w:eastAsia="ko-KR"/>
              </w:rPr>
            </w:pPr>
            <w:ins w:id="7" w:author="ZTE-YP" w:date="2025-08-14T11:50:00Z">
              <w:r>
                <w:rPr>
                  <w:rFonts w:eastAsia="宋体" w:hint="eastAsia"/>
                  <w:lang w:eastAsia="zh-CN"/>
                </w:rPr>
                <w:t>3&gt;</w:t>
              </w:r>
              <w:r>
                <w:rPr>
                  <w:rFonts w:eastAsia="宋体"/>
                  <w:lang w:eastAsia="zh-CN"/>
                </w:rPr>
                <w:tab/>
                <w:t xml:space="preserve">Select set(s) of Random Access resources for </w:t>
              </w:r>
              <w:r>
                <w:rPr>
                  <w:lang w:eastAsia="ko-KR"/>
                </w:rPr>
                <w:t xml:space="preserve">current </w:t>
              </w:r>
              <w:r w:rsidRPr="00B27271">
                <w:rPr>
                  <w:lang w:eastAsia="ko-KR"/>
                </w:rPr>
                <w:t>contention-free Random Access</w:t>
              </w:r>
              <w:r>
                <w:rPr>
                  <w:lang w:eastAsia="ko-KR"/>
                </w:rPr>
                <w:t xml:space="preserve"> procedure</w:t>
              </w:r>
              <w:r>
                <w:rPr>
                  <w:rFonts w:eastAsia="宋体"/>
                  <w:lang w:eastAsia="zh-CN"/>
                </w:rPr>
                <w:t xml:space="preserve"> from the set(s) of Random Access resources associated with the first PRACH occasions;</w:t>
              </w:r>
            </w:ins>
          </w:p>
          <w:p w14:paraId="39247E5D" w14:textId="5A2FCE92" w:rsidR="00FC2C46" w:rsidRDefault="00FC2C46" w:rsidP="00FC2C46">
            <w:pPr>
              <w:pStyle w:val="B1"/>
              <w:ind w:left="284" w:firstLine="0"/>
              <w:rPr>
                <w:lang w:eastAsia="ko-KR"/>
              </w:rPr>
            </w:pPr>
            <w:r>
              <w:rPr>
                <w:rFonts w:eastAsia="宋体"/>
                <w:lang w:eastAsia="zh-CN"/>
              </w:rPr>
              <w:t>…</w:t>
            </w:r>
          </w:p>
          <w:p w14:paraId="27E3FF1B" w14:textId="2FE5925E" w:rsidR="000D1FB3" w:rsidRDefault="000D1FB3" w:rsidP="000D1FB3">
            <w:pPr>
              <w:pStyle w:val="B1"/>
              <w:numPr>
                <w:ilvl w:val="0"/>
                <w:numId w:val="27"/>
              </w:numPr>
              <w:rPr>
                <w:lang w:eastAsia="ko-KR"/>
              </w:rPr>
            </w:pPr>
            <w:r w:rsidRPr="00B27271">
              <w:rPr>
                <w:lang w:eastAsia="ko-KR"/>
              </w:rPr>
              <w:t>else if contention-free Random Access Resources have been provided for this Random Access procedure in the LTM Cell Switch Command MAC CE:</w:t>
            </w:r>
          </w:p>
          <w:p w14:paraId="44E87B24" w14:textId="77777777" w:rsidR="00FC2C46" w:rsidRDefault="00FC2C46" w:rsidP="00FC2C46">
            <w:pPr>
              <w:pStyle w:val="B1"/>
              <w:ind w:leftChars="242" w:left="792"/>
              <w:rPr>
                <w:ins w:id="8" w:author="ZTE-YP" w:date="2025-08-14T11:50:00Z"/>
                <w:lang w:eastAsia="ko-KR"/>
              </w:rPr>
            </w:pPr>
            <w:ins w:id="9" w:author="ZTE-YP" w:date="2025-08-14T11:50:00Z">
              <w:r>
                <w:rPr>
                  <w:lang w:eastAsia="ko-KR"/>
                </w:rPr>
                <w:t>2&gt;</w:t>
              </w:r>
              <w:r>
                <w:rPr>
                  <w:lang w:eastAsia="ko-KR"/>
                </w:rPr>
                <w:tab/>
                <w:t xml:space="preserve">if the </w:t>
              </w:r>
              <w:r w:rsidRPr="00561352">
                <w:rPr>
                  <w:i/>
                  <w:lang w:eastAsia="ko-KR"/>
                </w:rPr>
                <w:t>RO_TYPE</w:t>
              </w:r>
              <w:r>
                <w:rPr>
                  <w:lang w:eastAsia="ko-KR"/>
                </w:rPr>
                <w:t xml:space="preserve"> </w:t>
              </w:r>
              <w:r w:rsidRPr="00561352">
                <w:rPr>
                  <w:lang w:eastAsia="ko-KR"/>
                </w:rPr>
                <w:t xml:space="preserve">is set to </w:t>
              </w:r>
              <w:r w:rsidRPr="00561352">
                <w:rPr>
                  <w:i/>
                  <w:lang w:eastAsia="ko-KR"/>
                </w:rPr>
                <w:t>2nd-RO</w:t>
              </w:r>
              <w:r>
                <w:rPr>
                  <w:lang w:eastAsia="ko-KR"/>
                </w:rPr>
                <w:t xml:space="preserve"> for the current </w:t>
              </w:r>
              <w:r w:rsidRPr="00B27271">
                <w:rPr>
                  <w:lang w:eastAsia="ko-KR"/>
                </w:rPr>
                <w:t>contention-free Random Access</w:t>
              </w:r>
              <w:r>
                <w:rPr>
                  <w:lang w:eastAsia="ko-KR"/>
                </w:rPr>
                <w:t xml:space="preserve"> procedure, and the contention-based Random Access Resources does not contain the resource of </w:t>
              </w:r>
              <w:r w:rsidRPr="00561352">
                <w:rPr>
                  <w:lang w:eastAsia="ko-KR"/>
                </w:rPr>
                <w:t>the second PRACH occasions</w:t>
              </w:r>
              <w:r>
                <w:rPr>
                  <w:lang w:eastAsia="ko-KR"/>
                </w:rPr>
                <w:t>:</w:t>
              </w:r>
            </w:ins>
          </w:p>
          <w:p w14:paraId="198288AE" w14:textId="25C8EB72" w:rsidR="00FC2C46" w:rsidRDefault="00FC2C46" w:rsidP="00FC2C46">
            <w:pPr>
              <w:pStyle w:val="B1"/>
              <w:ind w:left="880" w:firstLineChars="227" w:firstLine="454"/>
              <w:rPr>
                <w:lang w:eastAsia="ko-KR"/>
              </w:rPr>
            </w:pPr>
            <w:ins w:id="10" w:author="ZTE-YP" w:date="2025-08-14T11:50:00Z">
              <w:r>
                <w:rPr>
                  <w:rFonts w:eastAsia="宋体" w:hint="eastAsia"/>
                  <w:lang w:eastAsia="zh-CN"/>
                </w:rPr>
                <w:t>3&gt;</w:t>
              </w:r>
              <w:r>
                <w:rPr>
                  <w:rFonts w:eastAsia="宋体"/>
                  <w:lang w:eastAsia="zh-CN"/>
                </w:rPr>
                <w:tab/>
                <w:t xml:space="preserve">Select set(s) of Random Access resources for </w:t>
              </w:r>
              <w:r>
                <w:rPr>
                  <w:lang w:eastAsia="ko-KR"/>
                </w:rPr>
                <w:t xml:space="preserve">current </w:t>
              </w:r>
              <w:r w:rsidRPr="00B27271">
                <w:rPr>
                  <w:lang w:eastAsia="ko-KR"/>
                </w:rPr>
                <w:t>contention-free Random Access</w:t>
              </w:r>
              <w:r>
                <w:rPr>
                  <w:lang w:eastAsia="ko-KR"/>
                </w:rPr>
                <w:t xml:space="preserve"> procedure</w:t>
              </w:r>
              <w:r>
                <w:rPr>
                  <w:rFonts w:eastAsia="宋体"/>
                  <w:lang w:eastAsia="zh-CN"/>
                </w:rPr>
                <w:t xml:space="preserve"> from the set(s) of Random Access resources associated with the first PRACH occasions;</w:t>
              </w:r>
            </w:ins>
          </w:p>
          <w:p w14:paraId="7714AB06" w14:textId="74B541BE" w:rsidR="00FC2C46" w:rsidRPr="00B27271" w:rsidRDefault="00FC2C46" w:rsidP="00FC2C46">
            <w:pPr>
              <w:pStyle w:val="B1"/>
              <w:ind w:left="284" w:firstLine="0"/>
              <w:rPr>
                <w:lang w:eastAsia="ko-KR"/>
              </w:rPr>
            </w:pPr>
            <w:r>
              <w:rPr>
                <w:rFonts w:eastAsia="宋体"/>
                <w:lang w:eastAsia="zh-CN"/>
              </w:rPr>
              <w:t>…</w:t>
            </w:r>
          </w:p>
          <w:p w14:paraId="57DD4042" w14:textId="0DBCA806" w:rsidR="000D1FB3" w:rsidRDefault="000D1FB3" w:rsidP="000D1FB3">
            <w:pPr>
              <w:pStyle w:val="B1"/>
              <w:numPr>
                <w:ilvl w:val="0"/>
                <w:numId w:val="28"/>
              </w:numPr>
              <w:rPr>
                <w:lang w:eastAsia="ko-KR"/>
              </w:rPr>
            </w:pPr>
            <w:r w:rsidRPr="00B27271">
              <w:rPr>
                <w:lang w:eastAsia="ko-KR"/>
              </w:rPr>
              <w:t xml:space="preserve">else if contention-free Random Access Resources have been provided for this Random Access procedure in </w:t>
            </w:r>
            <w:r w:rsidRPr="00B27271">
              <w:rPr>
                <w:i/>
                <w:lang w:eastAsia="ko-KR"/>
              </w:rPr>
              <w:t>rach-ConfigDedicated</w:t>
            </w:r>
            <w:r w:rsidRPr="00B27271">
              <w:rPr>
                <w:lang w:eastAsia="ko-KR"/>
              </w:rPr>
              <w:t>:</w:t>
            </w:r>
          </w:p>
          <w:p w14:paraId="67253BD8" w14:textId="77777777" w:rsidR="00FC2C46" w:rsidRDefault="00FC2C46" w:rsidP="00FC2C46">
            <w:pPr>
              <w:pStyle w:val="B1"/>
              <w:ind w:leftChars="242" w:left="792"/>
              <w:rPr>
                <w:ins w:id="11" w:author="ZTE-YP" w:date="2025-08-14T11:50:00Z"/>
                <w:lang w:eastAsia="ko-KR"/>
              </w:rPr>
            </w:pPr>
            <w:ins w:id="12" w:author="ZTE-YP" w:date="2025-08-14T11:50:00Z">
              <w:r>
                <w:rPr>
                  <w:lang w:eastAsia="ko-KR"/>
                </w:rPr>
                <w:t>2&gt;</w:t>
              </w:r>
              <w:r>
                <w:rPr>
                  <w:lang w:eastAsia="ko-KR"/>
                </w:rPr>
                <w:tab/>
                <w:t xml:space="preserve">if the </w:t>
              </w:r>
              <w:r w:rsidRPr="00561352">
                <w:rPr>
                  <w:i/>
                  <w:lang w:eastAsia="ko-KR"/>
                </w:rPr>
                <w:t>RO_TYPE</w:t>
              </w:r>
              <w:r>
                <w:rPr>
                  <w:lang w:eastAsia="ko-KR"/>
                </w:rPr>
                <w:t xml:space="preserve"> </w:t>
              </w:r>
              <w:r w:rsidRPr="00561352">
                <w:rPr>
                  <w:lang w:eastAsia="ko-KR"/>
                </w:rPr>
                <w:t xml:space="preserve">is set to </w:t>
              </w:r>
              <w:r w:rsidRPr="00561352">
                <w:rPr>
                  <w:i/>
                  <w:lang w:eastAsia="ko-KR"/>
                </w:rPr>
                <w:t>2nd-RO</w:t>
              </w:r>
              <w:r>
                <w:rPr>
                  <w:lang w:eastAsia="ko-KR"/>
                </w:rPr>
                <w:t xml:space="preserve"> for the current </w:t>
              </w:r>
              <w:r w:rsidRPr="00B27271">
                <w:rPr>
                  <w:lang w:eastAsia="ko-KR"/>
                </w:rPr>
                <w:t>contention-free Random Access</w:t>
              </w:r>
              <w:r>
                <w:rPr>
                  <w:lang w:eastAsia="ko-KR"/>
                </w:rPr>
                <w:t xml:space="preserve"> procedure, and the contention-based Random Access Resources does not contain the resource of </w:t>
              </w:r>
              <w:r w:rsidRPr="00561352">
                <w:rPr>
                  <w:lang w:eastAsia="ko-KR"/>
                </w:rPr>
                <w:t>the second PRACH occasions</w:t>
              </w:r>
              <w:r>
                <w:rPr>
                  <w:lang w:eastAsia="ko-KR"/>
                </w:rPr>
                <w:t>:</w:t>
              </w:r>
            </w:ins>
          </w:p>
          <w:p w14:paraId="340AB305" w14:textId="1A75BA1E" w:rsidR="00FC2C46" w:rsidRDefault="00FC2C46" w:rsidP="00FC2C46">
            <w:pPr>
              <w:pStyle w:val="B1"/>
              <w:ind w:left="880" w:firstLineChars="212" w:firstLine="424"/>
              <w:rPr>
                <w:lang w:eastAsia="ko-KR"/>
              </w:rPr>
            </w:pPr>
            <w:ins w:id="13" w:author="ZTE-YP" w:date="2025-08-14T11:50:00Z">
              <w:r>
                <w:rPr>
                  <w:rFonts w:eastAsia="宋体" w:hint="eastAsia"/>
                  <w:lang w:eastAsia="zh-CN"/>
                </w:rPr>
                <w:t>3&gt;</w:t>
              </w:r>
              <w:r>
                <w:rPr>
                  <w:rFonts w:eastAsia="宋体"/>
                  <w:lang w:eastAsia="zh-CN"/>
                </w:rPr>
                <w:tab/>
                <w:t xml:space="preserve">Select set(s) of Random Access resources for </w:t>
              </w:r>
              <w:r>
                <w:rPr>
                  <w:lang w:eastAsia="ko-KR"/>
                </w:rPr>
                <w:t xml:space="preserve">current </w:t>
              </w:r>
              <w:r w:rsidRPr="00B27271">
                <w:rPr>
                  <w:lang w:eastAsia="ko-KR"/>
                </w:rPr>
                <w:t>contention-free Random Access</w:t>
              </w:r>
              <w:r>
                <w:rPr>
                  <w:lang w:eastAsia="ko-KR"/>
                </w:rPr>
                <w:t xml:space="preserve"> procedure</w:t>
              </w:r>
              <w:r>
                <w:rPr>
                  <w:rFonts w:eastAsia="宋体"/>
                  <w:lang w:eastAsia="zh-CN"/>
                </w:rPr>
                <w:t xml:space="preserve"> from the set(s) of Random Access resources associated with the first PRACH occasions;</w:t>
              </w:r>
            </w:ins>
          </w:p>
          <w:p w14:paraId="68A81BB1" w14:textId="2BE034DF" w:rsidR="00FC2C46" w:rsidRPr="00B27271" w:rsidRDefault="00FC2C46" w:rsidP="00FC2C46">
            <w:pPr>
              <w:pStyle w:val="B1"/>
              <w:ind w:left="284" w:firstLine="0"/>
              <w:rPr>
                <w:lang w:eastAsia="ko-KR"/>
              </w:rPr>
            </w:pPr>
            <w:r>
              <w:rPr>
                <w:rFonts w:eastAsia="宋体"/>
                <w:lang w:eastAsia="zh-CN"/>
              </w:rPr>
              <w:t>…</w:t>
            </w:r>
          </w:p>
          <w:p w14:paraId="7F5B3C14" w14:textId="1250FF3F" w:rsidR="000D1FB3" w:rsidRDefault="000D1FB3" w:rsidP="000D1FB3">
            <w:pPr>
              <w:pStyle w:val="B1"/>
              <w:numPr>
                <w:ilvl w:val="0"/>
                <w:numId w:val="29"/>
              </w:numPr>
              <w:rPr>
                <w:lang w:eastAsia="ko-KR"/>
              </w:rPr>
            </w:pPr>
            <w:r w:rsidRPr="00B27271">
              <w:rPr>
                <w:lang w:eastAsia="ko-KR"/>
              </w:rPr>
              <w:t xml:space="preserve">else if contention-free Random Access Resources have been provided for this Random Access procedure in the </w:t>
            </w:r>
            <w:r w:rsidRPr="00B27271">
              <w:rPr>
                <w:i/>
                <w:lang w:eastAsia="ko-KR"/>
              </w:rPr>
              <w:t>BeamFailureRecoveryConfig</w:t>
            </w:r>
            <w:r w:rsidRPr="00B27271">
              <w:rPr>
                <w:lang w:eastAsia="ko-KR"/>
              </w:rPr>
              <w:t>:</w:t>
            </w:r>
          </w:p>
          <w:p w14:paraId="451C1505" w14:textId="77777777" w:rsidR="000D1FB3" w:rsidRDefault="000D1FB3" w:rsidP="000D1FB3">
            <w:pPr>
              <w:pStyle w:val="B1"/>
              <w:ind w:leftChars="242" w:left="792"/>
              <w:rPr>
                <w:ins w:id="14" w:author="ZTE-YP" w:date="2025-08-14T11:46:00Z"/>
                <w:lang w:eastAsia="ko-KR"/>
              </w:rPr>
            </w:pPr>
            <w:ins w:id="15" w:author="ZTE-YP" w:date="2025-08-14T11:46:00Z">
              <w:r>
                <w:rPr>
                  <w:lang w:eastAsia="ko-KR"/>
                </w:rPr>
                <w:lastRenderedPageBreak/>
                <w:t>2&gt;</w:t>
              </w:r>
              <w:r>
                <w:rPr>
                  <w:lang w:eastAsia="ko-KR"/>
                </w:rPr>
                <w:tab/>
                <w:t xml:space="preserve">if the </w:t>
              </w:r>
              <w:r w:rsidRPr="00561352">
                <w:rPr>
                  <w:i/>
                  <w:lang w:eastAsia="ko-KR"/>
                </w:rPr>
                <w:t>RO_TYPE</w:t>
              </w:r>
              <w:r>
                <w:rPr>
                  <w:lang w:eastAsia="ko-KR"/>
                </w:rPr>
                <w:t xml:space="preserve"> </w:t>
              </w:r>
              <w:r w:rsidRPr="00561352">
                <w:rPr>
                  <w:lang w:eastAsia="ko-KR"/>
                </w:rPr>
                <w:t xml:space="preserve">is set to </w:t>
              </w:r>
              <w:r w:rsidRPr="00561352">
                <w:rPr>
                  <w:i/>
                  <w:lang w:eastAsia="ko-KR"/>
                </w:rPr>
                <w:t>2nd-RO</w:t>
              </w:r>
              <w:r>
                <w:rPr>
                  <w:lang w:eastAsia="ko-KR"/>
                </w:rPr>
                <w:t xml:space="preserve"> for the current </w:t>
              </w:r>
              <w:r w:rsidRPr="00B27271">
                <w:rPr>
                  <w:lang w:eastAsia="ko-KR"/>
                </w:rPr>
                <w:t>contention-free Random Access</w:t>
              </w:r>
              <w:r>
                <w:rPr>
                  <w:lang w:eastAsia="ko-KR"/>
                </w:rPr>
                <w:t xml:space="preserve"> procedure, and the contention-based Random Access Resources does not contain the resource of </w:t>
              </w:r>
              <w:r w:rsidRPr="00561352">
                <w:rPr>
                  <w:lang w:eastAsia="ko-KR"/>
                </w:rPr>
                <w:t>the second PRACH occasions</w:t>
              </w:r>
              <w:r>
                <w:rPr>
                  <w:lang w:eastAsia="ko-KR"/>
                </w:rPr>
                <w:t>:</w:t>
              </w:r>
            </w:ins>
          </w:p>
          <w:p w14:paraId="7D932DCD" w14:textId="615F4CA3" w:rsidR="000D1FB3" w:rsidRPr="00B27271" w:rsidRDefault="000D1FB3" w:rsidP="00FC2C46">
            <w:pPr>
              <w:pStyle w:val="B1"/>
              <w:ind w:left="880" w:firstLineChars="212" w:firstLine="424"/>
              <w:rPr>
                <w:lang w:eastAsia="ko-KR"/>
              </w:rPr>
            </w:pPr>
            <w:ins w:id="16" w:author="ZTE-YP" w:date="2025-08-14T11:46:00Z">
              <w:r>
                <w:rPr>
                  <w:rFonts w:eastAsia="宋体" w:hint="eastAsia"/>
                  <w:lang w:eastAsia="zh-CN"/>
                </w:rPr>
                <w:t>3&gt;</w:t>
              </w:r>
              <w:r>
                <w:rPr>
                  <w:rFonts w:eastAsia="宋体"/>
                  <w:lang w:eastAsia="zh-CN"/>
                </w:rPr>
                <w:tab/>
                <w:t xml:space="preserve">Select set(s) of Random Access resources for </w:t>
              </w:r>
              <w:r>
                <w:rPr>
                  <w:lang w:eastAsia="ko-KR"/>
                </w:rPr>
                <w:t xml:space="preserve">current </w:t>
              </w:r>
              <w:r w:rsidRPr="00B27271">
                <w:rPr>
                  <w:lang w:eastAsia="ko-KR"/>
                </w:rPr>
                <w:t>contention-free Random Access</w:t>
              </w:r>
              <w:r>
                <w:rPr>
                  <w:lang w:eastAsia="ko-KR"/>
                </w:rPr>
                <w:t xml:space="preserve"> procedure</w:t>
              </w:r>
              <w:r>
                <w:rPr>
                  <w:rFonts w:eastAsia="宋体"/>
                  <w:lang w:eastAsia="zh-CN"/>
                </w:rPr>
                <w:t xml:space="preserve"> from the set(s) of Random Access resources associated with the first PRACH occasions;</w:t>
              </w:r>
            </w:ins>
          </w:p>
          <w:p w14:paraId="669BC35D" w14:textId="31249DC6" w:rsidR="000D1FB3" w:rsidRPr="000D1FB3" w:rsidRDefault="000D1FB3" w:rsidP="000D1FB3">
            <w:pPr>
              <w:pStyle w:val="B3"/>
              <w:ind w:leftChars="0" w:left="0" w:firstLine="0"/>
              <w:rPr>
                <w:rFonts w:eastAsiaTheme="minorEastAsia"/>
                <w:lang w:eastAsia="zh-CN"/>
              </w:rPr>
            </w:pPr>
            <w:r>
              <w:rPr>
                <w:rFonts w:eastAsiaTheme="minorEastAsia"/>
                <w:lang w:eastAsia="zh-CN"/>
              </w:rPr>
              <w:t>…</w:t>
            </w:r>
          </w:p>
        </w:tc>
      </w:tr>
    </w:tbl>
    <w:p w14:paraId="3463F2F1" w14:textId="77777777" w:rsidR="000D1FB3" w:rsidRPr="00777093" w:rsidRDefault="000D1FB3" w:rsidP="001A5DF4">
      <w:pPr>
        <w:rPr>
          <w:lang w:val="en-US" w:eastAsia="zh-CN"/>
        </w:rPr>
      </w:pPr>
    </w:p>
    <w:p w14:paraId="5DE94D1F" w14:textId="11EF86F5" w:rsidR="00AF1B1E" w:rsidRDefault="00E43955" w:rsidP="00767A47">
      <w:pPr>
        <w:pStyle w:val="2"/>
        <w:rPr>
          <w:lang w:val="en-US" w:eastAsia="zh-CN"/>
        </w:rPr>
      </w:pPr>
      <w:r>
        <w:rPr>
          <w:lang w:val="en-US" w:eastAsia="zh-CN"/>
        </w:rPr>
        <w:t xml:space="preserve">Open issue MAC-3-1, 3-2: </w:t>
      </w:r>
      <w:r w:rsidR="00AF1B1E">
        <w:rPr>
          <w:rFonts w:hint="eastAsia"/>
          <w:lang w:val="en-US" w:eastAsia="zh-CN"/>
        </w:rPr>
        <w:t>SBFD configuration type in CFRA</w:t>
      </w:r>
    </w:p>
    <w:tbl>
      <w:tblPr>
        <w:tblStyle w:val="af6"/>
        <w:tblW w:w="0" w:type="auto"/>
        <w:tblLook w:val="04A0" w:firstRow="1" w:lastRow="0" w:firstColumn="1" w:lastColumn="0" w:noHBand="0" w:noVBand="1"/>
      </w:tblPr>
      <w:tblGrid>
        <w:gridCol w:w="9016"/>
      </w:tblGrid>
      <w:tr w:rsidR="00A07958" w:rsidRPr="00A253B2" w14:paraId="11D43BDF" w14:textId="77777777" w:rsidTr="00A07958">
        <w:tc>
          <w:tcPr>
            <w:tcW w:w="9016" w:type="dxa"/>
          </w:tcPr>
          <w:p w14:paraId="460B6FF7" w14:textId="77777777" w:rsidR="00A07958" w:rsidRPr="00A253B2" w:rsidRDefault="00A07958" w:rsidP="00A07958">
            <w:pPr>
              <w:rPr>
                <w:rFonts w:eastAsia="Malgun Gothic"/>
                <w:sz w:val="20"/>
                <w:lang w:eastAsia="ko-KR"/>
              </w:rPr>
            </w:pPr>
            <w:r w:rsidRPr="00A253B2">
              <w:rPr>
                <w:rFonts w:eastAsia="Malgun Gothic"/>
                <w:b/>
                <w:bCs/>
                <w:sz w:val="20"/>
                <w:highlight w:val="cyan"/>
                <w:lang w:eastAsia="ko-KR"/>
              </w:rPr>
              <w:t>[Open Issue MAC-3-1]</w:t>
            </w:r>
            <w:r w:rsidRPr="00A253B2">
              <w:rPr>
                <w:rFonts w:eastAsia="Malgun Gothic"/>
                <w:sz w:val="20"/>
                <w:lang w:eastAsia="ko-KR"/>
              </w:rPr>
              <w:t xml:space="preserve"> Do companies think any additional specification changes (in MAC and/or RRC) are essential to address the issue on how to derive the SBFD RO locations for CFRA (ZTE’s concern)? Please provide your input with the rationale.</w:t>
            </w:r>
          </w:p>
          <w:p w14:paraId="3FD320FC" w14:textId="77777777" w:rsidR="00A07958" w:rsidRPr="00A253B2" w:rsidRDefault="00A07958" w:rsidP="00A07958">
            <w:pPr>
              <w:spacing w:after="0" w:line="240" w:lineRule="atLeast"/>
              <w:rPr>
                <w:rFonts w:eastAsia="Malgun Gothic"/>
                <w:sz w:val="20"/>
                <w:lang w:eastAsia="ko-KR"/>
              </w:rPr>
            </w:pPr>
            <w:r w:rsidRPr="00A253B2">
              <w:rPr>
                <w:rFonts w:eastAsia="Malgun Gothic"/>
                <w:b/>
                <w:bCs/>
                <w:sz w:val="20"/>
                <w:highlight w:val="cyan"/>
                <w:lang w:eastAsia="ko-KR"/>
              </w:rPr>
              <w:t>[Open Issue MAC-3-2]</w:t>
            </w:r>
            <w:r w:rsidRPr="00A253B2">
              <w:rPr>
                <w:rFonts w:eastAsia="Malgun Gothic"/>
                <w:sz w:val="20"/>
                <w:lang w:eastAsia="ko-KR"/>
              </w:rPr>
              <w:t xml:space="preserve"> If so, please provide your preferred solution with the rationale, including but not limited to:</w:t>
            </w:r>
          </w:p>
          <w:p w14:paraId="7754F8A8" w14:textId="5B39703F" w:rsidR="00A07958" w:rsidRPr="00A253B2" w:rsidRDefault="00A07958" w:rsidP="00A07958">
            <w:pPr>
              <w:spacing w:after="100" w:afterAutospacing="1" w:line="240" w:lineRule="atLeast"/>
              <w:rPr>
                <w:rFonts w:eastAsia="Malgun Gothic"/>
                <w:sz w:val="20"/>
                <w:lang w:eastAsia="ko-KR"/>
              </w:rPr>
            </w:pPr>
            <w:r w:rsidRPr="00A253B2">
              <w:rPr>
                <w:rFonts w:eastAsia="Malgun Gothic"/>
                <w:sz w:val="20"/>
                <w:lang w:eastAsia="ko-KR"/>
              </w:rPr>
              <w:t xml:space="preserve">- Network can </w:t>
            </w:r>
            <w:r w:rsidRPr="00A253B2">
              <w:rPr>
                <w:rFonts w:eastAsia="Malgun Gothic" w:hint="eastAsia"/>
                <w:sz w:val="20"/>
                <w:lang w:eastAsia="ko-KR"/>
              </w:rPr>
              <w:t>indicate</w:t>
            </w:r>
            <w:r w:rsidRPr="00A253B2">
              <w:rPr>
                <w:rFonts w:eastAsia="Malgun Gothic"/>
                <w:sz w:val="20"/>
                <w:lang w:eastAsia="ko-KR"/>
              </w:rPr>
              <w:t xml:space="preserve"> RO type as </w:t>
            </w:r>
            <w:r w:rsidRPr="00A253B2">
              <w:rPr>
                <w:rFonts w:eastAsia="Malgun Gothic" w:hint="eastAsia"/>
                <w:sz w:val="20"/>
                <w:lang w:eastAsia="ko-KR"/>
              </w:rPr>
              <w:t>SBFD RO</w:t>
            </w:r>
            <w:r w:rsidRPr="00A253B2">
              <w:rPr>
                <w:rFonts w:eastAsia="Malgun Gothic"/>
                <w:sz w:val="20"/>
                <w:lang w:eastAsia="ko-KR"/>
              </w:rPr>
              <w:t xml:space="preserve"> for</w:t>
            </w:r>
            <w:r w:rsidRPr="00A253B2">
              <w:rPr>
                <w:rFonts w:eastAsia="Malgun Gothic" w:hint="eastAsia"/>
                <w:sz w:val="20"/>
                <w:lang w:eastAsia="ko-KR"/>
              </w:rPr>
              <w:t xml:space="preserve"> CFRA</w:t>
            </w:r>
            <w:r w:rsidRPr="00A253B2">
              <w:rPr>
                <w:rFonts w:eastAsia="Malgun Gothic"/>
                <w:sz w:val="20"/>
                <w:lang w:eastAsia="ko-KR"/>
              </w:rPr>
              <w:t>,</w:t>
            </w:r>
            <w:r w:rsidRPr="00A253B2">
              <w:rPr>
                <w:rFonts w:eastAsia="Malgun Gothic" w:hint="eastAsia"/>
                <w:sz w:val="20"/>
                <w:lang w:eastAsia="ko-KR"/>
              </w:rPr>
              <w:t xml:space="preserve"> only </w:t>
            </w:r>
            <w:r w:rsidRPr="00A253B2">
              <w:rPr>
                <w:rFonts w:eastAsia="Malgun Gothic"/>
                <w:sz w:val="20"/>
                <w:lang w:eastAsia="ko-KR"/>
              </w:rPr>
              <w:t>if</w:t>
            </w:r>
            <w:r w:rsidRPr="00A253B2">
              <w:rPr>
                <w:rFonts w:eastAsia="Malgun Gothic" w:hint="eastAsia"/>
                <w:sz w:val="20"/>
                <w:lang w:eastAsia="ko-KR"/>
              </w:rPr>
              <w:t xml:space="preserve"> </w:t>
            </w:r>
            <w:r w:rsidRPr="00A253B2">
              <w:rPr>
                <w:rFonts w:eastAsia="Malgun Gothic"/>
                <w:sz w:val="20"/>
                <w:lang w:eastAsia="ko-KR"/>
              </w:rPr>
              <w:t xml:space="preserve">an </w:t>
            </w:r>
            <w:r w:rsidRPr="00A253B2">
              <w:rPr>
                <w:rFonts w:eastAsia="Malgun Gothic" w:hint="eastAsia"/>
                <w:sz w:val="20"/>
                <w:lang w:eastAsia="ko-KR"/>
              </w:rPr>
              <w:t xml:space="preserve">SBFD </w:t>
            </w:r>
            <w:r w:rsidRPr="00A253B2">
              <w:rPr>
                <w:rFonts w:eastAsia="Malgun Gothic"/>
                <w:sz w:val="20"/>
                <w:lang w:eastAsia="ko-KR"/>
              </w:rPr>
              <w:t>RACH configuration</w:t>
            </w:r>
            <w:r w:rsidRPr="00A253B2">
              <w:rPr>
                <w:rFonts w:eastAsia="Malgun Gothic" w:hint="eastAsia"/>
                <w:sz w:val="20"/>
                <w:lang w:eastAsia="ko-KR"/>
              </w:rPr>
              <w:t xml:space="preserve"> is configured </w:t>
            </w:r>
            <w:r w:rsidRPr="00A253B2">
              <w:rPr>
                <w:rFonts w:eastAsia="Malgun Gothic"/>
                <w:sz w:val="20"/>
                <w:lang w:eastAsia="ko-KR"/>
              </w:rPr>
              <w:t>for</w:t>
            </w:r>
            <w:r w:rsidRPr="00A253B2">
              <w:rPr>
                <w:rFonts w:eastAsia="Malgun Gothic" w:hint="eastAsia"/>
                <w:sz w:val="20"/>
                <w:lang w:eastAsia="ko-KR"/>
              </w:rPr>
              <w:t xml:space="preserve"> CBR</w:t>
            </w:r>
            <w:r w:rsidRPr="00A253B2">
              <w:rPr>
                <w:rFonts w:eastAsia="Malgun Gothic"/>
                <w:sz w:val="20"/>
                <w:lang w:eastAsia="ko-KR"/>
              </w:rPr>
              <w:t>A (proposed by LGE).</w:t>
            </w:r>
          </w:p>
        </w:tc>
      </w:tr>
    </w:tbl>
    <w:p w14:paraId="7083B760" w14:textId="09958722" w:rsidR="00A07958" w:rsidRDefault="00A07958" w:rsidP="00AF1B1E">
      <w:pPr>
        <w:adjustRightInd w:val="0"/>
        <w:snapToGrid w:val="0"/>
        <w:spacing w:beforeLines="50" w:before="156" w:afterLines="50" w:after="156" w:line="240" w:lineRule="auto"/>
        <w:rPr>
          <w:rFonts w:ascii="Times New Roman" w:hAnsi="Times New Roman"/>
          <w:bCs/>
          <w:kern w:val="0"/>
          <w:sz w:val="20"/>
          <w:szCs w:val="32"/>
          <w:lang w:val="en-US" w:eastAsia="zh-CN"/>
        </w:rPr>
      </w:pPr>
      <w:r>
        <w:rPr>
          <w:rFonts w:ascii="Times New Roman" w:hAnsi="Times New Roman"/>
          <w:bCs/>
          <w:kern w:val="0"/>
          <w:sz w:val="20"/>
          <w:szCs w:val="32"/>
          <w:lang w:val="en-US" w:eastAsia="zh-CN"/>
        </w:rPr>
        <w:t>T</w:t>
      </w:r>
      <w:r>
        <w:rPr>
          <w:rFonts w:ascii="Times New Roman" w:hAnsi="Times New Roman" w:hint="eastAsia"/>
          <w:bCs/>
          <w:kern w:val="0"/>
          <w:sz w:val="20"/>
          <w:szCs w:val="32"/>
          <w:lang w:val="en-US" w:eastAsia="zh-CN"/>
        </w:rPr>
        <w:t xml:space="preserve">he </w:t>
      </w:r>
      <w:r>
        <w:rPr>
          <w:rFonts w:ascii="Times New Roman" w:hAnsi="Times New Roman"/>
          <w:bCs/>
          <w:kern w:val="0"/>
          <w:sz w:val="20"/>
          <w:szCs w:val="32"/>
          <w:lang w:val="en-US" w:eastAsia="zh-CN"/>
        </w:rPr>
        <w:t xml:space="preserve">following section provides </w:t>
      </w:r>
      <w:r w:rsidR="00921822">
        <w:rPr>
          <w:rFonts w:ascii="Times New Roman" w:hAnsi="Times New Roman"/>
          <w:bCs/>
          <w:kern w:val="0"/>
          <w:sz w:val="20"/>
          <w:szCs w:val="32"/>
          <w:lang w:val="en-US" w:eastAsia="zh-CN"/>
        </w:rPr>
        <w:t xml:space="preserve">the reason </w:t>
      </w:r>
      <w:r>
        <w:rPr>
          <w:rFonts w:ascii="Times New Roman" w:hAnsi="Times New Roman"/>
          <w:bCs/>
          <w:kern w:val="0"/>
          <w:sz w:val="20"/>
          <w:szCs w:val="32"/>
          <w:lang w:val="en-US" w:eastAsia="zh-CN"/>
        </w:rPr>
        <w:t>why the UE has to know SBFD RACH configuration type (option 1 or option 2) before performing RA.</w:t>
      </w:r>
    </w:p>
    <w:p w14:paraId="5A4083CA" w14:textId="77777777" w:rsidR="00AF1B1E" w:rsidRPr="000A3F5B" w:rsidRDefault="00AF1B1E" w:rsidP="00AF1B1E">
      <w:pPr>
        <w:adjustRightInd w:val="0"/>
        <w:snapToGrid w:val="0"/>
        <w:spacing w:beforeLines="50" w:before="156" w:afterLines="50" w:after="156" w:line="240" w:lineRule="auto"/>
        <w:rPr>
          <w:rFonts w:ascii="Times New Roman" w:hAnsi="Times New Roman"/>
          <w:sz w:val="16"/>
          <w:lang w:val="en-US" w:eastAsia="zh-CN"/>
        </w:rPr>
      </w:pPr>
      <w:r w:rsidRPr="000A3F5B">
        <w:rPr>
          <w:rFonts w:ascii="Times New Roman" w:hAnsi="Times New Roman"/>
          <w:bCs/>
          <w:kern w:val="0"/>
          <w:sz w:val="20"/>
          <w:szCs w:val="32"/>
          <w:lang w:val="en-US" w:eastAsia="zh-CN"/>
        </w:rPr>
        <w:t xml:space="preserve">RAN1 has achieved several agreements/conclusions to describe the SBFD RACH configuration option 1 and option 2, and what kind of additional RO </w:t>
      </w:r>
      <w:r>
        <w:rPr>
          <w:rFonts w:ascii="Times New Roman" w:hAnsi="Times New Roman"/>
          <w:bCs/>
          <w:kern w:val="0"/>
          <w:sz w:val="20"/>
          <w:szCs w:val="32"/>
          <w:lang w:val="en-US" w:eastAsia="zh-CN"/>
        </w:rPr>
        <w:t xml:space="preserve">that </w:t>
      </w:r>
      <w:r w:rsidRPr="000A3F5B">
        <w:rPr>
          <w:rFonts w:ascii="Times New Roman" w:hAnsi="Times New Roman"/>
          <w:bCs/>
          <w:kern w:val="0"/>
          <w:sz w:val="20"/>
          <w:szCs w:val="32"/>
          <w:lang w:val="en-US" w:eastAsia="zh-CN"/>
        </w:rPr>
        <w:t>the RACH configuration option 1 and option 2 actually contains:</w:t>
      </w:r>
    </w:p>
    <w:tbl>
      <w:tblPr>
        <w:tblStyle w:val="af6"/>
        <w:tblW w:w="0" w:type="auto"/>
        <w:tblLook w:val="04A0" w:firstRow="1" w:lastRow="0" w:firstColumn="1" w:lastColumn="0" w:noHBand="0" w:noVBand="1"/>
      </w:tblPr>
      <w:tblGrid>
        <w:gridCol w:w="9016"/>
      </w:tblGrid>
      <w:tr w:rsidR="00AF1B1E" w14:paraId="5B5BADE3" w14:textId="77777777" w:rsidTr="00E74A68">
        <w:tc>
          <w:tcPr>
            <w:tcW w:w="9016" w:type="dxa"/>
          </w:tcPr>
          <w:p w14:paraId="780CBAF0" w14:textId="77777777" w:rsidR="00AF1B1E" w:rsidRPr="003B0199" w:rsidRDefault="00AF1B1E" w:rsidP="00E74A68">
            <w:pPr>
              <w:adjustRightInd w:val="0"/>
              <w:snapToGrid w:val="0"/>
              <w:spacing w:beforeLines="50" w:before="156" w:afterLines="50" w:after="156" w:line="240" w:lineRule="auto"/>
              <w:rPr>
                <w:rFonts w:ascii="Times New Roman" w:hAnsi="Times New Roman"/>
                <w:b/>
                <w:bCs/>
                <w:iCs/>
                <w:sz w:val="20"/>
                <w:szCs w:val="20"/>
                <w:lang w:eastAsia="zh-CN"/>
              </w:rPr>
            </w:pPr>
            <w:r w:rsidRPr="003B0199">
              <w:rPr>
                <w:rFonts w:ascii="Times New Roman" w:hAnsi="Times New Roman"/>
                <w:b/>
                <w:bCs/>
                <w:iCs/>
                <w:sz w:val="20"/>
                <w:szCs w:val="20"/>
                <w:lang w:eastAsia="zh-CN"/>
              </w:rPr>
              <w:t>RAN1#116-bis</w:t>
            </w:r>
            <w:r>
              <w:rPr>
                <w:rFonts w:ascii="Times New Roman" w:hAnsi="Times New Roman" w:hint="eastAsia"/>
                <w:b/>
                <w:bCs/>
                <w:iCs/>
                <w:sz w:val="20"/>
                <w:szCs w:val="20"/>
                <w:lang w:eastAsia="zh-CN"/>
              </w:rPr>
              <w:t xml:space="preserve"> </w:t>
            </w:r>
            <w:r w:rsidRPr="003B0199">
              <w:rPr>
                <w:rFonts w:ascii="Times New Roman" w:hAnsi="Times New Roman"/>
                <w:b/>
                <w:bCs/>
                <w:iCs/>
                <w:sz w:val="20"/>
                <w:szCs w:val="20"/>
              </w:rPr>
              <w:t>Agreement</w:t>
            </w:r>
          </w:p>
          <w:p w14:paraId="1B6C923C" w14:textId="77777777" w:rsidR="00AF1B1E" w:rsidRPr="003B0199" w:rsidRDefault="00AF1B1E" w:rsidP="00E74A68">
            <w:pPr>
              <w:adjustRightInd w:val="0"/>
              <w:snapToGrid w:val="0"/>
              <w:spacing w:beforeLines="50" w:before="156" w:afterLines="50" w:after="156" w:line="240" w:lineRule="auto"/>
              <w:rPr>
                <w:rFonts w:ascii="Times New Roman" w:hAnsi="Times New Roman"/>
                <w:sz w:val="20"/>
                <w:szCs w:val="20"/>
              </w:rPr>
            </w:pPr>
            <w:r w:rsidRPr="003B0199">
              <w:rPr>
                <w:rFonts w:ascii="Times New Roman" w:hAnsi="Times New Roman"/>
                <w:sz w:val="20"/>
                <w:szCs w:val="20"/>
              </w:rPr>
              <w:t>For SBFD-aware UEs in RRC CONNECTED state, and for RACH configuration Option 1 with Alt 1-1 (i.e., use one single RACH configuration, and only based on the existing parameters of the single RACH configuration),</w:t>
            </w:r>
          </w:p>
          <w:p w14:paraId="2F32C3D1" w14:textId="77777777" w:rsidR="00AF1B1E" w:rsidRPr="003B0199" w:rsidRDefault="00AF1B1E" w:rsidP="00FB6824">
            <w:pPr>
              <w:pStyle w:val="afffffff6"/>
              <w:widowControl w:val="0"/>
              <w:numPr>
                <w:ilvl w:val="0"/>
                <w:numId w:val="11"/>
              </w:numPr>
              <w:adjustRightInd w:val="0"/>
              <w:snapToGrid w:val="0"/>
              <w:spacing w:beforeLines="50" w:before="156" w:beforeAutospacing="0" w:afterLines="50" w:after="156" w:afterAutospacing="0"/>
              <w:ind w:leftChars="0" w:firstLine="400"/>
              <w:jc w:val="both"/>
              <w:rPr>
                <w:rFonts w:ascii="Times New Roman" w:hAnsi="Times New Roman" w:cs="Times New Roman"/>
                <w:sz w:val="20"/>
                <w:szCs w:val="20"/>
              </w:rPr>
            </w:pPr>
            <w:r w:rsidRPr="003B0199">
              <w:rPr>
                <w:rFonts w:ascii="Times New Roman" w:hAnsi="Times New Roman" w:cs="Times New Roman"/>
                <w:sz w:val="20"/>
                <w:szCs w:val="20"/>
              </w:rPr>
              <w:t xml:space="preserve">For the </w:t>
            </w:r>
            <w:r w:rsidRPr="00C131A2">
              <w:rPr>
                <w:rFonts w:ascii="Times New Roman" w:hAnsi="Times New Roman" w:cs="Times New Roman"/>
                <w:sz w:val="20"/>
                <w:szCs w:val="20"/>
                <w:highlight w:val="yellow"/>
              </w:rPr>
              <w:t xml:space="preserve">legacy-ROs, including the ROs in non-SBFD symbols and the ROs in SBFD symbols configured as flexible by </w:t>
            </w:r>
            <w:r w:rsidRPr="00C131A2">
              <w:rPr>
                <w:rFonts w:ascii="Times New Roman" w:hAnsi="Times New Roman" w:cs="Times New Roman"/>
                <w:i/>
                <w:iCs/>
                <w:sz w:val="20"/>
                <w:szCs w:val="20"/>
                <w:highlight w:val="yellow"/>
              </w:rPr>
              <w:t xml:space="preserve">tdd-UL-DL-ConfigurationCommon </w:t>
            </w:r>
            <w:r w:rsidRPr="00C131A2">
              <w:rPr>
                <w:rFonts w:ascii="Times New Roman" w:hAnsi="Times New Roman" w:cs="Times New Roman"/>
                <w:sz w:val="20"/>
                <w:szCs w:val="20"/>
                <w:highlight w:val="yellow"/>
              </w:rPr>
              <w:t>(if any)</w:t>
            </w:r>
            <w:r w:rsidRPr="003B0199">
              <w:rPr>
                <w:rFonts w:ascii="Times New Roman" w:hAnsi="Times New Roman" w:cs="Times New Roman"/>
                <w:sz w:val="20"/>
                <w:szCs w:val="20"/>
              </w:rPr>
              <w:t>, the legacy SSB-RO mapping is followed.</w:t>
            </w:r>
          </w:p>
          <w:p w14:paraId="498EEF5C" w14:textId="77777777" w:rsidR="00AF1B1E" w:rsidRPr="003B0199" w:rsidRDefault="00AF1B1E" w:rsidP="00FB6824">
            <w:pPr>
              <w:pStyle w:val="afffffff6"/>
              <w:widowControl w:val="0"/>
              <w:numPr>
                <w:ilvl w:val="0"/>
                <w:numId w:val="11"/>
              </w:numPr>
              <w:adjustRightInd w:val="0"/>
              <w:snapToGrid w:val="0"/>
              <w:spacing w:beforeLines="50" w:before="156" w:beforeAutospacing="0" w:afterLines="50" w:after="156" w:afterAutospacing="0"/>
              <w:ind w:leftChars="0" w:firstLine="400"/>
              <w:jc w:val="both"/>
              <w:rPr>
                <w:rFonts w:ascii="Times New Roman" w:hAnsi="Times New Roman" w:cs="Times New Roman"/>
                <w:sz w:val="20"/>
                <w:szCs w:val="20"/>
              </w:rPr>
            </w:pPr>
            <w:r w:rsidRPr="003B0199">
              <w:rPr>
                <w:rFonts w:ascii="Times New Roman" w:hAnsi="Times New Roman" w:cs="Times New Roman"/>
                <w:sz w:val="20"/>
                <w:szCs w:val="20"/>
              </w:rPr>
              <w:t xml:space="preserve">For </w:t>
            </w:r>
            <w:r w:rsidRPr="00C131A2">
              <w:rPr>
                <w:rFonts w:ascii="Times New Roman" w:hAnsi="Times New Roman" w:cs="Times New Roman"/>
                <w:sz w:val="20"/>
                <w:szCs w:val="20"/>
                <w:highlight w:val="yellow"/>
              </w:rPr>
              <w:t xml:space="preserve">the ROs in SBFD symbols configured as downlink by </w:t>
            </w:r>
            <w:r w:rsidRPr="00C131A2">
              <w:rPr>
                <w:rFonts w:ascii="Times New Roman" w:hAnsi="Times New Roman" w:cs="Times New Roman"/>
                <w:i/>
                <w:iCs/>
                <w:sz w:val="20"/>
                <w:szCs w:val="20"/>
                <w:highlight w:val="yellow"/>
              </w:rPr>
              <w:t>tdd-UL-DL-ConfigurationCommon</w:t>
            </w:r>
            <w:r w:rsidRPr="00C131A2">
              <w:rPr>
                <w:rFonts w:ascii="Times New Roman" w:hAnsi="Times New Roman" w:cs="Times New Roman"/>
                <w:sz w:val="20"/>
                <w:szCs w:val="20"/>
                <w:highlight w:val="yellow"/>
              </w:rPr>
              <w:t>,</w:t>
            </w:r>
            <w:r w:rsidRPr="003B0199">
              <w:rPr>
                <w:rFonts w:ascii="Times New Roman" w:hAnsi="Times New Roman" w:cs="Times New Roman"/>
                <w:sz w:val="20"/>
                <w:szCs w:val="20"/>
              </w:rPr>
              <w:t xml:space="preserve"> separate SSB-RO mapping will be used</w:t>
            </w:r>
          </w:p>
          <w:p w14:paraId="0B816C60" w14:textId="77777777" w:rsidR="00AF1B1E" w:rsidRPr="003B0199" w:rsidRDefault="00AF1B1E" w:rsidP="00E74A68">
            <w:pPr>
              <w:autoSpaceDE w:val="0"/>
              <w:autoSpaceDN w:val="0"/>
              <w:adjustRightInd w:val="0"/>
              <w:snapToGrid w:val="0"/>
              <w:spacing w:beforeLines="50" w:before="156" w:afterLines="50" w:after="156" w:line="240" w:lineRule="auto"/>
              <w:rPr>
                <w:rFonts w:ascii="Times New Roman" w:hAnsi="Times New Roman"/>
                <w:b/>
                <w:bCs/>
                <w:iCs/>
                <w:sz w:val="20"/>
                <w:szCs w:val="20"/>
                <w:lang w:eastAsia="ko-KR"/>
              </w:rPr>
            </w:pPr>
            <w:r w:rsidRPr="003B0199">
              <w:rPr>
                <w:rFonts w:ascii="Times New Roman" w:hAnsi="Times New Roman"/>
                <w:b/>
                <w:bCs/>
                <w:iCs/>
                <w:sz w:val="20"/>
                <w:szCs w:val="20"/>
                <w:lang w:eastAsia="ko-KR"/>
              </w:rPr>
              <w:t>RAN1</w:t>
            </w:r>
            <w:r w:rsidRPr="003B0199">
              <w:rPr>
                <w:rFonts w:ascii="Times New Roman" w:hAnsi="Times New Roman"/>
                <w:b/>
                <w:bCs/>
                <w:iCs/>
                <w:sz w:val="20"/>
                <w:szCs w:val="20"/>
                <w:lang w:eastAsia="zh-CN"/>
              </w:rPr>
              <w:t xml:space="preserve">#117 </w:t>
            </w:r>
            <w:r w:rsidRPr="003B0199">
              <w:rPr>
                <w:rFonts w:ascii="Times New Roman" w:hAnsi="Times New Roman"/>
                <w:b/>
                <w:bCs/>
                <w:iCs/>
                <w:sz w:val="20"/>
                <w:szCs w:val="20"/>
                <w:lang w:eastAsia="ko-KR"/>
              </w:rPr>
              <w:t>Conclusion</w:t>
            </w:r>
          </w:p>
          <w:p w14:paraId="7F274B14" w14:textId="77777777" w:rsidR="00AF1B1E" w:rsidRPr="003B0199" w:rsidRDefault="00AF1B1E" w:rsidP="00E74A68">
            <w:pPr>
              <w:adjustRightInd w:val="0"/>
              <w:snapToGrid w:val="0"/>
              <w:spacing w:beforeLines="50" w:before="156" w:afterLines="50" w:after="156" w:line="240" w:lineRule="auto"/>
              <w:rPr>
                <w:rFonts w:ascii="Times New Roman" w:hAnsi="Times New Roman"/>
                <w:iCs/>
                <w:sz w:val="20"/>
                <w:szCs w:val="20"/>
              </w:rPr>
            </w:pPr>
            <w:r w:rsidRPr="003B0199">
              <w:rPr>
                <w:rFonts w:ascii="Times New Roman" w:hAnsi="Times New Roman"/>
                <w:iCs/>
                <w:sz w:val="20"/>
                <w:szCs w:val="20"/>
              </w:rPr>
              <w:t>For SBFD-aware UEs in RRC CONNECTED state, and for RACH configuration Option 1 with Alt 1-1:</w:t>
            </w:r>
          </w:p>
          <w:p w14:paraId="217844EA" w14:textId="77777777" w:rsidR="00AF1B1E" w:rsidRPr="003B0199" w:rsidRDefault="00AF1B1E" w:rsidP="00FB6824">
            <w:pPr>
              <w:pStyle w:val="afe"/>
              <w:numPr>
                <w:ilvl w:val="0"/>
                <w:numId w:val="8"/>
              </w:numPr>
              <w:autoSpaceDE w:val="0"/>
              <w:autoSpaceDN w:val="0"/>
              <w:adjustRightInd w:val="0"/>
              <w:snapToGrid w:val="0"/>
              <w:spacing w:beforeLines="50" w:before="156" w:afterLines="50" w:after="156" w:line="240" w:lineRule="auto"/>
              <w:ind w:firstLineChars="0"/>
              <w:rPr>
                <w:rFonts w:ascii="Times New Roman" w:hAnsi="Times New Roman"/>
                <w:iCs/>
                <w:sz w:val="20"/>
                <w:szCs w:val="20"/>
              </w:rPr>
            </w:pPr>
            <w:r w:rsidRPr="003B0199">
              <w:rPr>
                <w:rFonts w:ascii="Times New Roman" w:hAnsi="Times New Roman"/>
                <w:iCs/>
                <w:sz w:val="20"/>
                <w:szCs w:val="20"/>
              </w:rPr>
              <w:t>The legacy ROs that are valid for non-SBFD aware UEs are also valid for SBFD aware UEs.</w:t>
            </w:r>
          </w:p>
          <w:p w14:paraId="1DF88839" w14:textId="77777777" w:rsidR="00AF1B1E" w:rsidRPr="003B0199" w:rsidRDefault="00AF1B1E" w:rsidP="00FB6824">
            <w:pPr>
              <w:pStyle w:val="afe"/>
              <w:numPr>
                <w:ilvl w:val="0"/>
                <w:numId w:val="8"/>
              </w:numPr>
              <w:autoSpaceDE w:val="0"/>
              <w:autoSpaceDN w:val="0"/>
              <w:adjustRightInd w:val="0"/>
              <w:snapToGrid w:val="0"/>
              <w:spacing w:beforeLines="50" w:before="156" w:afterLines="50" w:after="156" w:line="240" w:lineRule="auto"/>
              <w:ind w:firstLineChars="0"/>
              <w:rPr>
                <w:rFonts w:ascii="Times New Roman" w:hAnsi="Times New Roman"/>
                <w:iCs/>
                <w:sz w:val="20"/>
                <w:szCs w:val="20"/>
                <w:lang w:eastAsia="ko-KR"/>
              </w:rPr>
            </w:pPr>
            <w:r w:rsidRPr="003B0199">
              <w:rPr>
                <w:rFonts w:ascii="Times New Roman" w:hAnsi="Times New Roman"/>
                <w:iCs/>
                <w:sz w:val="20"/>
                <w:szCs w:val="20"/>
                <w:lang w:eastAsia="ko-KR"/>
              </w:rPr>
              <w:t>It is up to the network to configure ROs in SBFD symbols configured as flexible by tdd-UL-DL-ConfigurationCommon.</w:t>
            </w:r>
          </w:p>
          <w:p w14:paraId="628EA38F" w14:textId="77777777" w:rsidR="00AF1B1E" w:rsidRPr="003B0199" w:rsidRDefault="00AF1B1E" w:rsidP="00FB6824">
            <w:pPr>
              <w:pStyle w:val="afe"/>
              <w:numPr>
                <w:ilvl w:val="1"/>
                <w:numId w:val="8"/>
              </w:numPr>
              <w:autoSpaceDE w:val="0"/>
              <w:autoSpaceDN w:val="0"/>
              <w:adjustRightInd w:val="0"/>
              <w:snapToGrid w:val="0"/>
              <w:spacing w:beforeLines="50" w:before="156" w:afterLines="50" w:after="156" w:line="240" w:lineRule="auto"/>
              <w:ind w:firstLineChars="0"/>
              <w:rPr>
                <w:rFonts w:ascii="Times New Roman" w:hAnsi="Times New Roman"/>
                <w:iCs/>
                <w:sz w:val="20"/>
                <w:szCs w:val="20"/>
                <w:lang w:eastAsia="ko-KR"/>
              </w:rPr>
            </w:pPr>
            <w:r w:rsidRPr="003B0199">
              <w:rPr>
                <w:rFonts w:ascii="Times New Roman" w:hAnsi="Times New Roman"/>
                <w:iCs/>
                <w:sz w:val="20"/>
                <w:szCs w:val="20"/>
                <w:lang w:eastAsia="ko-KR"/>
              </w:rPr>
              <w:t>If legacy ROs are configured in SBFD symbols configured as flexible by tdd-UL-DL-ConfigurationCommon, network ensures the ROs are within the UL usable PRBs</w:t>
            </w:r>
          </w:p>
          <w:p w14:paraId="15258F47" w14:textId="77777777" w:rsidR="00AF1B1E" w:rsidRPr="003B0199" w:rsidRDefault="00AF1B1E" w:rsidP="00E74A68">
            <w:pPr>
              <w:autoSpaceDE w:val="0"/>
              <w:autoSpaceDN w:val="0"/>
              <w:adjustRightInd w:val="0"/>
              <w:snapToGrid w:val="0"/>
              <w:spacing w:beforeLines="50" w:before="156" w:afterLines="50" w:after="156" w:line="240" w:lineRule="auto"/>
              <w:rPr>
                <w:rFonts w:ascii="Times New Roman" w:hAnsi="Times New Roman"/>
                <w:iCs/>
                <w:sz w:val="20"/>
                <w:szCs w:val="20"/>
                <w:lang w:eastAsia="zh-CN"/>
              </w:rPr>
            </w:pPr>
            <w:r w:rsidRPr="003B0199">
              <w:rPr>
                <w:rFonts w:ascii="Times New Roman" w:hAnsi="Times New Roman"/>
                <w:b/>
                <w:iCs/>
                <w:sz w:val="20"/>
                <w:szCs w:val="20"/>
                <w:lang w:eastAsia="zh-CN"/>
              </w:rPr>
              <w:lastRenderedPageBreak/>
              <w:t>RAN1#117</w:t>
            </w:r>
            <w:r w:rsidRPr="003B0199">
              <w:rPr>
                <w:rFonts w:ascii="Times New Roman" w:hAnsi="Times New Roman" w:hint="eastAsia"/>
                <w:b/>
                <w:iCs/>
                <w:sz w:val="20"/>
                <w:szCs w:val="20"/>
                <w:lang w:eastAsia="zh-CN"/>
              </w:rPr>
              <w:t xml:space="preserve"> </w:t>
            </w:r>
            <w:r w:rsidRPr="003B0199">
              <w:rPr>
                <w:rFonts w:ascii="Times New Roman" w:hAnsi="Times New Roman"/>
                <w:b/>
                <w:bCs/>
                <w:sz w:val="20"/>
                <w:szCs w:val="20"/>
              </w:rPr>
              <w:t>Agreement</w:t>
            </w:r>
          </w:p>
          <w:p w14:paraId="5CF6409A" w14:textId="77777777" w:rsidR="00AF1B1E" w:rsidRPr="003B0199" w:rsidRDefault="00AF1B1E" w:rsidP="00E74A68">
            <w:pPr>
              <w:adjustRightInd w:val="0"/>
              <w:snapToGrid w:val="0"/>
              <w:spacing w:beforeLines="50" w:before="156" w:afterLines="50" w:after="156" w:line="240" w:lineRule="auto"/>
              <w:rPr>
                <w:rFonts w:ascii="Times New Roman" w:hAnsi="Times New Roman"/>
                <w:sz w:val="20"/>
                <w:szCs w:val="20"/>
              </w:rPr>
            </w:pPr>
            <w:r w:rsidRPr="00C131A2">
              <w:rPr>
                <w:rFonts w:ascii="Times New Roman" w:hAnsi="Times New Roman"/>
                <w:sz w:val="20"/>
                <w:szCs w:val="20"/>
                <w:highlight w:val="yellow"/>
              </w:rPr>
              <w:t>A RO across SBFD symbols and non-SBFD symbols in the same slot or across slots is invalid by default.</w:t>
            </w:r>
            <w:r w:rsidRPr="003B0199">
              <w:rPr>
                <w:rFonts w:ascii="Times New Roman" w:hAnsi="Times New Roman"/>
                <w:sz w:val="20"/>
                <w:szCs w:val="20"/>
              </w:rPr>
              <w:t xml:space="preserve"> </w:t>
            </w:r>
          </w:p>
          <w:p w14:paraId="6E193B6B" w14:textId="77777777" w:rsidR="00AF1B1E" w:rsidRPr="003B0199" w:rsidRDefault="00AF1B1E" w:rsidP="00E74A68">
            <w:pPr>
              <w:adjustRightInd w:val="0"/>
              <w:snapToGrid w:val="0"/>
              <w:spacing w:beforeLines="50" w:before="156" w:afterLines="50" w:after="156" w:line="240" w:lineRule="auto"/>
              <w:rPr>
                <w:rFonts w:ascii="Times New Roman" w:hAnsi="Times New Roman"/>
                <w:sz w:val="20"/>
                <w:szCs w:val="20"/>
              </w:rPr>
            </w:pPr>
            <w:r w:rsidRPr="00C131A2">
              <w:rPr>
                <w:rFonts w:ascii="Times New Roman" w:hAnsi="Times New Roman"/>
                <w:sz w:val="20"/>
                <w:szCs w:val="20"/>
                <w:highlight w:val="yellow"/>
              </w:rPr>
              <w:t>A configured RO starting from SBFD symbol and ending in non-SBFD symbol either in the same slot or across different slots can be valid based on network configuration. This</w:t>
            </w:r>
            <w:r w:rsidRPr="00C131A2">
              <w:rPr>
                <w:rFonts w:ascii="Times New Roman" w:eastAsia="等线" w:hAnsi="Times New Roman"/>
                <w:iCs/>
                <w:sz w:val="20"/>
                <w:szCs w:val="20"/>
                <w:highlight w:val="yellow"/>
              </w:rPr>
              <w:t xml:space="preserve"> is only supported for RACH configuration option 2 and only supported for the ROs configured by the additional RACH configuration.</w:t>
            </w:r>
            <w:r w:rsidRPr="003B0199">
              <w:rPr>
                <w:rFonts w:ascii="Times New Roman" w:eastAsia="等线" w:hAnsi="Times New Roman"/>
                <w:iCs/>
                <w:sz w:val="20"/>
                <w:szCs w:val="20"/>
              </w:rPr>
              <w:t xml:space="preserve"> </w:t>
            </w:r>
            <w:r w:rsidRPr="00C131A2">
              <w:rPr>
                <w:rFonts w:ascii="Times New Roman" w:hAnsi="Times New Roman"/>
                <w:sz w:val="20"/>
                <w:szCs w:val="20"/>
                <w:highlight w:val="yellow"/>
              </w:rPr>
              <w:t>If network configures such RO as a valid RO, UE should treat the RO as an additional-RO in SBFD symbols,</w:t>
            </w:r>
            <w:r w:rsidRPr="003B0199">
              <w:rPr>
                <w:rFonts w:ascii="Times New Roman" w:hAnsi="Times New Roman"/>
                <w:sz w:val="20"/>
                <w:szCs w:val="20"/>
              </w:rPr>
              <w:t xml:space="preserve"> and the followings are assumed by network and UE:</w:t>
            </w:r>
          </w:p>
          <w:p w14:paraId="59097227" w14:textId="77777777" w:rsidR="00AF1B1E" w:rsidRPr="003B0199" w:rsidRDefault="00AF1B1E" w:rsidP="00FB6824">
            <w:pPr>
              <w:pStyle w:val="afe"/>
              <w:numPr>
                <w:ilvl w:val="0"/>
                <w:numId w:val="8"/>
              </w:numPr>
              <w:autoSpaceDE w:val="0"/>
              <w:autoSpaceDN w:val="0"/>
              <w:adjustRightInd w:val="0"/>
              <w:snapToGrid w:val="0"/>
              <w:spacing w:beforeLines="50" w:before="156" w:afterLines="50" w:after="156" w:line="240" w:lineRule="auto"/>
              <w:ind w:firstLineChars="0"/>
              <w:rPr>
                <w:rFonts w:ascii="Times New Roman" w:hAnsi="Times New Roman"/>
                <w:sz w:val="20"/>
                <w:szCs w:val="20"/>
              </w:rPr>
            </w:pPr>
            <w:r w:rsidRPr="003B0199">
              <w:rPr>
                <w:rFonts w:ascii="Times New Roman" w:hAnsi="Times New Roman"/>
                <w:sz w:val="20"/>
                <w:szCs w:val="20"/>
              </w:rPr>
              <w:t>The same frequency resources are used for both the SBFD segment and non-SBFD segment of the PRACH.</w:t>
            </w:r>
          </w:p>
          <w:p w14:paraId="5A6D2CCA" w14:textId="77777777" w:rsidR="00AF1B1E" w:rsidRPr="003B0199" w:rsidRDefault="00AF1B1E" w:rsidP="00FB6824">
            <w:pPr>
              <w:pStyle w:val="afe"/>
              <w:numPr>
                <w:ilvl w:val="0"/>
                <w:numId w:val="8"/>
              </w:numPr>
              <w:autoSpaceDE w:val="0"/>
              <w:autoSpaceDN w:val="0"/>
              <w:adjustRightInd w:val="0"/>
              <w:snapToGrid w:val="0"/>
              <w:spacing w:beforeLines="50" w:before="156" w:afterLines="50" w:after="156" w:line="240" w:lineRule="auto"/>
              <w:ind w:firstLineChars="0"/>
              <w:rPr>
                <w:rFonts w:ascii="Times New Roman" w:hAnsi="Times New Roman"/>
                <w:sz w:val="20"/>
                <w:szCs w:val="20"/>
              </w:rPr>
            </w:pPr>
            <w:r w:rsidRPr="003B0199">
              <w:rPr>
                <w:rFonts w:ascii="Times New Roman" w:hAnsi="Times New Roman"/>
                <w:sz w:val="20"/>
                <w:szCs w:val="20"/>
              </w:rPr>
              <w:t>The same UL transmit power is used for both the SBFD segment and non-SBFD segment of the PRACH.</w:t>
            </w:r>
          </w:p>
          <w:p w14:paraId="295C2D6E" w14:textId="77777777" w:rsidR="00AF1B1E" w:rsidRPr="003B0199" w:rsidRDefault="00AF1B1E" w:rsidP="00FB6824">
            <w:pPr>
              <w:pStyle w:val="afe"/>
              <w:numPr>
                <w:ilvl w:val="0"/>
                <w:numId w:val="8"/>
              </w:numPr>
              <w:autoSpaceDE w:val="0"/>
              <w:autoSpaceDN w:val="0"/>
              <w:adjustRightInd w:val="0"/>
              <w:snapToGrid w:val="0"/>
              <w:spacing w:beforeLines="50" w:before="156" w:afterLines="50" w:after="156" w:line="240" w:lineRule="auto"/>
              <w:ind w:firstLineChars="0"/>
              <w:rPr>
                <w:rFonts w:ascii="Times New Roman" w:hAnsi="Times New Roman"/>
                <w:sz w:val="20"/>
                <w:szCs w:val="20"/>
              </w:rPr>
            </w:pPr>
            <w:r w:rsidRPr="003B0199">
              <w:rPr>
                <w:rFonts w:ascii="Times New Roman" w:hAnsi="Times New Roman"/>
                <w:sz w:val="20"/>
                <w:szCs w:val="20"/>
              </w:rPr>
              <w:t>The same UL spatial domain filter is used for both the SBFD segment and non-SBFD segment of the PRACH.</w:t>
            </w:r>
          </w:p>
          <w:p w14:paraId="5047ABF4" w14:textId="77777777" w:rsidR="00AF1B1E" w:rsidRPr="003B0199" w:rsidRDefault="00AF1B1E" w:rsidP="00FB6824">
            <w:pPr>
              <w:pStyle w:val="afe"/>
              <w:numPr>
                <w:ilvl w:val="0"/>
                <w:numId w:val="8"/>
              </w:numPr>
              <w:autoSpaceDE w:val="0"/>
              <w:autoSpaceDN w:val="0"/>
              <w:adjustRightInd w:val="0"/>
              <w:snapToGrid w:val="0"/>
              <w:spacing w:beforeLines="50" w:before="156" w:afterLines="50" w:after="156" w:line="240" w:lineRule="auto"/>
              <w:ind w:firstLineChars="0"/>
              <w:rPr>
                <w:rFonts w:ascii="Times New Roman" w:hAnsi="Times New Roman"/>
                <w:sz w:val="20"/>
                <w:szCs w:val="20"/>
              </w:rPr>
            </w:pPr>
            <w:r w:rsidRPr="003B0199">
              <w:rPr>
                <w:rFonts w:ascii="Times New Roman" w:hAnsi="Times New Roman"/>
                <w:sz w:val="20"/>
                <w:szCs w:val="20"/>
              </w:rPr>
              <w:t>UE doesn’t stop PRACH transmission in the transition period/gap (if any) between SBFD and non-SBFD symbols</w:t>
            </w:r>
          </w:p>
          <w:p w14:paraId="689C850F" w14:textId="77777777" w:rsidR="00AF1B1E" w:rsidRPr="003B0199" w:rsidRDefault="00AF1B1E" w:rsidP="00FB6824">
            <w:pPr>
              <w:pStyle w:val="afe"/>
              <w:numPr>
                <w:ilvl w:val="0"/>
                <w:numId w:val="8"/>
              </w:numPr>
              <w:autoSpaceDE w:val="0"/>
              <w:autoSpaceDN w:val="0"/>
              <w:adjustRightInd w:val="0"/>
              <w:snapToGrid w:val="0"/>
              <w:spacing w:beforeLines="50" w:before="156" w:afterLines="50" w:after="156" w:line="240" w:lineRule="auto"/>
              <w:ind w:firstLineChars="0"/>
              <w:rPr>
                <w:rFonts w:ascii="Times New Roman" w:hAnsi="Times New Roman"/>
                <w:sz w:val="20"/>
                <w:szCs w:val="20"/>
              </w:rPr>
            </w:pPr>
            <w:r w:rsidRPr="003B0199">
              <w:rPr>
                <w:rFonts w:ascii="Times New Roman" w:hAnsi="Times New Roman"/>
                <w:sz w:val="20"/>
                <w:szCs w:val="20"/>
              </w:rPr>
              <w:t>There are no phase coherency requirements on the UE between the SBFD segment and non-SBFD segment of the PRACH.</w:t>
            </w:r>
          </w:p>
          <w:p w14:paraId="57A96CFC" w14:textId="77777777" w:rsidR="00AF1B1E" w:rsidRPr="003B0199" w:rsidRDefault="00AF1B1E" w:rsidP="00FB6824">
            <w:pPr>
              <w:pStyle w:val="afe"/>
              <w:numPr>
                <w:ilvl w:val="0"/>
                <w:numId w:val="8"/>
              </w:numPr>
              <w:autoSpaceDE w:val="0"/>
              <w:autoSpaceDN w:val="0"/>
              <w:adjustRightInd w:val="0"/>
              <w:snapToGrid w:val="0"/>
              <w:spacing w:beforeLines="50" w:before="156" w:afterLines="50" w:after="156" w:line="240" w:lineRule="auto"/>
              <w:ind w:firstLineChars="0"/>
              <w:rPr>
                <w:rFonts w:ascii="Times New Roman" w:hAnsi="Times New Roman"/>
                <w:sz w:val="20"/>
                <w:szCs w:val="20"/>
              </w:rPr>
            </w:pPr>
            <w:r w:rsidRPr="003B0199">
              <w:rPr>
                <w:rFonts w:ascii="Times New Roman" w:hAnsi="Times New Roman"/>
                <w:sz w:val="20"/>
                <w:szCs w:val="20"/>
              </w:rPr>
              <w:t>Other assumptions are not precluded.</w:t>
            </w:r>
          </w:p>
          <w:p w14:paraId="19C6E5E7" w14:textId="77777777" w:rsidR="00AF1B1E" w:rsidRPr="003B0199" w:rsidRDefault="00AF1B1E" w:rsidP="00E74A68">
            <w:pPr>
              <w:adjustRightInd w:val="0"/>
              <w:snapToGrid w:val="0"/>
              <w:spacing w:beforeLines="50" w:before="156" w:afterLines="50" w:after="156" w:line="240" w:lineRule="auto"/>
              <w:rPr>
                <w:rFonts w:ascii="Times New Roman" w:hAnsi="Times New Roman"/>
                <w:sz w:val="20"/>
                <w:szCs w:val="20"/>
              </w:rPr>
            </w:pPr>
            <w:r w:rsidRPr="003B0199">
              <w:rPr>
                <w:rFonts w:ascii="Times New Roman" w:hAnsi="Times New Roman"/>
                <w:sz w:val="20"/>
                <w:szCs w:val="20"/>
              </w:rPr>
              <w:t>NOTE: For FR2, network may need to ensure that the additional-RO and the legacy RO, which overlap with each other in time domain, are mapped to the same SSB.</w:t>
            </w:r>
          </w:p>
          <w:p w14:paraId="7E6E8709" w14:textId="77777777" w:rsidR="00AF1B1E" w:rsidRDefault="00AF1B1E" w:rsidP="00E74A68">
            <w:pPr>
              <w:adjustRightInd w:val="0"/>
              <w:snapToGrid w:val="0"/>
              <w:spacing w:beforeLines="50" w:before="156" w:afterLines="50" w:after="156" w:line="240" w:lineRule="auto"/>
              <w:rPr>
                <w:rFonts w:ascii="Times New Roman" w:hAnsi="Times New Roman"/>
                <w:b/>
                <w:bCs/>
                <w:sz w:val="20"/>
                <w:szCs w:val="20"/>
              </w:rPr>
            </w:pPr>
            <w:r w:rsidRPr="003B0199">
              <w:rPr>
                <w:rFonts w:ascii="Times New Roman" w:hAnsi="Times New Roman"/>
                <w:b/>
                <w:sz w:val="20"/>
                <w:szCs w:val="20"/>
                <w:lang w:eastAsia="zh-CN"/>
              </w:rPr>
              <w:t>RAN1#118</w:t>
            </w:r>
            <w:r w:rsidRPr="003B0199">
              <w:rPr>
                <w:rFonts w:ascii="Times New Roman" w:hAnsi="Times New Roman" w:hint="eastAsia"/>
                <w:b/>
                <w:sz w:val="20"/>
                <w:szCs w:val="20"/>
                <w:lang w:eastAsia="zh-CN"/>
              </w:rPr>
              <w:t xml:space="preserve"> </w:t>
            </w:r>
            <w:r w:rsidRPr="003B0199">
              <w:rPr>
                <w:rFonts w:ascii="Times New Roman" w:hAnsi="Times New Roman"/>
                <w:b/>
                <w:bCs/>
                <w:sz w:val="20"/>
                <w:szCs w:val="20"/>
              </w:rPr>
              <w:t>Agreement</w:t>
            </w:r>
          </w:p>
          <w:p w14:paraId="713F6658" w14:textId="77777777" w:rsidR="00AF1B1E" w:rsidRPr="00C131A2" w:rsidRDefault="00AF1B1E" w:rsidP="00E74A68">
            <w:pPr>
              <w:rPr>
                <w:rFonts w:ascii="Times New Roman" w:hAnsi="Times New Roman"/>
                <w:sz w:val="20"/>
                <w:szCs w:val="20"/>
              </w:rPr>
            </w:pPr>
            <w:r w:rsidRPr="00C131A2">
              <w:rPr>
                <w:rFonts w:ascii="Times New Roman" w:hAnsi="Times New Roman"/>
                <w:sz w:val="20"/>
                <w:szCs w:val="20"/>
              </w:rPr>
              <w:t>For RACH configuration Option 2, support Alt 2-3 (</w:t>
            </w:r>
            <w:r w:rsidRPr="00C131A2">
              <w:rPr>
                <w:rFonts w:ascii="Times New Roman" w:hAnsi="Times New Roman"/>
                <w:sz w:val="20"/>
                <w:szCs w:val="20"/>
                <w:highlight w:val="yellow"/>
              </w:rPr>
              <w:t>the additional-ROs in non-SBFD symbols configured by additional RACH configuration are invalid for SBFD-aware UEs</w:t>
            </w:r>
            <w:r w:rsidRPr="00C131A2">
              <w:rPr>
                <w:rFonts w:ascii="Times New Roman" w:hAnsi="Times New Roman"/>
                <w:sz w:val="20"/>
                <w:szCs w:val="20"/>
              </w:rPr>
              <w:t>).</w:t>
            </w:r>
          </w:p>
          <w:p w14:paraId="28462466" w14:textId="77777777" w:rsidR="00AF1B1E" w:rsidRPr="003B0199" w:rsidRDefault="00AF1B1E" w:rsidP="00E74A68">
            <w:pPr>
              <w:adjustRightInd w:val="0"/>
              <w:snapToGrid w:val="0"/>
              <w:spacing w:beforeLines="50" w:before="156" w:afterLines="50" w:after="156" w:line="240" w:lineRule="auto"/>
              <w:rPr>
                <w:rFonts w:ascii="Times New Roman" w:hAnsi="Times New Roman"/>
                <w:sz w:val="20"/>
                <w:szCs w:val="20"/>
                <w:lang w:eastAsia="zh-CN"/>
              </w:rPr>
            </w:pPr>
            <w:r>
              <w:rPr>
                <w:rFonts w:ascii="Times New Roman" w:hAnsi="Times New Roman"/>
                <w:b/>
                <w:bCs/>
                <w:sz w:val="20"/>
                <w:szCs w:val="20"/>
              </w:rPr>
              <w:t>RAN1#118 Agreement</w:t>
            </w:r>
          </w:p>
          <w:p w14:paraId="25EF1C39" w14:textId="77777777" w:rsidR="00AF1B1E" w:rsidRPr="003B0199" w:rsidRDefault="00AF1B1E" w:rsidP="00E74A68">
            <w:pPr>
              <w:adjustRightInd w:val="0"/>
              <w:snapToGrid w:val="0"/>
              <w:spacing w:beforeLines="50" w:before="156" w:afterLines="50" w:after="156" w:line="240" w:lineRule="auto"/>
              <w:rPr>
                <w:rFonts w:ascii="Times New Roman" w:hAnsi="Times New Roman"/>
                <w:sz w:val="20"/>
                <w:szCs w:val="20"/>
              </w:rPr>
            </w:pPr>
            <w:r w:rsidRPr="003B0199">
              <w:rPr>
                <w:rFonts w:ascii="Times New Roman" w:hAnsi="Times New Roman"/>
                <w:sz w:val="20"/>
                <w:szCs w:val="20"/>
              </w:rPr>
              <w:t>For RAN1 discussion purpose, ‘additional-ROs’ is defined as the following:</w:t>
            </w:r>
          </w:p>
          <w:p w14:paraId="611A6EE7" w14:textId="77777777" w:rsidR="00AF1B1E" w:rsidRPr="003B0199" w:rsidRDefault="00AF1B1E" w:rsidP="00FB6824">
            <w:pPr>
              <w:pStyle w:val="afe"/>
              <w:numPr>
                <w:ilvl w:val="0"/>
                <w:numId w:val="12"/>
              </w:numPr>
              <w:adjustRightInd w:val="0"/>
              <w:snapToGrid w:val="0"/>
              <w:spacing w:beforeLines="50" w:before="156" w:afterLines="50" w:after="156" w:line="240" w:lineRule="auto"/>
              <w:ind w:firstLineChars="0"/>
              <w:rPr>
                <w:rFonts w:ascii="Times New Roman" w:hAnsi="Times New Roman"/>
                <w:sz w:val="20"/>
                <w:szCs w:val="20"/>
              </w:rPr>
            </w:pPr>
            <w:r w:rsidRPr="003B0199">
              <w:rPr>
                <w:rFonts w:ascii="Times New Roman" w:hAnsi="Times New Roman"/>
                <w:sz w:val="20"/>
                <w:szCs w:val="20"/>
              </w:rPr>
              <w:t xml:space="preserve">For RACH configuration Option 1, </w:t>
            </w:r>
            <w:r w:rsidRPr="00C131A2">
              <w:rPr>
                <w:rFonts w:ascii="Times New Roman" w:hAnsi="Times New Roman"/>
                <w:sz w:val="20"/>
                <w:szCs w:val="20"/>
                <w:highlight w:val="yellow"/>
              </w:rPr>
              <w:t xml:space="preserve">additional-ROs include the ROs in SBFD symbols configured as downlink by </w:t>
            </w:r>
            <w:r w:rsidRPr="00C131A2">
              <w:rPr>
                <w:rFonts w:ascii="Times New Roman" w:hAnsi="Times New Roman"/>
                <w:i/>
                <w:iCs/>
                <w:sz w:val="20"/>
                <w:szCs w:val="20"/>
                <w:highlight w:val="yellow"/>
              </w:rPr>
              <w:t>tdd-UL-DL-ConfigurationCommon</w:t>
            </w:r>
            <w:r w:rsidRPr="00C131A2">
              <w:rPr>
                <w:rFonts w:ascii="Times New Roman" w:hAnsi="Times New Roman"/>
                <w:sz w:val="20"/>
                <w:szCs w:val="20"/>
                <w:highlight w:val="yellow"/>
              </w:rPr>
              <w:t xml:space="preserve">, and the ROs across SBFD symbols configured as downlink and SBFD symbols configured as flexible by </w:t>
            </w:r>
            <w:r w:rsidRPr="00C131A2">
              <w:rPr>
                <w:rFonts w:ascii="Times New Roman" w:hAnsi="Times New Roman"/>
                <w:i/>
                <w:iCs/>
                <w:sz w:val="20"/>
                <w:szCs w:val="20"/>
                <w:highlight w:val="yellow"/>
              </w:rPr>
              <w:t>tdd-UL-DL-ConfigurationCommon</w:t>
            </w:r>
            <w:r w:rsidRPr="00C131A2">
              <w:rPr>
                <w:rFonts w:ascii="Times New Roman" w:hAnsi="Times New Roman"/>
                <w:sz w:val="20"/>
                <w:szCs w:val="20"/>
                <w:highlight w:val="yellow"/>
              </w:rPr>
              <w:t>.</w:t>
            </w:r>
          </w:p>
          <w:p w14:paraId="4E1D7699" w14:textId="77777777" w:rsidR="00AF1B1E" w:rsidRPr="003B0199" w:rsidRDefault="00AF1B1E" w:rsidP="00FB6824">
            <w:pPr>
              <w:pStyle w:val="afe"/>
              <w:numPr>
                <w:ilvl w:val="0"/>
                <w:numId w:val="12"/>
              </w:numPr>
              <w:adjustRightInd w:val="0"/>
              <w:snapToGrid w:val="0"/>
              <w:spacing w:beforeLines="50" w:before="156" w:afterLines="50" w:after="156" w:line="240" w:lineRule="auto"/>
              <w:ind w:firstLineChars="0"/>
              <w:rPr>
                <w:rFonts w:ascii="Times New Roman" w:hAnsi="Times New Roman"/>
                <w:sz w:val="20"/>
                <w:szCs w:val="20"/>
              </w:rPr>
            </w:pPr>
            <w:r w:rsidRPr="003B0199">
              <w:rPr>
                <w:rFonts w:ascii="Times New Roman" w:hAnsi="Times New Roman"/>
                <w:sz w:val="20"/>
                <w:szCs w:val="20"/>
              </w:rPr>
              <w:t>For RACH configuration Option 2, additional-ROs are the ROs configured by the additional RACH configuration.</w:t>
            </w:r>
          </w:p>
        </w:tc>
      </w:tr>
    </w:tbl>
    <w:p w14:paraId="672AC34A" w14:textId="77777777" w:rsidR="00AF1B1E" w:rsidRPr="00C40D3D" w:rsidRDefault="00AF1B1E" w:rsidP="00AF1B1E">
      <w:pPr>
        <w:adjustRightInd w:val="0"/>
        <w:snapToGrid w:val="0"/>
        <w:spacing w:beforeLines="50" w:before="156" w:afterLines="50" w:after="156" w:line="240" w:lineRule="auto"/>
        <w:rPr>
          <w:rFonts w:ascii="Times New Roman" w:hAnsi="Times New Roman"/>
          <w:sz w:val="20"/>
          <w:lang w:val="en-US" w:eastAsia="zh-CN"/>
        </w:rPr>
      </w:pPr>
      <w:r w:rsidRPr="00C40D3D">
        <w:rPr>
          <w:rFonts w:ascii="Times New Roman" w:hAnsi="Times New Roman"/>
          <w:sz w:val="20"/>
          <w:lang w:val="en-US" w:eastAsia="zh-CN"/>
        </w:rPr>
        <w:lastRenderedPageBreak/>
        <w:t>Based on the above RAN1 agreements, we have the following observations:</w:t>
      </w:r>
    </w:p>
    <w:p w14:paraId="6E92E850" w14:textId="193A4AE4" w:rsidR="00AF1B1E" w:rsidRPr="00C40D3D" w:rsidRDefault="00AF1B1E" w:rsidP="00FB6824">
      <w:pPr>
        <w:pStyle w:val="afe"/>
        <w:numPr>
          <w:ilvl w:val="0"/>
          <w:numId w:val="13"/>
        </w:numPr>
        <w:adjustRightInd w:val="0"/>
        <w:snapToGrid w:val="0"/>
        <w:spacing w:beforeLines="50" w:before="156" w:afterLines="50" w:after="156" w:line="240" w:lineRule="auto"/>
        <w:ind w:firstLineChars="0"/>
        <w:rPr>
          <w:rFonts w:ascii="Times New Roman" w:hAnsi="Times New Roman"/>
          <w:sz w:val="20"/>
          <w:lang w:val="en-US" w:eastAsia="zh-CN"/>
        </w:rPr>
      </w:pPr>
      <w:r w:rsidRPr="00C40D3D">
        <w:rPr>
          <w:rFonts w:ascii="Times New Roman" w:hAnsi="Times New Roman"/>
          <w:sz w:val="20"/>
          <w:lang w:val="en-US" w:eastAsia="zh-CN"/>
        </w:rPr>
        <w:t xml:space="preserve">Each of the additional RO in </w:t>
      </w:r>
      <w:r w:rsidR="00F42226">
        <w:rPr>
          <w:rFonts w:ascii="Times New Roman" w:hAnsi="Times New Roman"/>
          <w:sz w:val="20"/>
          <w:lang w:val="en-US" w:eastAsia="zh-CN"/>
        </w:rPr>
        <w:t xml:space="preserve">SBFD RACH </w:t>
      </w:r>
      <w:r w:rsidRPr="00C40D3D">
        <w:rPr>
          <w:rFonts w:ascii="Times New Roman" w:hAnsi="Times New Roman"/>
          <w:sz w:val="20"/>
          <w:lang w:val="en-US" w:eastAsia="zh-CN"/>
        </w:rPr>
        <w:t>option 1 should have at least one symbol that is a legacy D symbol, and all the symbols of each of the additional RO should be SBFD symbol; (i.e., an additional RO in option 1 does not allow to be all in legacy F symbols, and one additional RO does not allow to extent from SBFD symbol to non-SBFD symbol)</w:t>
      </w:r>
    </w:p>
    <w:p w14:paraId="14E73DA0" w14:textId="6C57D056" w:rsidR="00AF1B1E" w:rsidRPr="00C40D3D" w:rsidRDefault="00AF1B1E" w:rsidP="00FB6824">
      <w:pPr>
        <w:pStyle w:val="afe"/>
        <w:numPr>
          <w:ilvl w:val="0"/>
          <w:numId w:val="13"/>
        </w:numPr>
        <w:adjustRightInd w:val="0"/>
        <w:snapToGrid w:val="0"/>
        <w:spacing w:beforeLines="50" w:before="156" w:afterLines="50" w:after="156" w:line="240" w:lineRule="auto"/>
        <w:ind w:firstLineChars="0"/>
        <w:rPr>
          <w:rFonts w:ascii="Times New Roman" w:hAnsi="Times New Roman"/>
          <w:sz w:val="20"/>
          <w:lang w:val="en-US" w:eastAsia="zh-CN"/>
        </w:rPr>
      </w:pPr>
      <w:r w:rsidRPr="00C40D3D">
        <w:rPr>
          <w:rFonts w:ascii="Times New Roman" w:hAnsi="Times New Roman"/>
          <w:sz w:val="20"/>
          <w:lang w:val="en-US" w:eastAsia="zh-CN"/>
        </w:rPr>
        <w:t xml:space="preserve">Each of the additional RO in </w:t>
      </w:r>
      <w:r w:rsidR="00F42226">
        <w:rPr>
          <w:rFonts w:ascii="Times New Roman" w:hAnsi="Times New Roman"/>
          <w:sz w:val="20"/>
          <w:lang w:val="en-US" w:eastAsia="zh-CN"/>
        </w:rPr>
        <w:t xml:space="preserve">SBFD RACH </w:t>
      </w:r>
      <w:r w:rsidRPr="00C40D3D">
        <w:rPr>
          <w:rFonts w:ascii="Times New Roman" w:hAnsi="Times New Roman"/>
          <w:sz w:val="20"/>
          <w:lang w:val="en-US" w:eastAsia="zh-CN"/>
        </w:rPr>
        <w:t>option 2 can be either legacy D symbol or legacy F symbol, and at least one symbol of each of the additional RO should be SBFD symbol. (i.e., an additional RO in option 2 can be all legacy D symbols, all legacy F symbols, or legacy D symbol + legacy F symbol, and one additional RO can extent from SBFD symbol to non-SBFD symbol)</w:t>
      </w:r>
    </w:p>
    <w:p w14:paraId="0633E0A5" w14:textId="7FE06654" w:rsidR="00AF1B1E" w:rsidRPr="00C40D3D" w:rsidRDefault="00AF1B1E" w:rsidP="00AF1B1E">
      <w:pPr>
        <w:adjustRightInd w:val="0"/>
        <w:snapToGrid w:val="0"/>
        <w:spacing w:beforeLines="50" w:before="156" w:afterLines="50" w:after="156" w:line="240" w:lineRule="auto"/>
        <w:rPr>
          <w:rFonts w:ascii="Times New Roman" w:hAnsi="Times New Roman"/>
          <w:sz w:val="20"/>
          <w:lang w:val="en-US" w:eastAsia="zh-CN"/>
        </w:rPr>
      </w:pPr>
      <w:r w:rsidRPr="00C40D3D">
        <w:rPr>
          <w:rFonts w:ascii="Times New Roman" w:hAnsi="Times New Roman"/>
          <w:sz w:val="20"/>
          <w:lang w:val="en-US" w:eastAsia="zh-CN"/>
        </w:rPr>
        <w:t xml:space="preserve">Therefore, even if with the same </w:t>
      </w:r>
      <w:r w:rsidRPr="00C40D3D">
        <w:rPr>
          <w:rFonts w:ascii="Times New Roman" w:hAnsi="Times New Roman"/>
          <w:i/>
          <w:sz w:val="20"/>
          <w:lang w:val="en-US" w:eastAsia="zh-CN"/>
        </w:rPr>
        <w:t>RACH-ConfigGeneric</w:t>
      </w:r>
      <w:r w:rsidRPr="00C40D3D">
        <w:rPr>
          <w:rFonts w:ascii="Times New Roman" w:hAnsi="Times New Roman"/>
          <w:sz w:val="20"/>
          <w:lang w:val="en-US" w:eastAsia="zh-CN"/>
        </w:rPr>
        <w:t xml:space="preserve"> and same </w:t>
      </w:r>
      <w:r>
        <w:rPr>
          <w:rFonts w:ascii="Times New Roman" w:hAnsi="Times New Roman"/>
          <w:sz w:val="20"/>
          <w:lang w:val="en-US" w:eastAsia="zh-CN"/>
        </w:rPr>
        <w:t xml:space="preserve">TDD configuration and same </w:t>
      </w:r>
      <w:r w:rsidRPr="00C40D3D">
        <w:rPr>
          <w:rFonts w:ascii="Times New Roman" w:hAnsi="Times New Roman"/>
          <w:sz w:val="20"/>
          <w:lang w:val="en-US" w:eastAsia="zh-CN"/>
        </w:rPr>
        <w:t>SBFD time/frequency location</w:t>
      </w:r>
      <w:r w:rsidR="00F42226">
        <w:rPr>
          <w:rFonts w:ascii="Times New Roman" w:hAnsi="Times New Roman"/>
          <w:sz w:val="20"/>
          <w:lang w:val="en-US" w:eastAsia="zh-CN"/>
        </w:rPr>
        <w:t xml:space="preserve"> configured</w:t>
      </w:r>
      <w:r w:rsidRPr="00C40D3D">
        <w:rPr>
          <w:rFonts w:ascii="Times New Roman" w:hAnsi="Times New Roman"/>
          <w:sz w:val="20"/>
          <w:lang w:val="en-US" w:eastAsia="zh-CN"/>
        </w:rPr>
        <w:t xml:space="preserve">, RRC SBFD RACH configuration option 1 and option 2 will derive different additional RO location for </w:t>
      </w:r>
      <w:r>
        <w:rPr>
          <w:rFonts w:ascii="Times New Roman" w:hAnsi="Times New Roman"/>
          <w:sz w:val="20"/>
          <w:lang w:val="en-US" w:eastAsia="zh-CN"/>
        </w:rPr>
        <w:t xml:space="preserve">a </w:t>
      </w:r>
      <w:r w:rsidRPr="00C40D3D">
        <w:rPr>
          <w:rFonts w:ascii="Times New Roman" w:hAnsi="Times New Roman"/>
          <w:sz w:val="20"/>
          <w:lang w:val="en-US" w:eastAsia="zh-CN"/>
        </w:rPr>
        <w:t>SBFD-aware UE, see the following figure</w:t>
      </w:r>
      <w:r w:rsidR="00921822">
        <w:rPr>
          <w:rFonts w:ascii="Times New Roman" w:hAnsi="Times New Roman"/>
          <w:sz w:val="20"/>
          <w:lang w:val="en-US" w:eastAsia="zh-CN"/>
        </w:rPr>
        <w:t xml:space="preserve"> as example</w:t>
      </w:r>
      <w:r w:rsidRPr="00C40D3D">
        <w:rPr>
          <w:rFonts w:ascii="Times New Roman" w:hAnsi="Times New Roman"/>
          <w:sz w:val="20"/>
          <w:lang w:val="en-US" w:eastAsia="zh-CN"/>
        </w:rPr>
        <w:t>:</w:t>
      </w:r>
    </w:p>
    <w:p w14:paraId="0F3DD24A" w14:textId="77777777" w:rsidR="00AF1B1E" w:rsidRPr="00C40D3D" w:rsidRDefault="00AF1B1E" w:rsidP="00AF1B1E">
      <w:pPr>
        <w:adjustRightInd w:val="0"/>
        <w:snapToGrid w:val="0"/>
        <w:spacing w:beforeLines="50" w:before="156" w:afterLines="50" w:after="156" w:line="240" w:lineRule="auto"/>
        <w:jc w:val="center"/>
        <w:rPr>
          <w:rFonts w:ascii="Times New Roman" w:hAnsi="Times New Roman"/>
          <w:sz w:val="20"/>
          <w:lang w:val="en-US" w:eastAsia="zh-CN"/>
        </w:rPr>
      </w:pPr>
      <w:r w:rsidRPr="00C40D3D">
        <w:rPr>
          <w:rFonts w:ascii="Times New Roman" w:hAnsi="Times New Roman"/>
          <w:noProof/>
          <w:sz w:val="20"/>
          <w:lang w:val="en-US" w:eastAsia="zh-CN"/>
        </w:rPr>
        <w:lastRenderedPageBreak/>
        <w:drawing>
          <wp:inline distT="0" distB="0" distL="0" distR="0" wp14:anchorId="7779AA6F" wp14:editId="118C691A">
            <wp:extent cx="4033296" cy="2376000"/>
            <wp:effectExtent l="0" t="0" r="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1.png"/>
                    <pic:cNvPicPr/>
                  </pic:nvPicPr>
                  <pic:blipFill>
                    <a:blip r:embed="rId9">
                      <a:extLst>
                        <a:ext uri="{28A0092B-C50C-407E-A947-70E740481C1C}">
                          <a14:useLocalDpi xmlns:a14="http://schemas.microsoft.com/office/drawing/2010/main" val="0"/>
                        </a:ext>
                      </a:extLst>
                    </a:blip>
                    <a:stretch>
                      <a:fillRect/>
                    </a:stretch>
                  </pic:blipFill>
                  <pic:spPr>
                    <a:xfrm>
                      <a:off x="0" y="0"/>
                      <a:ext cx="4033296" cy="2376000"/>
                    </a:xfrm>
                    <a:prstGeom prst="rect">
                      <a:avLst/>
                    </a:prstGeom>
                  </pic:spPr>
                </pic:pic>
              </a:graphicData>
            </a:graphic>
          </wp:inline>
        </w:drawing>
      </w:r>
    </w:p>
    <w:p w14:paraId="51B92B23" w14:textId="2FE4A640" w:rsidR="00AF1B1E" w:rsidRPr="00C40D3D" w:rsidRDefault="00AF1B1E" w:rsidP="00AF1B1E">
      <w:pPr>
        <w:adjustRightInd w:val="0"/>
        <w:snapToGrid w:val="0"/>
        <w:spacing w:beforeLines="50" w:before="156" w:afterLines="50" w:after="156" w:line="240" w:lineRule="auto"/>
        <w:jc w:val="center"/>
        <w:rPr>
          <w:rFonts w:ascii="Times New Roman" w:hAnsi="Times New Roman"/>
          <w:sz w:val="20"/>
          <w:lang w:val="en-US" w:eastAsia="zh-CN"/>
        </w:rPr>
      </w:pPr>
      <w:r w:rsidRPr="00C40D3D">
        <w:rPr>
          <w:rFonts w:ascii="Times New Roman" w:hAnsi="Times New Roman"/>
          <w:sz w:val="20"/>
          <w:lang w:val="en-US" w:eastAsia="zh-CN"/>
        </w:rPr>
        <w:t xml:space="preserve">Figure </w:t>
      </w:r>
      <w:r w:rsidR="00F42226">
        <w:rPr>
          <w:rFonts w:ascii="Times New Roman" w:hAnsi="Times New Roman"/>
          <w:sz w:val="20"/>
          <w:lang w:val="en-US" w:eastAsia="zh-CN"/>
        </w:rPr>
        <w:t>2</w:t>
      </w:r>
      <w:r w:rsidRPr="00C40D3D">
        <w:rPr>
          <w:rFonts w:ascii="Times New Roman" w:hAnsi="Times New Roman"/>
          <w:sz w:val="20"/>
          <w:lang w:val="en-US" w:eastAsia="zh-CN"/>
        </w:rPr>
        <w:t>. With same</w:t>
      </w:r>
      <w:r w:rsidRPr="001C767B">
        <w:rPr>
          <w:rFonts w:ascii="Times New Roman" w:hAnsi="Times New Roman"/>
          <w:i/>
          <w:sz w:val="20"/>
          <w:lang w:val="en-US" w:eastAsia="zh-CN"/>
        </w:rPr>
        <w:t xml:space="preserve"> RACH-ConfigGeneric</w:t>
      </w:r>
      <w:r w:rsidRPr="00C40D3D">
        <w:rPr>
          <w:rFonts w:ascii="Times New Roman" w:hAnsi="Times New Roman"/>
          <w:sz w:val="20"/>
          <w:lang w:val="en-US" w:eastAsia="zh-CN"/>
        </w:rPr>
        <w:t xml:space="preserve"> and same </w:t>
      </w:r>
      <w:r w:rsidR="00F42226">
        <w:rPr>
          <w:rFonts w:ascii="Times New Roman" w:hAnsi="Times New Roman"/>
          <w:sz w:val="20"/>
          <w:lang w:val="en-US" w:eastAsia="zh-CN"/>
        </w:rPr>
        <w:t xml:space="preserve">TDD and </w:t>
      </w:r>
      <w:r w:rsidRPr="00C40D3D">
        <w:rPr>
          <w:rFonts w:ascii="Times New Roman" w:hAnsi="Times New Roman"/>
          <w:sz w:val="20"/>
          <w:lang w:val="en-US" w:eastAsia="zh-CN"/>
        </w:rPr>
        <w:t xml:space="preserve">SBFD time/frequency location, option 1 and option 2 will </w:t>
      </w:r>
      <w:r>
        <w:rPr>
          <w:rFonts w:ascii="Times New Roman" w:hAnsi="Times New Roman"/>
          <w:sz w:val="20"/>
          <w:lang w:val="en-US" w:eastAsia="zh-CN"/>
        </w:rPr>
        <w:t>derive</w:t>
      </w:r>
      <w:r w:rsidRPr="00C40D3D">
        <w:rPr>
          <w:rFonts w:ascii="Times New Roman" w:hAnsi="Times New Roman"/>
          <w:sz w:val="20"/>
          <w:lang w:val="en-US" w:eastAsia="zh-CN"/>
        </w:rPr>
        <w:t xml:space="preserve"> different additional RO location</w:t>
      </w:r>
    </w:p>
    <w:p w14:paraId="47B8B7C7" w14:textId="5CB26AE6" w:rsidR="00AF1B1E" w:rsidRDefault="00AF1B1E" w:rsidP="00AF1B1E">
      <w:pPr>
        <w:adjustRightInd w:val="0"/>
        <w:snapToGrid w:val="0"/>
        <w:spacing w:beforeLines="50" w:before="156" w:afterLines="50" w:after="156" w:line="240" w:lineRule="auto"/>
        <w:rPr>
          <w:rFonts w:ascii="Times New Roman" w:hAnsi="Times New Roman"/>
          <w:b/>
          <w:i/>
          <w:sz w:val="20"/>
          <w:lang w:val="en-US" w:eastAsia="zh-CN"/>
        </w:rPr>
      </w:pPr>
      <w:r w:rsidRPr="00117879">
        <w:rPr>
          <w:rFonts w:ascii="Times New Roman" w:hAnsi="Times New Roman"/>
          <w:b/>
          <w:i/>
          <w:sz w:val="20"/>
          <w:lang w:val="en-US" w:eastAsia="zh-CN"/>
        </w:rPr>
        <w:t xml:space="preserve">Observation </w:t>
      </w:r>
      <w:r w:rsidR="00F42226">
        <w:rPr>
          <w:rFonts w:ascii="Times New Roman" w:hAnsi="Times New Roman"/>
          <w:b/>
          <w:i/>
          <w:sz w:val="20"/>
          <w:lang w:val="en-US" w:eastAsia="zh-CN"/>
        </w:rPr>
        <w:t>2</w:t>
      </w:r>
      <w:r w:rsidRPr="00117879">
        <w:rPr>
          <w:rFonts w:ascii="Times New Roman" w:hAnsi="Times New Roman"/>
          <w:b/>
          <w:i/>
          <w:sz w:val="20"/>
          <w:lang w:val="en-US" w:eastAsia="zh-CN"/>
        </w:rPr>
        <w:t>: Even if w</w:t>
      </w:r>
      <w:r w:rsidR="006F7247">
        <w:rPr>
          <w:rFonts w:ascii="Times New Roman" w:hAnsi="Times New Roman"/>
          <w:b/>
          <w:i/>
          <w:sz w:val="20"/>
          <w:lang w:val="en-US" w:eastAsia="zh-CN"/>
        </w:rPr>
        <w:t xml:space="preserve">ith the same RACH-ConfigGeneric, </w:t>
      </w:r>
      <w:r w:rsidRPr="00117879">
        <w:rPr>
          <w:rFonts w:ascii="Times New Roman" w:hAnsi="Times New Roman"/>
          <w:b/>
          <w:i/>
          <w:sz w:val="20"/>
          <w:lang w:val="en-US" w:eastAsia="zh-CN"/>
        </w:rPr>
        <w:t xml:space="preserve">same </w:t>
      </w:r>
      <w:r w:rsidR="006F7247">
        <w:rPr>
          <w:rFonts w:ascii="Times New Roman" w:hAnsi="Times New Roman"/>
          <w:b/>
          <w:i/>
          <w:sz w:val="20"/>
          <w:lang w:val="en-US" w:eastAsia="zh-CN"/>
        </w:rPr>
        <w:t>TDD</w:t>
      </w:r>
      <w:r w:rsidR="000A0C26" w:rsidRPr="000A0C26">
        <w:rPr>
          <w:rFonts w:ascii="Times New Roman" w:hAnsi="Times New Roman"/>
          <w:b/>
          <w:i/>
          <w:sz w:val="20"/>
          <w:lang w:val="en-US" w:eastAsia="zh-CN"/>
        </w:rPr>
        <w:t xml:space="preserve"> </w:t>
      </w:r>
      <w:r w:rsidR="000A0C26">
        <w:rPr>
          <w:rFonts w:ascii="Times New Roman" w:hAnsi="Times New Roman"/>
          <w:b/>
          <w:i/>
          <w:sz w:val="20"/>
          <w:lang w:val="en-US" w:eastAsia="zh-CN"/>
        </w:rPr>
        <w:t>T/F</w:t>
      </w:r>
      <w:r w:rsidR="000A0C26" w:rsidRPr="00117879">
        <w:rPr>
          <w:rFonts w:ascii="Times New Roman" w:hAnsi="Times New Roman"/>
          <w:b/>
          <w:i/>
          <w:sz w:val="20"/>
          <w:lang w:val="en-US" w:eastAsia="zh-CN"/>
        </w:rPr>
        <w:t xml:space="preserve"> location</w:t>
      </w:r>
      <w:r w:rsidR="006F7247">
        <w:rPr>
          <w:rFonts w:ascii="Times New Roman" w:hAnsi="Times New Roman"/>
          <w:b/>
          <w:i/>
          <w:sz w:val="20"/>
          <w:lang w:val="en-US" w:eastAsia="zh-CN"/>
        </w:rPr>
        <w:t xml:space="preserve"> and</w:t>
      </w:r>
      <w:r w:rsidR="000A0C26">
        <w:rPr>
          <w:rFonts w:ascii="Times New Roman" w:hAnsi="Times New Roman"/>
          <w:b/>
          <w:i/>
          <w:sz w:val="20"/>
          <w:lang w:val="en-US" w:eastAsia="zh-CN"/>
        </w:rPr>
        <w:t xml:space="preserve"> same</w:t>
      </w:r>
      <w:r w:rsidR="006F7247">
        <w:rPr>
          <w:rFonts w:ascii="Times New Roman" w:hAnsi="Times New Roman"/>
          <w:b/>
          <w:i/>
          <w:sz w:val="20"/>
          <w:lang w:val="en-US" w:eastAsia="zh-CN"/>
        </w:rPr>
        <w:t xml:space="preserve"> </w:t>
      </w:r>
      <w:r w:rsidRPr="00117879">
        <w:rPr>
          <w:rFonts w:ascii="Times New Roman" w:hAnsi="Times New Roman"/>
          <w:b/>
          <w:i/>
          <w:sz w:val="20"/>
          <w:lang w:val="en-US" w:eastAsia="zh-CN"/>
        </w:rPr>
        <w:t xml:space="preserve">SBFD </w:t>
      </w:r>
      <w:r w:rsidR="000A0C26">
        <w:rPr>
          <w:rFonts w:ascii="Times New Roman" w:hAnsi="Times New Roman"/>
          <w:b/>
          <w:i/>
          <w:sz w:val="20"/>
          <w:lang w:val="en-US" w:eastAsia="zh-CN"/>
        </w:rPr>
        <w:t>T/F</w:t>
      </w:r>
      <w:r w:rsidRPr="00117879">
        <w:rPr>
          <w:rFonts w:ascii="Times New Roman" w:hAnsi="Times New Roman"/>
          <w:b/>
          <w:i/>
          <w:sz w:val="20"/>
          <w:lang w:val="en-US" w:eastAsia="zh-CN"/>
        </w:rPr>
        <w:t xml:space="preserve"> location, RRC SBFD RACH configuration option 1 and option 2 will derive different additional RO location for SBFD-aware UE.</w:t>
      </w:r>
    </w:p>
    <w:p w14:paraId="6410D759" w14:textId="032A18E0" w:rsidR="007D0F3E" w:rsidRDefault="0084005A" w:rsidP="004E4EC7">
      <w:pPr>
        <w:adjustRightInd w:val="0"/>
        <w:snapToGrid w:val="0"/>
        <w:spacing w:beforeLines="50" w:before="156" w:afterLines="50" w:after="156" w:line="240" w:lineRule="auto"/>
        <w:rPr>
          <w:rFonts w:ascii="Times New Roman" w:hAnsi="Times New Roman"/>
          <w:sz w:val="20"/>
          <w:lang w:val="en-US" w:eastAsia="zh-CN"/>
        </w:rPr>
      </w:pPr>
      <w:r w:rsidRPr="0084005A">
        <w:rPr>
          <w:rFonts w:ascii="Times New Roman" w:hAnsi="Times New Roman"/>
          <w:sz w:val="20"/>
          <w:lang w:val="en-US" w:eastAsia="zh-CN"/>
        </w:rPr>
        <w:t>RAN1 agrees</w:t>
      </w:r>
      <w:r>
        <w:rPr>
          <w:rFonts w:ascii="Times New Roman" w:hAnsi="Times New Roman"/>
          <w:sz w:val="20"/>
          <w:lang w:val="en-US" w:eastAsia="zh-CN"/>
        </w:rPr>
        <w:t xml:space="preserve"> that in SBFD RACH configuration option 1,</w:t>
      </w:r>
      <w:r w:rsidRPr="0084005A">
        <w:rPr>
          <w:rFonts w:ascii="Times New Roman" w:hAnsi="Times New Roman"/>
          <w:sz w:val="20"/>
          <w:lang w:val="en-US" w:eastAsia="zh-CN"/>
        </w:rPr>
        <w:t xml:space="preserve"> the</w:t>
      </w:r>
      <w:r w:rsidRPr="0084005A">
        <w:t xml:space="preserve"> </w:t>
      </w:r>
      <w:r w:rsidRPr="0084005A">
        <w:rPr>
          <w:rFonts w:ascii="Times New Roman" w:hAnsi="Times New Roman"/>
          <w:i/>
          <w:sz w:val="20"/>
          <w:lang w:val="en-US" w:eastAsia="zh-CN"/>
        </w:rPr>
        <w:t>preambleReceivedTargetPower</w:t>
      </w:r>
      <w:r>
        <w:rPr>
          <w:rFonts w:ascii="Times New Roman" w:hAnsi="Times New Roman"/>
          <w:sz w:val="20"/>
          <w:lang w:val="en-US" w:eastAsia="zh-CN"/>
        </w:rPr>
        <w:t xml:space="preserve"> can be replaced </w:t>
      </w:r>
      <w:r w:rsidR="004E4EC7">
        <w:rPr>
          <w:rFonts w:ascii="Times New Roman" w:hAnsi="Times New Roman"/>
          <w:sz w:val="20"/>
          <w:lang w:val="en-US" w:eastAsia="zh-CN"/>
        </w:rPr>
        <w:t>by a separate parameter</w:t>
      </w:r>
      <w:r>
        <w:rPr>
          <w:rFonts w:ascii="Times New Roman" w:hAnsi="Times New Roman"/>
          <w:sz w:val="20"/>
          <w:lang w:val="en-US" w:eastAsia="zh-CN"/>
        </w:rPr>
        <w:t xml:space="preserve"> </w:t>
      </w:r>
      <w:r w:rsidRPr="0084005A">
        <w:rPr>
          <w:rFonts w:ascii="Times New Roman" w:hAnsi="Times New Roman"/>
          <w:i/>
          <w:sz w:val="20"/>
          <w:lang w:val="en-US" w:eastAsia="zh-CN"/>
        </w:rPr>
        <w:t>sbfd-RACH-SingleConfig-preambleReceivedTargetPower</w:t>
      </w:r>
      <w:r>
        <w:rPr>
          <w:rFonts w:ascii="Times New Roman" w:hAnsi="Times New Roman"/>
          <w:sz w:val="20"/>
          <w:lang w:val="en-US" w:eastAsia="zh-CN"/>
        </w:rPr>
        <w:t xml:space="preserve">; in </w:t>
      </w:r>
      <w:r w:rsidR="004E4EC7">
        <w:rPr>
          <w:rFonts w:ascii="Times New Roman" w:hAnsi="Times New Roman"/>
          <w:sz w:val="20"/>
          <w:lang w:val="en-US" w:eastAsia="zh-CN"/>
        </w:rPr>
        <w:t xml:space="preserve">SBFD RACH configuration </w:t>
      </w:r>
      <w:r>
        <w:rPr>
          <w:rFonts w:ascii="Times New Roman" w:hAnsi="Times New Roman"/>
          <w:sz w:val="20"/>
          <w:lang w:val="en-US" w:eastAsia="zh-CN"/>
        </w:rPr>
        <w:t xml:space="preserve">option 2, the </w:t>
      </w:r>
      <w:r w:rsidRPr="0084005A">
        <w:rPr>
          <w:rFonts w:ascii="Times New Roman" w:hAnsi="Times New Roman"/>
          <w:i/>
          <w:sz w:val="20"/>
          <w:lang w:val="en-US" w:eastAsia="zh-CN"/>
        </w:rPr>
        <w:t>preambleReceivedTargetPower</w:t>
      </w:r>
      <w:r>
        <w:rPr>
          <w:rFonts w:ascii="Times New Roman" w:hAnsi="Times New Roman"/>
          <w:sz w:val="20"/>
          <w:lang w:val="en-US" w:eastAsia="zh-CN"/>
        </w:rPr>
        <w:t xml:space="preserve"> should come from </w:t>
      </w:r>
      <w:r w:rsidRPr="0084005A">
        <w:rPr>
          <w:rFonts w:ascii="Times New Roman" w:hAnsi="Times New Roman"/>
          <w:i/>
          <w:sz w:val="20"/>
          <w:lang w:val="en-US" w:eastAsia="zh-CN"/>
        </w:rPr>
        <w:t>sbfd-RACH-DualConfig-r19</w:t>
      </w:r>
      <w:r>
        <w:rPr>
          <w:rFonts w:ascii="Times New Roman" w:hAnsi="Times New Roman"/>
          <w:sz w:val="20"/>
          <w:lang w:val="en-US" w:eastAsia="zh-CN"/>
        </w:rPr>
        <w:t xml:space="preserve">. Currently the </w:t>
      </w:r>
      <w:r w:rsidRPr="0084005A">
        <w:rPr>
          <w:rFonts w:ascii="Times New Roman" w:hAnsi="Times New Roman"/>
          <w:i/>
          <w:sz w:val="20"/>
          <w:lang w:val="en-US" w:eastAsia="zh-CN"/>
        </w:rPr>
        <w:t>preambleReceivedTargetPower</w:t>
      </w:r>
      <w:r w:rsidRPr="0084005A">
        <w:rPr>
          <w:rFonts w:ascii="Times New Roman" w:hAnsi="Times New Roman"/>
          <w:sz w:val="20"/>
          <w:lang w:val="en-US" w:eastAsia="zh-CN"/>
        </w:rPr>
        <w:t xml:space="preserve"> </w:t>
      </w:r>
      <w:r>
        <w:rPr>
          <w:rFonts w:ascii="Times New Roman" w:hAnsi="Times New Roman"/>
          <w:sz w:val="20"/>
          <w:lang w:val="en-US" w:eastAsia="zh-CN"/>
        </w:rPr>
        <w:t xml:space="preserve">and the </w:t>
      </w:r>
      <w:r w:rsidRPr="0084005A">
        <w:rPr>
          <w:rFonts w:ascii="Times New Roman" w:hAnsi="Times New Roman"/>
          <w:i/>
          <w:sz w:val="20"/>
          <w:lang w:val="en-US" w:eastAsia="zh-CN"/>
        </w:rPr>
        <w:t>sbfd-RACH-SingleConfig-preambleReceivedTargetPower</w:t>
      </w:r>
      <w:r>
        <w:rPr>
          <w:rFonts w:ascii="Times New Roman" w:hAnsi="Times New Roman"/>
          <w:sz w:val="20"/>
          <w:lang w:val="en-US" w:eastAsia="zh-CN"/>
        </w:rPr>
        <w:t xml:space="preserve"> are both included in </w:t>
      </w:r>
      <w:r w:rsidRPr="0084005A">
        <w:rPr>
          <w:rFonts w:ascii="Times New Roman" w:hAnsi="Times New Roman"/>
          <w:i/>
          <w:sz w:val="20"/>
          <w:lang w:val="en-US" w:eastAsia="zh-CN"/>
        </w:rPr>
        <w:t>RACH-ConfigGeneric</w:t>
      </w:r>
      <w:r>
        <w:rPr>
          <w:rFonts w:ascii="Times New Roman" w:hAnsi="Times New Roman"/>
          <w:sz w:val="20"/>
          <w:lang w:val="en-US" w:eastAsia="zh-CN"/>
        </w:rPr>
        <w:t xml:space="preserve">, and </w:t>
      </w:r>
      <w:r w:rsidRPr="0084005A">
        <w:rPr>
          <w:rFonts w:ascii="Times New Roman" w:hAnsi="Times New Roman"/>
          <w:i/>
          <w:sz w:val="20"/>
          <w:lang w:val="en-US" w:eastAsia="zh-CN"/>
        </w:rPr>
        <w:t>RACH-ConfigGeneric</w:t>
      </w:r>
      <w:r>
        <w:rPr>
          <w:rFonts w:ascii="Times New Roman" w:hAnsi="Times New Roman"/>
          <w:sz w:val="20"/>
          <w:lang w:val="en-US" w:eastAsia="zh-CN"/>
        </w:rPr>
        <w:t xml:space="preserve"> is included in the CFRA case</w:t>
      </w:r>
      <w:r w:rsidR="004E4EC7">
        <w:rPr>
          <w:rFonts w:ascii="Times New Roman" w:hAnsi="Times New Roman"/>
          <w:sz w:val="20"/>
          <w:lang w:val="en-US" w:eastAsia="zh-CN"/>
        </w:rPr>
        <w:t>s</w:t>
      </w:r>
      <w:r>
        <w:rPr>
          <w:rFonts w:ascii="Times New Roman" w:hAnsi="Times New Roman"/>
          <w:sz w:val="20"/>
          <w:lang w:val="en-US" w:eastAsia="zh-CN"/>
        </w:rPr>
        <w:t xml:space="preserve">. If UE does not know which SBFD RACH configuration type the CFRA uses, the UE cannot determine whether </w:t>
      </w:r>
      <w:r w:rsidRPr="0084005A">
        <w:rPr>
          <w:rFonts w:ascii="Times New Roman" w:hAnsi="Times New Roman"/>
          <w:i/>
          <w:sz w:val="20"/>
          <w:lang w:val="en-US" w:eastAsia="zh-CN"/>
        </w:rPr>
        <w:t>preambleReceivedTargetPower</w:t>
      </w:r>
      <w:r w:rsidRPr="0084005A">
        <w:rPr>
          <w:rFonts w:ascii="Times New Roman" w:hAnsi="Times New Roman"/>
          <w:sz w:val="20"/>
          <w:lang w:val="en-US" w:eastAsia="zh-CN"/>
        </w:rPr>
        <w:t xml:space="preserve"> </w:t>
      </w:r>
      <w:r>
        <w:rPr>
          <w:rFonts w:ascii="Times New Roman" w:hAnsi="Times New Roman"/>
          <w:sz w:val="20"/>
          <w:lang w:val="en-US" w:eastAsia="zh-CN"/>
        </w:rPr>
        <w:t xml:space="preserve">or the </w:t>
      </w:r>
      <w:r w:rsidRPr="0084005A">
        <w:rPr>
          <w:rFonts w:ascii="Times New Roman" w:hAnsi="Times New Roman"/>
          <w:i/>
          <w:sz w:val="20"/>
          <w:lang w:val="en-US" w:eastAsia="zh-CN"/>
        </w:rPr>
        <w:t>sbfd-RACH-SingleConfig-preambleReceivedTargetPower</w:t>
      </w:r>
      <w:r>
        <w:rPr>
          <w:rFonts w:ascii="Times New Roman" w:hAnsi="Times New Roman"/>
          <w:sz w:val="20"/>
          <w:lang w:val="en-US" w:eastAsia="zh-CN"/>
        </w:rPr>
        <w:t xml:space="preserve"> in the </w:t>
      </w:r>
      <w:r w:rsidRPr="0084005A">
        <w:rPr>
          <w:rFonts w:ascii="Times New Roman" w:hAnsi="Times New Roman"/>
          <w:i/>
          <w:sz w:val="20"/>
          <w:lang w:val="en-US" w:eastAsia="zh-CN"/>
        </w:rPr>
        <w:t>RACH-ConfigGeneric</w:t>
      </w:r>
      <w:r>
        <w:rPr>
          <w:rFonts w:ascii="Times New Roman" w:hAnsi="Times New Roman"/>
          <w:sz w:val="20"/>
          <w:lang w:val="en-US" w:eastAsia="zh-CN"/>
        </w:rPr>
        <w:t xml:space="preserve"> should be used for determining RA transmitting power. Thus, it is essential to let UE know the RO type in CFRA case.</w:t>
      </w:r>
    </w:p>
    <w:p w14:paraId="63B29F13" w14:textId="77777777" w:rsidR="004E4EC7" w:rsidRDefault="004E4EC7" w:rsidP="00AF1B1E">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hint="eastAsia"/>
          <w:noProof/>
          <w:sz w:val="20"/>
          <w:lang w:val="en-US" w:eastAsia="zh-CN"/>
        </w:rPr>
        <w:drawing>
          <wp:inline distT="0" distB="0" distL="0" distR="0" wp14:anchorId="305075CD" wp14:editId="50229677">
            <wp:extent cx="5731510" cy="473710"/>
            <wp:effectExtent l="0" t="0" r="254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78D370.tmp"/>
                    <pic:cNvPicPr/>
                  </pic:nvPicPr>
                  <pic:blipFill>
                    <a:blip r:embed="rId10">
                      <a:extLst>
                        <a:ext uri="{28A0092B-C50C-407E-A947-70E740481C1C}">
                          <a14:useLocalDpi xmlns:a14="http://schemas.microsoft.com/office/drawing/2010/main" val="0"/>
                        </a:ext>
                      </a:extLst>
                    </a:blip>
                    <a:stretch>
                      <a:fillRect/>
                    </a:stretch>
                  </pic:blipFill>
                  <pic:spPr>
                    <a:xfrm>
                      <a:off x="0" y="0"/>
                      <a:ext cx="5731510" cy="473710"/>
                    </a:xfrm>
                    <a:prstGeom prst="rect">
                      <a:avLst/>
                    </a:prstGeom>
                  </pic:spPr>
                </pic:pic>
              </a:graphicData>
            </a:graphic>
          </wp:inline>
        </w:drawing>
      </w:r>
    </w:p>
    <w:p w14:paraId="116E2C33" w14:textId="0BA8C715" w:rsidR="004E4EC7" w:rsidRDefault="004E4EC7" w:rsidP="00A53EBC">
      <w:pPr>
        <w:adjustRightInd w:val="0"/>
        <w:snapToGrid w:val="0"/>
        <w:spacing w:beforeLines="50" w:before="156" w:afterLines="50" w:after="156" w:line="240" w:lineRule="auto"/>
        <w:jc w:val="center"/>
        <w:rPr>
          <w:rFonts w:ascii="Times New Roman" w:hAnsi="Times New Roman"/>
          <w:sz w:val="20"/>
          <w:lang w:val="en-US" w:eastAsia="zh-CN"/>
        </w:rPr>
      </w:pPr>
      <w:r>
        <w:rPr>
          <w:rFonts w:ascii="Times New Roman" w:hAnsi="Times New Roman"/>
          <w:sz w:val="20"/>
          <w:lang w:val="en-US" w:eastAsia="zh-CN"/>
        </w:rPr>
        <w:t>F</w:t>
      </w:r>
      <w:r>
        <w:rPr>
          <w:rFonts w:ascii="Times New Roman" w:hAnsi="Times New Roman" w:hint="eastAsia"/>
          <w:sz w:val="20"/>
          <w:lang w:val="en-US" w:eastAsia="zh-CN"/>
        </w:rPr>
        <w:t xml:space="preserve">igure </w:t>
      </w:r>
      <w:r w:rsidR="00223C82">
        <w:rPr>
          <w:rFonts w:ascii="Times New Roman" w:hAnsi="Times New Roman"/>
          <w:sz w:val="20"/>
          <w:lang w:val="en-US" w:eastAsia="zh-CN"/>
        </w:rPr>
        <w:t>3</w:t>
      </w:r>
      <w:r>
        <w:rPr>
          <w:rFonts w:ascii="Times New Roman" w:hAnsi="Times New Roman"/>
          <w:sz w:val="20"/>
          <w:lang w:val="en-US" w:eastAsia="zh-CN"/>
        </w:rPr>
        <w:t xml:space="preserve">. In CFRA resource, RACH-ConfigGeneric contains both </w:t>
      </w:r>
      <w:r w:rsidRPr="0084005A">
        <w:rPr>
          <w:rFonts w:ascii="Times New Roman" w:hAnsi="Times New Roman"/>
          <w:i/>
          <w:sz w:val="20"/>
          <w:lang w:val="en-US" w:eastAsia="zh-CN"/>
        </w:rPr>
        <w:t>preambleReceivedTargetPower</w:t>
      </w:r>
      <w:r w:rsidRPr="0084005A">
        <w:rPr>
          <w:rFonts w:ascii="Times New Roman" w:hAnsi="Times New Roman"/>
          <w:sz w:val="20"/>
          <w:lang w:val="en-US" w:eastAsia="zh-CN"/>
        </w:rPr>
        <w:t xml:space="preserve"> </w:t>
      </w:r>
      <w:r>
        <w:rPr>
          <w:rFonts w:ascii="Times New Roman" w:hAnsi="Times New Roman"/>
          <w:sz w:val="20"/>
          <w:lang w:val="en-US" w:eastAsia="zh-CN"/>
        </w:rPr>
        <w:t xml:space="preserve">and the </w:t>
      </w:r>
      <w:r w:rsidRPr="0084005A">
        <w:rPr>
          <w:rFonts w:ascii="Times New Roman" w:hAnsi="Times New Roman"/>
          <w:i/>
          <w:sz w:val="20"/>
          <w:lang w:val="en-US" w:eastAsia="zh-CN"/>
        </w:rPr>
        <w:t>sbfd-RACH-SingleConfig-preambleReceivedTargetPower</w:t>
      </w:r>
    </w:p>
    <w:p w14:paraId="5F984C22" w14:textId="59BF871B" w:rsidR="0084005A" w:rsidRPr="007D0F3E" w:rsidRDefault="0084005A" w:rsidP="00AF1B1E">
      <w:pPr>
        <w:adjustRightInd w:val="0"/>
        <w:snapToGrid w:val="0"/>
        <w:spacing w:beforeLines="50" w:before="156" w:afterLines="50" w:after="156" w:line="240" w:lineRule="auto"/>
        <w:rPr>
          <w:rFonts w:ascii="Times New Roman" w:hAnsi="Times New Roman"/>
          <w:b/>
          <w:i/>
          <w:sz w:val="20"/>
          <w:lang w:val="en-US" w:eastAsia="zh-CN"/>
        </w:rPr>
      </w:pPr>
      <w:r w:rsidRPr="007D0F3E">
        <w:rPr>
          <w:rFonts w:ascii="Times New Roman" w:hAnsi="Times New Roman"/>
          <w:b/>
          <w:i/>
          <w:sz w:val="20"/>
          <w:lang w:val="en-US" w:eastAsia="zh-CN"/>
        </w:rPr>
        <w:t xml:space="preserve">Observation </w:t>
      </w:r>
      <w:r w:rsidR="00223C82">
        <w:rPr>
          <w:rFonts w:ascii="Times New Roman" w:hAnsi="Times New Roman"/>
          <w:b/>
          <w:i/>
          <w:sz w:val="20"/>
          <w:lang w:val="en-US" w:eastAsia="zh-CN"/>
        </w:rPr>
        <w:t>3</w:t>
      </w:r>
      <w:r w:rsidRPr="007D0F3E">
        <w:rPr>
          <w:rFonts w:ascii="Times New Roman" w:hAnsi="Times New Roman"/>
          <w:b/>
          <w:i/>
          <w:sz w:val="20"/>
          <w:lang w:val="en-US" w:eastAsia="zh-CN"/>
        </w:rPr>
        <w:t xml:space="preserve">: If UE does not know which SBFD RACH configuration type the CFRA uses, the UE cannot determine whether preambleReceivedTargetPower or the sbfd-RACH-SingleConfig-preambleReceivedTargetPower in the RACH-ConfigGeneric should be used for determining </w:t>
      </w:r>
      <w:r w:rsidR="006445E7">
        <w:rPr>
          <w:rFonts w:ascii="Times New Roman" w:hAnsi="Times New Roman"/>
          <w:b/>
          <w:i/>
          <w:sz w:val="20"/>
          <w:lang w:val="en-US" w:eastAsia="zh-CN"/>
        </w:rPr>
        <w:t>preamble</w:t>
      </w:r>
      <w:r w:rsidRPr="007D0F3E">
        <w:rPr>
          <w:rFonts w:ascii="Times New Roman" w:hAnsi="Times New Roman"/>
          <w:b/>
          <w:i/>
          <w:sz w:val="20"/>
          <w:lang w:val="en-US" w:eastAsia="zh-CN"/>
        </w:rPr>
        <w:t xml:space="preserve"> transmitting power.</w:t>
      </w:r>
    </w:p>
    <w:p w14:paraId="146F33DF" w14:textId="689202A6" w:rsidR="00AF1B1E" w:rsidRDefault="00AF1B1E" w:rsidP="00AF1B1E">
      <w:pPr>
        <w:adjustRightInd w:val="0"/>
        <w:snapToGrid w:val="0"/>
        <w:spacing w:beforeLines="50" w:before="156" w:afterLines="50" w:after="156" w:line="240" w:lineRule="auto"/>
        <w:rPr>
          <w:rFonts w:ascii="Times New Roman" w:hAnsi="Times New Roman"/>
          <w:sz w:val="20"/>
          <w:lang w:val="en-US" w:eastAsia="zh-CN"/>
        </w:rPr>
      </w:pPr>
      <w:r w:rsidRPr="00C40D3D">
        <w:rPr>
          <w:rFonts w:ascii="Times New Roman" w:hAnsi="Times New Roman"/>
          <w:sz w:val="20"/>
          <w:lang w:val="en-US" w:eastAsia="zh-CN"/>
        </w:rPr>
        <w:t xml:space="preserve">Based on above analysis, UE should know </w:t>
      </w:r>
      <w:r>
        <w:rPr>
          <w:rFonts w:ascii="Times New Roman" w:hAnsi="Times New Roman"/>
          <w:sz w:val="20"/>
          <w:lang w:val="en-US" w:eastAsia="zh-CN"/>
        </w:rPr>
        <w:t xml:space="preserve">which of </w:t>
      </w:r>
      <w:r w:rsidRPr="00C40D3D">
        <w:rPr>
          <w:rFonts w:ascii="Times New Roman" w:hAnsi="Times New Roman"/>
          <w:sz w:val="20"/>
          <w:lang w:val="en-US" w:eastAsia="zh-CN"/>
        </w:rPr>
        <w:t>the SBFD RACH configuration type (i.e., either option 1 or option 2) is provided to the UE</w:t>
      </w:r>
      <w:r w:rsidR="003808A2">
        <w:rPr>
          <w:rFonts w:ascii="Times New Roman" w:hAnsi="Times New Roman"/>
          <w:sz w:val="20"/>
          <w:lang w:val="en-US" w:eastAsia="zh-CN"/>
        </w:rPr>
        <w:t xml:space="preserve"> in the CFRA case</w:t>
      </w:r>
      <w:r w:rsidRPr="00C40D3D">
        <w:rPr>
          <w:rFonts w:ascii="Times New Roman" w:hAnsi="Times New Roman"/>
          <w:sz w:val="20"/>
          <w:lang w:val="en-US" w:eastAsia="zh-CN"/>
        </w:rPr>
        <w:t>, then UE can decide how to deriv</w:t>
      </w:r>
      <w:r w:rsidR="00172016">
        <w:rPr>
          <w:rFonts w:ascii="Times New Roman" w:hAnsi="Times New Roman"/>
          <w:sz w:val="20"/>
          <w:lang w:val="en-US" w:eastAsia="zh-CN"/>
        </w:rPr>
        <w:t>e the location of additional RO.</w:t>
      </w:r>
    </w:p>
    <w:p w14:paraId="1F547F4C" w14:textId="4C17697F" w:rsidR="00172016" w:rsidRDefault="00172016" w:rsidP="00172016">
      <w:pPr>
        <w:adjustRightInd w:val="0"/>
        <w:snapToGrid w:val="0"/>
        <w:spacing w:beforeLines="50" w:before="156" w:afterLines="50" w:after="156" w:line="240" w:lineRule="auto"/>
        <w:rPr>
          <w:rFonts w:ascii="Times New Roman" w:hAnsi="Times New Roman"/>
          <w:b/>
          <w:i/>
          <w:sz w:val="20"/>
          <w:lang w:val="en-US" w:eastAsia="zh-CN"/>
        </w:rPr>
      </w:pPr>
      <w:r w:rsidRPr="006E07DB">
        <w:rPr>
          <w:rFonts w:ascii="Times New Roman" w:hAnsi="Times New Roman"/>
          <w:b/>
          <w:i/>
          <w:sz w:val="20"/>
          <w:lang w:val="en-US" w:eastAsia="zh-CN"/>
        </w:rPr>
        <w:t xml:space="preserve">Proposal </w:t>
      </w:r>
      <w:r w:rsidR="00955B84">
        <w:rPr>
          <w:rFonts w:ascii="Times New Roman" w:hAnsi="Times New Roman"/>
          <w:b/>
          <w:i/>
          <w:sz w:val="20"/>
          <w:lang w:val="en-US" w:eastAsia="zh-CN"/>
        </w:rPr>
        <w:t>4</w:t>
      </w:r>
      <w:r w:rsidRPr="006E07DB">
        <w:rPr>
          <w:rFonts w:ascii="Times New Roman" w:hAnsi="Times New Roman"/>
          <w:b/>
          <w:i/>
          <w:sz w:val="20"/>
          <w:lang w:val="en-US" w:eastAsia="zh-CN"/>
        </w:rPr>
        <w:t xml:space="preserve">: </w:t>
      </w:r>
      <w:r w:rsidR="00AE0A67">
        <w:rPr>
          <w:rFonts w:ascii="Times New Roman" w:hAnsi="Times New Roman"/>
          <w:b/>
          <w:i/>
          <w:sz w:val="20"/>
          <w:lang w:val="en-US" w:eastAsia="zh-CN"/>
        </w:rPr>
        <w:t>I</w:t>
      </w:r>
      <w:r w:rsidR="00BE14BD">
        <w:rPr>
          <w:rFonts w:ascii="Times New Roman" w:hAnsi="Times New Roman"/>
          <w:b/>
          <w:i/>
          <w:sz w:val="20"/>
          <w:lang w:val="en-US" w:eastAsia="zh-CN"/>
        </w:rPr>
        <w:t xml:space="preserve">n CFRA, </w:t>
      </w:r>
      <w:r w:rsidRPr="006E07DB">
        <w:rPr>
          <w:rFonts w:ascii="Times New Roman" w:hAnsi="Times New Roman"/>
          <w:b/>
          <w:i/>
          <w:sz w:val="20"/>
          <w:lang w:val="en-US" w:eastAsia="zh-CN"/>
        </w:rPr>
        <w:t>UE should know the SBFD RACH configuration type (option 1 or option 2)</w:t>
      </w:r>
      <w:r>
        <w:rPr>
          <w:rFonts w:ascii="Times New Roman" w:hAnsi="Times New Roman"/>
          <w:b/>
          <w:i/>
          <w:sz w:val="20"/>
          <w:lang w:val="en-US" w:eastAsia="zh-CN"/>
        </w:rPr>
        <w:t xml:space="preserve"> to derive the correct</w:t>
      </w:r>
      <w:r w:rsidR="00AC014A">
        <w:rPr>
          <w:rFonts w:ascii="Times New Roman" w:hAnsi="Times New Roman"/>
          <w:b/>
          <w:i/>
          <w:sz w:val="20"/>
          <w:lang w:val="en-US" w:eastAsia="zh-CN"/>
        </w:rPr>
        <w:t xml:space="preserve"> RO location</w:t>
      </w:r>
      <w:r w:rsidR="00921822">
        <w:rPr>
          <w:rFonts w:ascii="Times New Roman" w:hAnsi="Times New Roman"/>
          <w:b/>
          <w:i/>
          <w:sz w:val="20"/>
          <w:lang w:val="en-US" w:eastAsia="zh-CN"/>
        </w:rPr>
        <w:t>, before performing RA on SBFD ROs.</w:t>
      </w:r>
    </w:p>
    <w:p w14:paraId="081EB1FC" w14:textId="411D8C58" w:rsidR="00AF1B1E" w:rsidRPr="00172016" w:rsidRDefault="003808A2" w:rsidP="00172016">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sz w:val="20"/>
          <w:lang w:val="en-US" w:eastAsia="zh-CN"/>
        </w:rPr>
        <w:t>However, c</w:t>
      </w:r>
      <w:r w:rsidR="00AF1B1E" w:rsidRPr="00172016">
        <w:rPr>
          <w:rFonts w:ascii="Times New Roman" w:hAnsi="Times New Roman"/>
          <w:sz w:val="20"/>
          <w:lang w:val="en-US" w:eastAsia="zh-CN"/>
        </w:rPr>
        <w:t>urrently option 1 and option 2 will not be reflected</w:t>
      </w:r>
      <w:r w:rsidR="00921822">
        <w:rPr>
          <w:rFonts w:ascii="Times New Roman" w:hAnsi="Times New Roman"/>
          <w:sz w:val="20"/>
          <w:lang w:val="en-US" w:eastAsia="zh-CN"/>
        </w:rPr>
        <w:t>/provided</w:t>
      </w:r>
      <w:r w:rsidR="00AF1B1E" w:rsidRPr="00172016">
        <w:rPr>
          <w:rFonts w:ascii="Times New Roman" w:hAnsi="Times New Roman"/>
          <w:sz w:val="20"/>
          <w:lang w:val="en-US" w:eastAsia="zh-CN"/>
        </w:rPr>
        <w:t xml:space="preserve"> in each CFRA case. To solve the issue, there can be several solutions:</w:t>
      </w:r>
    </w:p>
    <w:p w14:paraId="1C9ED1BD" w14:textId="77777777" w:rsidR="00AF1B1E" w:rsidRPr="00C40D3D" w:rsidRDefault="00AF1B1E" w:rsidP="00172016">
      <w:pPr>
        <w:pStyle w:val="afe"/>
        <w:numPr>
          <w:ilvl w:val="0"/>
          <w:numId w:val="14"/>
        </w:numPr>
        <w:adjustRightInd w:val="0"/>
        <w:snapToGrid w:val="0"/>
        <w:spacing w:beforeLines="50" w:before="156" w:afterLines="50" w:after="156" w:line="240" w:lineRule="auto"/>
        <w:ind w:firstLineChars="0"/>
        <w:rPr>
          <w:rFonts w:ascii="Times New Roman" w:hAnsi="Times New Roman"/>
          <w:sz w:val="20"/>
          <w:lang w:val="en-US" w:eastAsia="zh-CN"/>
        </w:rPr>
      </w:pPr>
      <w:r w:rsidRPr="00C40D3D">
        <w:rPr>
          <w:rFonts w:ascii="Times New Roman" w:hAnsi="Times New Roman"/>
          <w:sz w:val="20"/>
          <w:lang w:val="en-US" w:eastAsia="zh-CN"/>
        </w:rPr>
        <w:t>One method is to adopt the corresponding common SBFD RACH conf</w:t>
      </w:r>
      <w:r>
        <w:rPr>
          <w:rFonts w:ascii="Times New Roman" w:hAnsi="Times New Roman"/>
          <w:sz w:val="20"/>
          <w:lang w:val="en-US" w:eastAsia="zh-CN"/>
        </w:rPr>
        <w:t>iguration type for CBRA (</w:t>
      </w:r>
      <w:r w:rsidRPr="00C40D3D">
        <w:rPr>
          <w:rFonts w:ascii="Times New Roman" w:hAnsi="Times New Roman"/>
          <w:sz w:val="20"/>
          <w:lang w:val="en-US" w:eastAsia="zh-CN"/>
        </w:rPr>
        <w:t>if corresponding common RACH resource also provides SBFD RACH configuration</w:t>
      </w:r>
      <w:r>
        <w:rPr>
          <w:rFonts w:ascii="Times New Roman" w:hAnsi="Times New Roman"/>
          <w:sz w:val="20"/>
          <w:lang w:val="en-US" w:eastAsia="zh-CN"/>
        </w:rPr>
        <w:t>)</w:t>
      </w:r>
      <w:r w:rsidRPr="00C40D3D">
        <w:rPr>
          <w:rFonts w:ascii="Times New Roman" w:hAnsi="Times New Roman"/>
          <w:sz w:val="20"/>
          <w:lang w:val="en-US" w:eastAsia="zh-CN"/>
        </w:rPr>
        <w:t>.</w:t>
      </w:r>
    </w:p>
    <w:p w14:paraId="13E0F430" w14:textId="6A2109E4" w:rsidR="00AF1B1E" w:rsidRPr="00C40D3D" w:rsidRDefault="00D71A16" w:rsidP="00172016">
      <w:pPr>
        <w:pStyle w:val="afe"/>
        <w:numPr>
          <w:ilvl w:val="0"/>
          <w:numId w:val="14"/>
        </w:numPr>
        <w:adjustRightInd w:val="0"/>
        <w:snapToGrid w:val="0"/>
        <w:spacing w:beforeLines="50" w:before="156" w:afterLines="50" w:after="156" w:line="240" w:lineRule="auto"/>
        <w:ind w:firstLineChars="0"/>
        <w:rPr>
          <w:rFonts w:ascii="Times New Roman" w:hAnsi="Times New Roman"/>
          <w:sz w:val="20"/>
          <w:lang w:val="en-US" w:eastAsia="zh-CN"/>
        </w:rPr>
      </w:pPr>
      <w:r>
        <w:rPr>
          <w:rFonts w:ascii="Times New Roman" w:hAnsi="Times New Roman"/>
          <w:sz w:val="20"/>
          <w:lang w:val="en-US" w:eastAsia="zh-CN"/>
        </w:rPr>
        <w:t xml:space="preserve">Based on analysis in 2.1, </w:t>
      </w:r>
      <w:r w:rsidR="00AF1B1E" w:rsidRPr="00C40D3D">
        <w:rPr>
          <w:rFonts w:ascii="Times New Roman" w:hAnsi="Times New Roman"/>
          <w:sz w:val="20"/>
          <w:lang w:val="en-US" w:eastAsia="zh-CN"/>
        </w:rPr>
        <w:t>CBRA</w:t>
      </w:r>
      <w:r>
        <w:rPr>
          <w:rFonts w:ascii="Times New Roman" w:hAnsi="Times New Roman"/>
          <w:sz w:val="20"/>
          <w:lang w:val="en-US" w:eastAsia="zh-CN"/>
        </w:rPr>
        <w:t xml:space="preserve"> may</w:t>
      </w:r>
      <w:r w:rsidR="00AF1B1E" w:rsidRPr="00C40D3D">
        <w:rPr>
          <w:rFonts w:ascii="Times New Roman" w:hAnsi="Times New Roman"/>
          <w:sz w:val="20"/>
          <w:lang w:val="en-US" w:eastAsia="zh-CN"/>
        </w:rPr>
        <w:t xml:space="preserve"> not configure any SBFD resources. In this case if CFRA indicates to </w:t>
      </w:r>
      <w:r w:rsidR="00AF1B1E" w:rsidRPr="00C40D3D">
        <w:rPr>
          <w:rFonts w:ascii="Times New Roman" w:hAnsi="Times New Roman"/>
          <w:sz w:val="20"/>
          <w:lang w:val="en-US" w:eastAsia="zh-CN"/>
        </w:rPr>
        <w:lastRenderedPageBreak/>
        <w:t>use SBFD RO, there will be no reference on which SBFD RACH configuration type the UE should refer to. So under this scenario, the SBFD RACH configuration type sho</w:t>
      </w:r>
      <w:r w:rsidR="00AF1B1E">
        <w:rPr>
          <w:rFonts w:ascii="Times New Roman" w:hAnsi="Times New Roman"/>
          <w:sz w:val="20"/>
          <w:lang w:val="en-US" w:eastAsia="zh-CN"/>
        </w:rPr>
        <w:t>uld be explicitly provided for the specific</w:t>
      </w:r>
      <w:r w:rsidR="00AF1B1E" w:rsidRPr="00C40D3D">
        <w:rPr>
          <w:rFonts w:ascii="Times New Roman" w:hAnsi="Times New Roman"/>
          <w:sz w:val="20"/>
          <w:lang w:val="en-US" w:eastAsia="zh-CN"/>
        </w:rPr>
        <w:t xml:space="preserve"> CFRA case.</w:t>
      </w:r>
    </w:p>
    <w:p w14:paraId="38049594" w14:textId="76B40A93" w:rsidR="00AF1B1E" w:rsidRPr="00C40D3D" w:rsidRDefault="00AF1B1E" w:rsidP="00172016">
      <w:pPr>
        <w:pStyle w:val="afe"/>
        <w:numPr>
          <w:ilvl w:val="0"/>
          <w:numId w:val="14"/>
        </w:numPr>
        <w:adjustRightInd w:val="0"/>
        <w:snapToGrid w:val="0"/>
        <w:spacing w:beforeLines="50" w:before="156" w:afterLines="50" w:after="156" w:line="240" w:lineRule="auto"/>
        <w:ind w:firstLineChars="0"/>
        <w:rPr>
          <w:rFonts w:ascii="Times New Roman" w:hAnsi="Times New Roman"/>
          <w:sz w:val="20"/>
          <w:lang w:val="en-US" w:eastAsia="zh-CN"/>
        </w:rPr>
      </w:pPr>
      <w:r w:rsidRPr="00C40D3D">
        <w:rPr>
          <w:rFonts w:ascii="Times New Roman" w:hAnsi="Times New Roman"/>
          <w:sz w:val="20"/>
          <w:lang w:val="en-US" w:eastAsia="zh-CN"/>
        </w:rPr>
        <w:t>Or, UE</w:t>
      </w:r>
      <w:r w:rsidR="008C0655">
        <w:rPr>
          <w:rFonts w:ascii="Times New Roman" w:hAnsi="Times New Roman"/>
          <w:sz w:val="20"/>
          <w:lang w:val="en-US" w:eastAsia="zh-CN"/>
        </w:rPr>
        <w:t xml:space="preserve"> and gNB</w:t>
      </w:r>
      <w:r w:rsidRPr="00C40D3D">
        <w:rPr>
          <w:rFonts w:ascii="Times New Roman" w:hAnsi="Times New Roman"/>
          <w:sz w:val="20"/>
          <w:lang w:val="en-US" w:eastAsia="zh-CN"/>
        </w:rPr>
        <w:t xml:space="preserve"> </w:t>
      </w:r>
      <w:r w:rsidR="008C0655">
        <w:rPr>
          <w:rFonts w:ascii="Times New Roman" w:hAnsi="Times New Roman"/>
          <w:sz w:val="20"/>
          <w:lang w:val="en-US" w:eastAsia="zh-CN"/>
        </w:rPr>
        <w:t xml:space="preserve">can always </w:t>
      </w:r>
      <w:r w:rsidRPr="00C40D3D">
        <w:rPr>
          <w:rFonts w:ascii="Times New Roman" w:hAnsi="Times New Roman"/>
          <w:sz w:val="20"/>
          <w:lang w:val="en-US" w:eastAsia="zh-CN"/>
        </w:rPr>
        <w:t>assume</w:t>
      </w:r>
      <w:r w:rsidR="008C0655">
        <w:rPr>
          <w:rFonts w:ascii="Times New Roman" w:hAnsi="Times New Roman"/>
          <w:sz w:val="20"/>
          <w:lang w:val="en-US" w:eastAsia="zh-CN"/>
        </w:rPr>
        <w:t xml:space="preserve"> </w:t>
      </w:r>
      <w:r w:rsidRPr="00C40D3D">
        <w:rPr>
          <w:rFonts w:ascii="Times New Roman" w:hAnsi="Times New Roman"/>
          <w:sz w:val="20"/>
          <w:lang w:val="en-US" w:eastAsia="zh-CN"/>
        </w:rPr>
        <w:t xml:space="preserve">one RACH configuration type for each of the CFRA cases, no matter the SBFD RACH configuration </w:t>
      </w:r>
      <w:r>
        <w:rPr>
          <w:rFonts w:ascii="Times New Roman" w:hAnsi="Times New Roman"/>
          <w:sz w:val="20"/>
          <w:lang w:val="en-US" w:eastAsia="zh-CN"/>
        </w:rPr>
        <w:t xml:space="preserve">type </w:t>
      </w:r>
      <w:r w:rsidRPr="00C40D3D">
        <w:rPr>
          <w:rFonts w:ascii="Times New Roman" w:hAnsi="Times New Roman"/>
          <w:sz w:val="20"/>
          <w:lang w:val="en-US" w:eastAsia="zh-CN"/>
        </w:rPr>
        <w:t>in common RACH parameters</w:t>
      </w:r>
      <w:r w:rsidR="00D71A16">
        <w:rPr>
          <w:rFonts w:ascii="Times New Roman" w:hAnsi="Times New Roman"/>
          <w:sz w:val="20"/>
          <w:lang w:val="en-US" w:eastAsia="zh-CN"/>
        </w:rPr>
        <w:t xml:space="preserve"> (CBRA)</w:t>
      </w:r>
      <w:r w:rsidRPr="00C40D3D">
        <w:rPr>
          <w:rFonts w:ascii="Times New Roman" w:hAnsi="Times New Roman"/>
          <w:sz w:val="20"/>
          <w:lang w:val="en-US" w:eastAsia="zh-CN"/>
        </w:rPr>
        <w:t xml:space="preserve"> is provided or not.</w:t>
      </w:r>
    </w:p>
    <w:p w14:paraId="22EB14D3" w14:textId="7166B452" w:rsidR="00AF1B1E" w:rsidRDefault="004A1F26" w:rsidP="00AF1B1E">
      <w:pPr>
        <w:adjustRightInd w:val="0"/>
        <w:snapToGrid w:val="0"/>
        <w:spacing w:beforeLines="50" w:before="156" w:afterLines="50" w:after="156" w:line="240" w:lineRule="auto"/>
        <w:rPr>
          <w:rFonts w:ascii="Times New Roman" w:hAnsi="Times New Roman"/>
          <w:sz w:val="20"/>
          <w:lang w:val="en-US" w:eastAsia="zh-CN"/>
        </w:rPr>
      </w:pPr>
      <w:r>
        <w:rPr>
          <w:rFonts w:ascii="Times New Roman" w:hAnsi="Times New Roman"/>
          <w:sz w:val="20"/>
          <w:lang w:val="en-US" w:eastAsia="zh-CN"/>
        </w:rPr>
        <w:t>Therefore, we propose the following:</w:t>
      </w:r>
    </w:p>
    <w:p w14:paraId="1438497B" w14:textId="1060E77E" w:rsidR="004A1F26" w:rsidRPr="004A1F26" w:rsidRDefault="00D71A16" w:rsidP="00AF1B1E">
      <w:pPr>
        <w:adjustRightInd w:val="0"/>
        <w:snapToGrid w:val="0"/>
        <w:spacing w:beforeLines="50" w:before="156" w:afterLines="50" w:after="156" w:line="240" w:lineRule="auto"/>
        <w:rPr>
          <w:rFonts w:ascii="Times New Roman" w:hAnsi="Times New Roman"/>
          <w:b/>
          <w:i/>
          <w:sz w:val="20"/>
          <w:lang w:val="en-US" w:eastAsia="zh-CN"/>
        </w:rPr>
      </w:pPr>
      <w:r>
        <w:rPr>
          <w:rFonts w:ascii="Times New Roman" w:hAnsi="Times New Roman"/>
          <w:b/>
          <w:i/>
          <w:sz w:val="20"/>
          <w:lang w:val="en-US" w:eastAsia="zh-CN"/>
        </w:rPr>
        <w:t xml:space="preserve">Proposal </w:t>
      </w:r>
      <w:r w:rsidR="00955B84">
        <w:rPr>
          <w:rFonts w:ascii="Times New Roman" w:hAnsi="Times New Roman"/>
          <w:b/>
          <w:i/>
          <w:sz w:val="20"/>
          <w:lang w:val="en-US" w:eastAsia="zh-CN"/>
        </w:rPr>
        <w:t>5</w:t>
      </w:r>
      <w:r>
        <w:rPr>
          <w:rFonts w:ascii="Times New Roman" w:hAnsi="Times New Roman"/>
          <w:b/>
          <w:i/>
          <w:sz w:val="20"/>
          <w:lang w:val="en-US" w:eastAsia="zh-CN"/>
        </w:rPr>
        <w:t xml:space="preserve">: </w:t>
      </w:r>
      <w:r w:rsidR="004A1F26" w:rsidRPr="004A1F26">
        <w:rPr>
          <w:rFonts w:ascii="Times New Roman" w:hAnsi="Times New Roman"/>
          <w:b/>
          <w:i/>
          <w:sz w:val="20"/>
          <w:lang w:val="en-US" w:eastAsia="zh-CN"/>
        </w:rPr>
        <w:t>RAN2 to agree that:</w:t>
      </w:r>
    </w:p>
    <w:p w14:paraId="01C4AE7D" w14:textId="376F1CC1" w:rsidR="004A1F26" w:rsidRPr="004A1F26" w:rsidRDefault="004A1F26" w:rsidP="004A1F26">
      <w:pPr>
        <w:pStyle w:val="afe"/>
        <w:numPr>
          <w:ilvl w:val="0"/>
          <w:numId w:val="22"/>
        </w:numPr>
        <w:adjustRightInd w:val="0"/>
        <w:snapToGrid w:val="0"/>
        <w:spacing w:beforeLines="50" w:before="156" w:afterLines="50" w:after="156" w:line="240" w:lineRule="auto"/>
        <w:ind w:firstLineChars="0"/>
        <w:rPr>
          <w:rFonts w:ascii="Times New Roman" w:hAnsi="Times New Roman"/>
          <w:b/>
          <w:i/>
          <w:sz w:val="20"/>
          <w:lang w:val="en-US" w:eastAsia="zh-CN"/>
        </w:rPr>
      </w:pPr>
      <w:r w:rsidRPr="004A1F26">
        <w:rPr>
          <w:rFonts w:ascii="Times New Roman" w:hAnsi="Times New Roman"/>
          <w:b/>
          <w:i/>
          <w:sz w:val="20"/>
          <w:lang w:val="en-US" w:eastAsia="zh-CN"/>
        </w:rPr>
        <w:t xml:space="preserve">If the CBRA indicates SBFD RACH configuration type, the CFRA </w:t>
      </w:r>
      <w:r w:rsidR="00297D07">
        <w:rPr>
          <w:rFonts w:ascii="Times New Roman" w:hAnsi="Times New Roman"/>
          <w:b/>
          <w:i/>
          <w:sz w:val="20"/>
          <w:lang w:val="en-US" w:eastAsia="zh-CN"/>
        </w:rPr>
        <w:t>(</w:t>
      </w:r>
      <w:r w:rsidRPr="004A1F26">
        <w:rPr>
          <w:rFonts w:ascii="Times New Roman" w:hAnsi="Times New Roman"/>
          <w:b/>
          <w:i/>
          <w:sz w:val="20"/>
          <w:lang w:val="en-US" w:eastAsia="zh-CN"/>
        </w:rPr>
        <w:t>using SBFD RO</w:t>
      </w:r>
      <w:r w:rsidR="00297D07">
        <w:rPr>
          <w:rFonts w:ascii="Times New Roman" w:hAnsi="Times New Roman"/>
          <w:b/>
          <w:i/>
          <w:sz w:val="20"/>
          <w:lang w:val="en-US" w:eastAsia="zh-CN"/>
        </w:rPr>
        <w:t>)</w:t>
      </w:r>
      <w:r w:rsidRPr="004A1F26">
        <w:rPr>
          <w:rFonts w:ascii="Times New Roman" w:hAnsi="Times New Roman"/>
          <w:b/>
          <w:i/>
          <w:sz w:val="20"/>
          <w:lang w:val="en-US" w:eastAsia="zh-CN"/>
        </w:rPr>
        <w:t xml:space="preserve"> in the same BWP should adopt the same SBFD RACH configuration type as </w:t>
      </w:r>
      <w:r w:rsidR="00354070">
        <w:rPr>
          <w:rFonts w:ascii="Times New Roman" w:hAnsi="Times New Roman"/>
          <w:b/>
          <w:i/>
          <w:sz w:val="20"/>
          <w:lang w:val="en-US" w:eastAsia="zh-CN"/>
        </w:rPr>
        <w:t xml:space="preserve">the </w:t>
      </w:r>
      <w:r w:rsidRPr="004A1F26">
        <w:rPr>
          <w:rFonts w:ascii="Times New Roman" w:hAnsi="Times New Roman"/>
          <w:b/>
          <w:i/>
          <w:sz w:val="20"/>
          <w:lang w:val="en-US" w:eastAsia="zh-CN"/>
        </w:rPr>
        <w:t>CBRA indicates;</w:t>
      </w:r>
    </w:p>
    <w:p w14:paraId="5D31E349" w14:textId="6ED14A73" w:rsidR="00AF1B1E" w:rsidRPr="004A1F26" w:rsidRDefault="004A1F26" w:rsidP="004A1F26">
      <w:pPr>
        <w:pStyle w:val="afe"/>
        <w:numPr>
          <w:ilvl w:val="0"/>
          <w:numId w:val="22"/>
        </w:numPr>
        <w:adjustRightInd w:val="0"/>
        <w:snapToGrid w:val="0"/>
        <w:spacing w:before="50" w:after="50" w:line="240" w:lineRule="auto"/>
        <w:ind w:firstLineChars="0"/>
        <w:rPr>
          <w:rFonts w:ascii="Times New Roman" w:hAnsi="Times New Roman"/>
          <w:b/>
          <w:i/>
          <w:sz w:val="20"/>
          <w:szCs w:val="20"/>
          <w:lang w:val="en-US" w:eastAsia="zh-CN"/>
        </w:rPr>
      </w:pPr>
      <w:r w:rsidRPr="004A1F26">
        <w:rPr>
          <w:rFonts w:ascii="Times New Roman" w:hAnsi="Times New Roman"/>
          <w:b/>
          <w:i/>
          <w:sz w:val="20"/>
          <w:lang w:val="en-US" w:eastAsia="zh-CN"/>
        </w:rPr>
        <w:t xml:space="preserve">If the CBRA does not indicate SBFD RACH configuration type (i.e., CBRA only contains legacy RO), gNB should indicate which SBFD RACH configuration type the CFRA </w:t>
      </w:r>
      <w:r w:rsidR="00297D07">
        <w:rPr>
          <w:rFonts w:ascii="Times New Roman" w:hAnsi="Times New Roman"/>
          <w:b/>
          <w:i/>
          <w:sz w:val="20"/>
          <w:lang w:val="en-US" w:eastAsia="zh-CN"/>
        </w:rPr>
        <w:t>(</w:t>
      </w:r>
      <w:r w:rsidRPr="004A1F26">
        <w:rPr>
          <w:rFonts w:ascii="Times New Roman" w:hAnsi="Times New Roman"/>
          <w:b/>
          <w:i/>
          <w:sz w:val="20"/>
          <w:lang w:val="en-US" w:eastAsia="zh-CN"/>
        </w:rPr>
        <w:t>using SBFD RO</w:t>
      </w:r>
      <w:r w:rsidR="00297D07">
        <w:rPr>
          <w:rFonts w:ascii="Times New Roman" w:hAnsi="Times New Roman"/>
          <w:b/>
          <w:i/>
          <w:sz w:val="20"/>
          <w:lang w:val="en-US" w:eastAsia="zh-CN"/>
        </w:rPr>
        <w:t>)</w:t>
      </w:r>
      <w:r w:rsidRPr="004A1F26">
        <w:rPr>
          <w:rFonts w:ascii="Times New Roman" w:hAnsi="Times New Roman"/>
          <w:b/>
          <w:i/>
          <w:sz w:val="20"/>
          <w:lang w:val="en-US" w:eastAsia="zh-CN"/>
        </w:rPr>
        <w:t xml:space="preserve"> should adopt.</w:t>
      </w:r>
    </w:p>
    <w:p w14:paraId="6F6C2DE3" w14:textId="7A807B2D" w:rsidR="00E43955" w:rsidRPr="00E43955" w:rsidRDefault="00E43955" w:rsidP="00E43955">
      <w:pPr>
        <w:pStyle w:val="2"/>
        <w:rPr>
          <w:lang w:val="en-US" w:eastAsia="zh-CN"/>
        </w:rPr>
      </w:pPr>
      <w:r>
        <w:rPr>
          <w:lang w:val="en-US" w:eastAsia="zh-CN"/>
        </w:rPr>
        <w:t xml:space="preserve">Open issue MAC-4-1, 4-2: </w:t>
      </w:r>
      <w:r w:rsidR="00426EFA">
        <w:rPr>
          <w:lang w:val="en-US" w:eastAsia="zh-CN"/>
        </w:rPr>
        <w:t>I</w:t>
      </w:r>
      <w:r>
        <w:rPr>
          <w:lang w:val="en-US" w:eastAsia="zh-CN"/>
        </w:rPr>
        <w:t>nitialization of RACH parameters</w:t>
      </w:r>
    </w:p>
    <w:tbl>
      <w:tblPr>
        <w:tblStyle w:val="af6"/>
        <w:tblW w:w="0" w:type="auto"/>
        <w:tblLook w:val="04A0" w:firstRow="1" w:lastRow="0" w:firstColumn="1" w:lastColumn="0" w:noHBand="0" w:noVBand="1"/>
      </w:tblPr>
      <w:tblGrid>
        <w:gridCol w:w="9016"/>
      </w:tblGrid>
      <w:tr w:rsidR="00461CC8" w:rsidRPr="00A253B2" w14:paraId="48603263" w14:textId="77777777" w:rsidTr="00461CC8">
        <w:tc>
          <w:tcPr>
            <w:tcW w:w="9016" w:type="dxa"/>
          </w:tcPr>
          <w:p w14:paraId="2D79D203" w14:textId="77777777" w:rsidR="00461CC8" w:rsidRPr="00A253B2" w:rsidRDefault="00461CC8" w:rsidP="00461CC8">
            <w:pPr>
              <w:rPr>
                <w:rFonts w:eastAsia="Malgun Gothic"/>
                <w:sz w:val="20"/>
                <w:lang w:eastAsia="ko-KR"/>
              </w:rPr>
            </w:pPr>
            <w:r w:rsidRPr="00A253B2">
              <w:rPr>
                <w:rFonts w:eastAsia="Malgun Gothic"/>
                <w:b/>
                <w:bCs/>
                <w:sz w:val="20"/>
                <w:highlight w:val="cyan"/>
                <w:lang w:eastAsia="ko-KR"/>
              </w:rPr>
              <w:t>[Open Issue MAC-4-1]</w:t>
            </w:r>
            <w:r w:rsidRPr="00A253B2">
              <w:rPr>
                <w:rFonts w:eastAsia="Malgun Gothic"/>
                <w:sz w:val="20"/>
                <w:lang w:eastAsia="ko-KR"/>
              </w:rPr>
              <w:t xml:space="preserve"> Do companies think the parameter initialization is needed after RO type switching in the case of RACH configuration Option 2? Please provide your input with the rationale.</w:t>
            </w:r>
          </w:p>
          <w:p w14:paraId="3B124EA7" w14:textId="3A64A0FD" w:rsidR="00461CC8" w:rsidRPr="00A253B2" w:rsidRDefault="00461CC8" w:rsidP="00461CC8">
            <w:pPr>
              <w:rPr>
                <w:rFonts w:eastAsia="Malgun Gothic"/>
                <w:sz w:val="20"/>
                <w:lang w:eastAsia="ko-KR"/>
              </w:rPr>
            </w:pPr>
            <w:r w:rsidRPr="00A253B2">
              <w:rPr>
                <w:rFonts w:eastAsia="Malgun Gothic"/>
                <w:b/>
                <w:bCs/>
                <w:sz w:val="20"/>
                <w:highlight w:val="cyan"/>
                <w:lang w:eastAsia="ko-KR"/>
              </w:rPr>
              <w:t>[Open Issue MAC-4-2]</w:t>
            </w:r>
            <w:r w:rsidRPr="00A253B2">
              <w:rPr>
                <w:rFonts w:eastAsia="Malgun Gothic"/>
                <w:sz w:val="20"/>
                <w:lang w:eastAsia="ko-KR"/>
              </w:rPr>
              <w:t xml:space="preserve"> If so, please further clarify whether all parameters in RACH-ConfigCommon should be considered for the initialization, or if certain parameters should be excluded from the initialization, along with the rationale.</w:t>
            </w:r>
          </w:p>
        </w:tc>
      </w:tr>
    </w:tbl>
    <w:p w14:paraId="286CE16A" w14:textId="3F62B208" w:rsidR="002F6BAC" w:rsidRDefault="002F6BAC" w:rsidP="00561AEC">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F</w:t>
      </w:r>
      <w:r>
        <w:rPr>
          <w:rFonts w:ascii="Times New Roman" w:hAnsi="Times New Roman" w:hint="eastAsia"/>
          <w:sz w:val="20"/>
          <w:szCs w:val="20"/>
          <w:lang w:val="en-US" w:eastAsia="zh-CN"/>
        </w:rPr>
        <w:t xml:space="preserve">irstly </w:t>
      </w:r>
      <w:r w:rsidR="0069201A">
        <w:rPr>
          <w:rFonts w:ascii="Times New Roman" w:hAnsi="Times New Roman"/>
          <w:sz w:val="20"/>
          <w:szCs w:val="20"/>
          <w:lang w:val="en-US" w:eastAsia="zh-CN"/>
        </w:rPr>
        <w:t>the analysis is given on</w:t>
      </w:r>
      <w:r>
        <w:rPr>
          <w:rFonts w:ascii="Times New Roman" w:hAnsi="Times New Roman"/>
          <w:sz w:val="20"/>
          <w:szCs w:val="20"/>
          <w:lang w:val="en-US" w:eastAsia="zh-CN"/>
        </w:rPr>
        <w:t xml:space="preserve"> whether/how UE performs initialization under other fallback cases (Msg1 low repetition number </w:t>
      </w:r>
      <w:r w:rsidRPr="002F6BAC">
        <w:rPr>
          <w:rFonts w:ascii="Times New Roman" w:hAnsi="Times New Roman"/>
          <w:sz w:val="20"/>
          <w:szCs w:val="20"/>
          <w:lang w:val="en-US" w:eastAsia="zh-CN"/>
        </w:rPr>
        <w:sym w:font="Wingdings" w:char="F0E0"/>
      </w:r>
      <w:r w:rsidRPr="002F6BAC">
        <w:rPr>
          <w:rFonts w:ascii="Times New Roman" w:hAnsi="Times New Roman"/>
          <w:sz w:val="20"/>
          <w:szCs w:val="20"/>
          <w:lang w:val="en-US" w:eastAsia="zh-CN"/>
        </w:rPr>
        <w:t xml:space="preserve"> </w:t>
      </w:r>
      <w:r>
        <w:rPr>
          <w:rFonts w:ascii="Times New Roman" w:hAnsi="Times New Roman"/>
          <w:sz w:val="20"/>
          <w:szCs w:val="20"/>
          <w:lang w:val="en-US" w:eastAsia="zh-CN"/>
        </w:rPr>
        <w:t xml:space="preserve">Msg1 high repetition number, 2-step RACH </w:t>
      </w:r>
      <w:r w:rsidRPr="002F6BAC">
        <w:rPr>
          <w:rFonts w:ascii="Times New Roman" w:hAnsi="Times New Roman"/>
          <w:sz w:val="20"/>
          <w:szCs w:val="20"/>
          <w:lang w:val="en-US" w:eastAsia="zh-CN"/>
        </w:rPr>
        <w:sym w:font="Wingdings" w:char="F0E0"/>
      </w:r>
      <w:r>
        <w:rPr>
          <w:rFonts w:ascii="Times New Roman" w:hAnsi="Times New Roman"/>
          <w:sz w:val="20"/>
          <w:szCs w:val="20"/>
          <w:lang w:val="en-US" w:eastAsia="zh-CN"/>
        </w:rPr>
        <w:t xml:space="preserve"> 4-step RACH).</w:t>
      </w:r>
    </w:p>
    <w:p w14:paraId="0C503AF2" w14:textId="53D6ACF4" w:rsidR="00A55458" w:rsidRDefault="00A55458" w:rsidP="00561AEC">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The MAC procedure regarding low Msg1 repetition number to high repetition number is as follows:</w:t>
      </w:r>
    </w:p>
    <w:tbl>
      <w:tblPr>
        <w:tblStyle w:val="af6"/>
        <w:tblW w:w="0" w:type="auto"/>
        <w:tblLook w:val="04A0" w:firstRow="1" w:lastRow="0" w:firstColumn="1" w:lastColumn="0" w:noHBand="0" w:noVBand="1"/>
      </w:tblPr>
      <w:tblGrid>
        <w:gridCol w:w="9016"/>
      </w:tblGrid>
      <w:tr w:rsidR="00A55458" w14:paraId="47453089" w14:textId="77777777" w:rsidTr="00A55458">
        <w:tc>
          <w:tcPr>
            <w:tcW w:w="9016" w:type="dxa"/>
          </w:tcPr>
          <w:p w14:paraId="21D9937E" w14:textId="2E264D85" w:rsidR="00A55458" w:rsidRDefault="00A55458" w:rsidP="00A55458">
            <w:pPr>
              <w:pStyle w:val="B2"/>
              <w:ind w:left="0" w:firstLine="0"/>
              <w:rPr>
                <w:lang w:eastAsia="ko-KR"/>
              </w:rPr>
            </w:pPr>
            <w:bookmarkStart w:id="17" w:name="_Toc37296181"/>
            <w:bookmarkStart w:id="18" w:name="_Toc46490307"/>
            <w:bookmarkStart w:id="19" w:name="_Toc52752002"/>
            <w:bookmarkStart w:id="20" w:name="_Toc52796464"/>
            <w:bookmarkStart w:id="21" w:name="_Toc201677572"/>
            <w:r w:rsidRPr="00A55458">
              <w:rPr>
                <w:lang w:eastAsia="ko-KR"/>
              </w:rPr>
              <w:t>5.1.4</w:t>
            </w:r>
            <w:r w:rsidRPr="00A55458">
              <w:rPr>
                <w:lang w:eastAsia="ko-KR"/>
              </w:rPr>
              <w:tab/>
              <w:t>Random Access Response reception</w:t>
            </w:r>
            <w:bookmarkEnd w:id="17"/>
            <w:bookmarkEnd w:id="18"/>
            <w:bookmarkEnd w:id="19"/>
            <w:bookmarkEnd w:id="20"/>
            <w:bookmarkEnd w:id="21"/>
          </w:p>
          <w:p w14:paraId="0E78B59F" w14:textId="549B118E" w:rsidR="00A55458" w:rsidRPr="00A55458" w:rsidRDefault="00A55458" w:rsidP="00A55458">
            <w:pPr>
              <w:pStyle w:val="B2"/>
              <w:ind w:left="0" w:firstLine="0"/>
              <w:rPr>
                <w:rFonts w:eastAsiaTheme="minorEastAsia"/>
                <w:lang w:eastAsia="zh-CN"/>
              </w:rPr>
            </w:pPr>
            <w:r>
              <w:rPr>
                <w:rFonts w:eastAsiaTheme="minorEastAsia"/>
                <w:lang w:eastAsia="zh-CN"/>
              </w:rPr>
              <w:t>…</w:t>
            </w:r>
          </w:p>
          <w:p w14:paraId="74982722" w14:textId="77777777" w:rsidR="00A55458" w:rsidRPr="00B27271" w:rsidRDefault="00A55458" w:rsidP="00A55458">
            <w:pPr>
              <w:pStyle w:val="B2"/>
              <w:ind w:left="0" w:firstLine="0"/>
              <w:rPr>
                <w:lang w:eastAsia="ko-KR"/>
              </w:rPr>
            </w:pPr>
            <w:r w:rsidRPr="00B27271">
              <w:rPr>
                <w:lang w:eastAsia="ko-KR"/>
              </w:rPr>
              <w:t>2&gt;</w:t>
            </w:r>
            <w:r w:rsidRPr="00B27271">
              <w:rPr>
                <w:lang w:eastAsia="ko-KR"/>
              </w:rPr>
              <w:tab/>
              <w:t>if the Random Access procedure is not completed:</w:t>
            </w:r>
          </w:p>
          <w:p w14:paraId="0C2244C2" w14:textId="77777777" w:rsidR="00A55458" w:rsidRPr="00B27271" w:rsidRDefault="00A55458" w:rsidP="00A55458">
            <w:pPr>
              <w:pStyle w:val="B3"/>
              <w:ind w:left="704"/>
              <w:rPr>
                <w:lang w:eastAsia="ko-KR"/>
              </w:rPr>
            </w:pPr>
            <w:r w:rsidRPr="00B27271">
              <w:rPr>
                <w:lang w:eastAsia="ko-KR"/>
              </w:rPr>
              <w:t>3&gt;</w:t>
            </w:r>
            <w:r w:rsidRPr="00B27271">
              <w:rPr>
                <w:lang w:eastAsia="ko-KR"/>
              </w:rPr>
              <w:tab/>
              <w:t>if the Random Access Preamble is transmitted with repetitions and neither contention-free Random Access Resources nor Random Access resources for SI request have been provided for this Random Access procedure:</w:t>
            </w:r>
          </w:p>
          <w:p w14:paraId="19B46E44" w14:textId="77777777" w:rsidR="00A55458" w:rsidRPr="00B27271" w:rsidRDefault="00A55458" w:rsidP="00A55458">
            <w:pPr>
              <w:pStyle w:val="B4"/>
              <w:ind w:left="704"/>
              <w:rPr>
                <w:lang w:eastAsia="ko-KR"/>
              </w:rPr>
            </w:pPr>
            <w:r w:rsidRPr="00B27271">
              <w:rPr>
                <w:lang w:eastAsia="ko-KR"/>
              </w:rPr>
              <w:t>4&gt;</w:t>
            </w:r>
            <w:r w:rsidRPr="00B27271">
              <w:rPr>
                <w:lang w:eastAsia="ko-KR"/>
              </w:rPr>
              <w:tab/>
              <w:t xml:space="preserve">if </w:t>
            </w:r>
            <w:r w:rsidRPr="00B27271">
              <w:rPr>
                <w:i/>
                <w:iCs/>
                <w:lang w:eastAsia="ko-KR"/>
              </w:rPr>
              <w:t>PREAMBLE_TRANSMISSION_COUNTER</w:t>
            </w:r>
            <w:r w:rsidRPr="00B27271">
              <w:rPr>
                <w:lang w:eastAsia="ko-KR"/>
              </w:rPr>
              <w:t xml:space="preserve"> = [</w:t>
            </w:r>
            <w:r w:rsidRPr="00B27271">
              <w:rPr>
                <w:i/>
                <w:lang w:eastAsia="ko-KR"/>
              </w:rPr>
              <w:t>preambleTransMax-Msg1-Repetition</w:t>
            </w:r>
            <w:r w:rsidRPr="00B27271">
              <w:rPr>
                <w:lang w:eastAsia="ko-KR"/>
              </w:rPr>
              <w:t>] + 1; or</w:t>
            </w:r>
          </w:p>
          <w:p w14:paraId="39F6EB7D" w14:textId="77777777" w:rsidR="00A55458" w:rsidRPr="00B27271" w:rsidRDefault="00A55458" w:rsidP="00A55458">
            <w:pPr>
              <w:pStyle w:val="B4"/>
              <w:ind w:left="704"/>
              <w:rPr>
                <w:lang w:eastAsia="ko-KR"/>
              </w:rPr>
            </w:pPr>
            <w:r w:rsidRPr="00B27271">
              <w:rPr>
                <w:lang w:eastAsia="ko-KR"/>
              </w:rPr>
              <w:t>4&gt;</w:t>
            </w:r>
            <w:r w:rsidRPr="00B27271">
              <w:rPr>
                <w:lang w:eastAsia="ko-KR"/>
              </w:rPr>
              <w:tab/>
              <w:t xml:space="preserve">if </w:t>
            </w:r>
            <w:r w:rsidRPr="00B27271">
              <w:rPr>
                <w:i/>
                <w:iCs/>
                <w:lang w:eastAsia="ko-KR"/>
              </w:rPr>
              <w:t>PREAMBLE_TRANSMISSION_COUNTER</w:t>
            </w:r>
            <w:r w:rsidRPr="00B27271">
              <w:rPr>
                <w:lang w:eastAsia="ko-KR"/>
              </w:rPr>
              <w:t xml:space="preserve"> = 2 × [</w:t>
            </w:r>
            <w:r w:rsidRPr="00B27271">
              <w:rPr>
                <w:i/>
                <w:lang w:eastAsia="ko-KR"/>
              </w:rPr>
              <w:t>preambleTransMax-Msg1-Repetition</w:t>
            </w:r>
            <w:r w:rsidRPr="00B27271">
              <w:rPr>
                <w:lang w:eastAsia="ko-KR"/>
              </w:rPr>
              <w:t>] + 1:</w:t>
            </w:r>
          </w:p>
          <w:p w14:paraId="50B4EA82" w14:textId="77777777" w:rsidR="00A55458" w:rsidRPr="00B27271" w:rsidRDefault="00A55458" w:rsidP="00A55458">
            <w:pPr>
              <w:pStyle w:val="B5"/>
              <w:ind w:left="704"/>
              <w:rPr>
                <w:lang w:eastAsia="ko-KR"/>
              </w:rPr>
            </w:pPr>
            <w:r w:rsidRPr="00B27271">
              <w:rPr>
                <w:lang w:eastAsia="ko-KR"/>
              </w:rPr>
              <w:t>5&gt;</w:t>
            </w:r>
            <w:r w:rsidRPr="00B27271">
              <w:rPr>
                <w:lang w:eastAsia="ko-KR"/>
              </w:rPr>
              <w:tab/>
              <w:t xml:space="preserve">if set of Random Access resources configured with the same </w:t>
            </w:r>
            <w:r w:rsidRPr="00B27271">
              <w:rPr>
                <w:i/>
                <w:lang w:eastAsia="ko-KR"/>
              </w:rPr>
              <w:t>prach-ConfigurationIndex</w:t>
            </w:r>
            <w:r w:rsidRPr="00B27271">
              <w:rPr>
                <w:lang w:eastAsia="ko-KR"/>
              </w:rPr>
              <w:t xml:space="preserve"> and associated with a higher Msg1 repetition number with the same feature or feature combination as the current set of Random Access resources is available:</w:t>
            </w:r>
          </w:p>
          <w:p w14:paraId="47955DBC" w14:textId="77777777" w:rsidR="00A55458" w:rsidRPr="00B27271" w:rsidRDefault="00A55458" w:rsidP="00A55458">
            <w:pPr>
              <w:pStyle w:val="B6"/>
              <w:rPr>
                <w:lang w:eastAsia="ko-KR"/>
              </w:rPr>
            </w:pPr>
            <w:r w:rsidRPr="00B27271">
              <w:rPr>
                <w:lang w:eastAsia="ko-KR"/>
              </w:rPr>
              <w:lastRenderedPageBreak/>
              <w:t>6&gt;</w:t>
            </w:r>
            <w:r w:rsidRPr="00B27271">
              <w:rPr>
                <w:lang w:eastAsia="ko-KR"/>
              </w:rPr>
              <w:tab/>
            </w:r>
            <w:r w:rsidRPr="00A55458">
              <w:rPr>
                <w:highlight w:val="yellow"/>
                <w:lang w:eastAsia="ko-KR"/>
              </w:rPr>
              <w:t>select the set</w:t>
            </w:r>
            <w:r w:rsidRPr="00B27271">
              <w:rPr>
                <w:lang w:eastAsia="ko-KR"/>
              </w:rPr>
              <w:t xml:space="preserve"> of Random Access resources associated with the next higher Msg1 repetition number with the same feature or feature combination for this Random Access procedure;</w:t>
            </w:r>
          </w:p>
          <w:p w14:paraId="4839CD56" w14:textId="77777777" w:rsidR="00A55458" w:rsidRPr="00B27271" w:rsidRDefault="00A55458" w:rsidP="00A55458">
            <w:pPr>
              <w:pStyle w:val="B6"/>
              <w:rPr>
                <w:lang w:eastAsia="ko-KR"/>
              </w:rPr>
            </w:pPr>
            <w:r w:rsidRPr="00B27271">
              <w:rPr>
                <w:lang w:eastAsia="ko-KR"/>
              </w:rPr>
              <w:t>6&gt;</w:t>
            </w:r>
            <w:r w:rsidRPr="00B27271">
              <w:rPr>
                <w:lang w:eastAsia="ko-KR"/>
              </w:rPr>
              <w:tab/>
            </w:r>
            <w:r w:rsidRPr="00A55458">
              <w:rPr>
                <w:highlight w:val="yellow"/>
                <w:lang w:eastAsia="ko-KR"/>
              </w:rPr>
              <w:t xml:space="preserve">initialize </w:t>
            </w:r>
            <w:r w:rsidRPr="00A55458">
              <w:rPr>
                <w:i/>
                <w:highlight w:val="yellow"/>
                <w:lang w:eastAsia="ko-KR"/>
              </w:rPr>
              <w:t>startPreambleForThisPartition</w:t>
            </w:r>
            <w:r w:rsidRPr="00A55458">
              <w:rPr>
                <w:highlight w:val="yellow"/>
                <w:lang w:eastAsia="ko-KR"/>
              </w:rPr>
              <w:t xml:space="preserve">, </w:t>
            </w:r>
            <w:r w:rsidRPr="00A55458">
              <w:rPr>
                <w:i/>
                <w:highlight w:val="yellow"/>
              </w:rPr>
              <w:t>numberOfPreamblesPerSSB-ForThisPartition</w:t>
            </w:r>
            <w:r w:rsidRPr="00A55458">
              <w:rPr>
                <w:highlight w:val="yellow"/>
                <w:lang w:eastAsia="ko-KR"/>
              </w:rPr>
              <w:t xml:space="preserve">, </w:t>
            </w:r>
            <w:r w:rsidRPr="00A55458">
              <w:rPr>
                <w:i/>
                <w:highlight w:val="yellow"/>
              </w:rPr>
              <w:t>numberOfRA-PreamblesGroupA</w:t>
            </w:r>
            <w:r w:rsidRPr="00A55458">
              <w:rPr>
                <w:highlight w:val="yellow"/>
                <w:lang w:eastAsia="ko-KR"/>
              </w:rPr>
              <w:t xml:space="preserve"> </w:t>
            </w:r>
            <w:r w:rsidRPr="00A55458">
              <w:rPr>
                <w:highlight w:val="yellow"/>
              </w:rPr>
              <w:t xml:space="preserve">and </w:t>
            </w:r>
            <w:r w:rsidRPr="00A55458">
              <w:rPr>
                <w:i/>
                <w:highlight w:val="yellow"/>
              </w:rPr>
              <w:t>msg1-RepetitionTimeOffsetROGroup</w:t>
            </w:r>
            <w:r w:rsidRPr="00A55458">
              <w:rPr>
                <w:highlight w:val="yellow"/>
              </w:rPr>
              <w:t xml:space="preserve"> </w:t>
            </w:r>
            <w:r w:rsidRPr="00A55458">
              <w:rPr>
                <w:highlight w:val="yellow"/>
                <w:lang w:eastAsia="ko-KR"/>
              </w:rPr>
              <w:t>parameters for the Random Access procedure according to the values configured by RRC</w:t>
            </w:r>
            <w:r w:rsidRPr="00B27271">
              <w:rPr>
                <w:lang w:eastAsia="ko-KR"/>
              </w:rPr>
              <w:t xml:space="preserve"> for the selected set of Random Access resources.</w:t>
            </w:r>
          </w:p>
          <w:p w14:paraId="6C87467D" w14:textId="77777777" w:rsidR="00A55458" w:rsidRPr="00B27271" w:rsidRDefault="00A55458" w:rsidP="00A55458">
            <w:pPr>
              <w:pStyle w:val="B3"/>
              <w:ind w:left="704"/>
              <w:rPr>
                <w:lang w:eastAsia="ko-KR"/>
              </w:rPr>
            </w:pPr>
            <w:r w:rsidRPr="00B27271">
              <w:rPr>
                <w:lang w:eastAsia="ko-KR"/>
              </w:rPr>
              <w:t>3&gt;</w:t>
            </w:r>
            <w:r w:rsidRPr="00B27271">
              <w:rPr>
                <w:lang w:eastAsia="ko-KR"/>
              </w:rPr>
              <w:tab/>
              <w:t xml:space="preserve">select a random backoff time according to a uniform distribution between 0 and the </w:t>
            </w:r>
            <w:r w:rsidRPr="00B27271">
              <w:rPr>
                <w:i/>
                <w:lang w:eastAsia="ko-KR"/>
              </w:rPr>
              <w:t>PREAMBLE_BACKOFF</w:t>
            </w:r>
            <w:r w:rsidRPr="00B27271">
              <w:rPr>
                <w:lang w:eastAsia="ko-KR"/>
              </w:rPr>
              <w:t>;</w:t>
            </w:r>
          </w:p>
          <w:p w14:paraId="1CA818FB" w14:textId="77777777" w:rsidR="00A55458" w:rsidRPr="00B27271" w:rsidRDefault="00A55458" w:rsidP="00A55458">
            <w:pPr>
              <w:pStyle w:val="B3"/>
              <w:ind w:left="704"/>
              <w:rPr>
                <w:lang w:eastAsia="ko-KR"/>
              </w:rPr>
            </w:pPr>
            <w:r w:rsidRPr="00B27271">
              <w:rPr>
                <w:lang w:eastAsia="ko-KR"/>
              </w:rPr>
              <w:t>3&gt;</w:t>
            </w:r>
            <w:r w:rsidRPr="00B27271">
              <w:rPr>
                <w:lang w:eastAsia="ko-KR"/>
              </w:rPr>
              <w:tab/>
              <w:t>if the criteria (as defined in clause 5.1.2) to select contention-free Random Access Resources is met during the backoff time:</w:t>
            </w:r>
          </w:p>
          <w:p w14:paraId="77D31A7D" w14:textId="77777777" w:rsidR="00A55458" w:rsidRPr="00B27271" w:rsidRDefault="00A55458" w:rsidP="00A55458">
            <w:pPr>
              <w:pStyle w:val="B4"/>
              <w:ind w:left="704"/>
              <w:rPr>
                <w:lang w:eastAsia="ko-KR"/>
              </w:rPr>
            </w:pPr>
            <w:r w:rsidRPr="00A55458">
              <w:rPr>
                <w:highlight w:val="yellow"/>
              </w:rPr>
              <w:t>4&gt;</w:t>
            </w:r>
            <w:r w:rsidRPr="00A55458">
              <w:rPr>
                <w:highlight w:val="yellow"/>
              </w:rPr>
              <w:tab/>
            </w:r>
            <w:r w:rsidRPr="00A55458">
              <w:rPr>
                <w:highlight w:val="yellow"/>
                <w:lang w:eastAsia="ko-KR"/>
              </w:rPr>
              <w:t>perform the Random Access Resource selection procedure (see clause 5.1.2).</w:t>
            </w:r>
          </w:p>
          <w:p w14:paraId="78AC2E49" w14:textId="77777777" w:rsidR="00A55458" w:rsidRPr="00B27271" w:rsidRDefault="00A55458" w:rsidP="00A55458">
            <w:pPr>
              <w:pStyle w:val="B3"/>
              <w:ind w:left="704"/>
              <w:rPr>
                <w:lang w:eastAsia="ko-KR"/>
              </w:rPr>
            </w:pPr>
            <w:r w:rsidRPr="00B27271">
              <w:rPr>
                <w:lang w:eastAsia="zh-CN"/>
              </w:rPr>
              <w:t>3&gt;</w:t>
            </w:r>
            <w:r w:rsidRPr="00B27271">
              <w:rPr>
                <w:lang w:eastAsia="zh-CN"/>
              </w:rPr>
              <w:tab/>
            </w:r>
            <w:r w:rsidRPr="00B27271">
              <w:rPr>
                <w:lang w:eastAsia="ko-KR"/>
              </w:rPr>
              <w:t xml:space="preserve">else if the Random Access procedure for an SCell is performed on uplink carrier where </w:t>
            </w:r>
            <w:r w:rsidRPr="00B27271">
              <w:rPr>
                <w:i/>
                <w:lang w:eastAsia="ko-KR"/>
              </w:rPr>
              <w:t>pusch-Config</w:t>
            </w:r>
            <w:r w:rsidRPr="00B27271">
              <w:rPr>
                <w:lang w:eastAsia="ko-KR"/>
              </w:rPr>
              <w:t xml:space="preserve"> is not configured:</w:t>
            </w:r>
          </w:p>
          <w:p w14:paraId="0078908C" w14:textId="77777777" w:rsidR="00A55458" w:rsidRPr="00B27271" w:rsidRDefault="00A55458" w:rsidP="00A55458">
            <w:pPr>
              <w:pStyle w:val="B4"/>
              <w:ind w:left="704"/>
              <w:rPr>
                <w:lang w:eastAsia="ko-KR"/>
              </w:rPr>
            </w:pPr>
            <w:r w:rsidRPr="00B27271">
              <w:t>4&gt;</w:t>
            </w:r>
            <w:r w:rsidRPr="00B27271">
              <w:tab/>
            </w:r>
            <w:r w:rsidRPr="00B27271">
              <w:rPr>
                <w:lang w:eastAsia="ko-KR"/>
              </w:rPr>
              <w:t xml:space="preserve">delay the subsequent Random Access transmission until the Random Access Procedure is triggered by a PDCCH order with the same </w:t>
            </w:r>
            <w:r w:rsidRPr="00B27271">
              <w:rPr>
                <w:i/>
                <w:lang w:eastAsia="ko-KR"/>
              </w:rPr>
              <w:t>ra-PreambleIndex</w:t>
            </w:r>
            <w:r w:rsidRPr="00B27271">
              <w:rPr>
                <w:lang w:eastAsia="ko-KR"/>
              </w:rPr>
              <w:t xml:space="preserve">, </w:t>
            </w:r>
            <w:r w:rsidRPr="00B27271">
              <w:rPr>
                <w:i/>
                <w:lang w:eastAsia="ko-KR"/>
              </w:rPr>
              <w:t>ra-ssb-OccasionMaskIndex</w:t>
            </w:r>
            <w:r w:rsidRPr="00B27271">
              <w:rPr>
                <w:lang w:eastAsia="ko-KR"/>
              </w:rPr>
              <w:t>, and UL/SUL indicator TS 38.212 [9].</w:t>
            </w:r>
          </w:p>
          <w:p w14:paraId="2C4DFF3C" w14:textId="77777777" w:rsidR="00A55458" w:rsidRPr="00B27271" w:rsidRDefault="00A55458" w:rsidP="00A55458">
            <w:pPr>
              <w:pStyle w:val="B3"/>
              <w:ind w:left="704"/>
              <w:rPr>
                <w:lang w:eastAsia="ko-KR"/>
              </w:rPr>
            </w:pPr>
            <w:r w:rsidRPr="00B27271">
              <w:rPr>
                <w:lang w:eastAsia="ko-KR"/>
              </w:rPr>
              <w:t>3&gt;</w:t>
            </w:r>
            <w:r w:rsidRPr="00B27271">
              <w:rPr>
                <w:lang w:eastAsia="ko-KR"/>
              </w:rPr>
              <w:tab/>
              <w:t>else:</w:t>
            </w:r>
          </w:p>
          <w:p w14:paraId="699654EE" w14:textId="4F4DBE96" w:rsidR="00A55458" w:rsidRPr="00A55458" w:rsidRDefault="00A55458" w:rsidP="00A55458">
            <w:pPr>
              <w:pStyle w:val="B4"/>
              <w:ind w:left="704"/>
              <w:rPr>
                <w:lang w:eastAsia="ko-KR"/>
              </w:rPr>
            </w:pPr>
            <w:r w:rsidRPr="00A55458">
              <w:rPr>
                <w:highlight w:val="yellow"/>
                <w:lang w:eastAsia="ko-KR"/>
              </w:rPr>
              <w:t>4&gt;</w:t>
            </w:r>
            <w:r w:rsidRPr="00A55458">
              <w:rPr>
                <w:highlight w:val="yellow"/>
                <w:lang w:eastAsia="ko-KR"/>
              </w:rPr>
              <w:tab/>
              <w:t>perform the Random Access Resource selection procedure (see clause 5.1.2) after the backoff time.</w:t>
            </w:r>
          </w:p>
        </w:tc>
      </w:tr>
    </w:tbl>
    <w:p w14:paraId="189CD651" w14:textId="1C862C1C" w:rsidR="00A55458" w:rsidRDefault="00541D6A" w:rsidP="00561AEC">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lastRenderedPageBreak/>
        <w:t>F</w:t>
      </w:r>
      <w:r>
        <w:rPr>
          <w:rFonts w:ascii="Times New Roman" w:hAnsi="Times New Roman" w:hint="eastAsia"/>
          <w:sz w:val="20"/>
          <w:szCs w:val="20"/>
          <w:lang w:val="en-US" w:eastAsia="zh-CN"/>
        </w:rPr>
        <w:t xml:space="preserve">or </w:t>
      </w:r>
      <w:r w:rsidR="00FE5F0E">
        <w:rPr>
          <w:rFonts w:ascii="Times New Roman" w:hAnsi="Times New Roman"/>
          <w:sz w:val="20"/>
          <w:szCs w:val="20"/>
          <w:lang w:val="en-US" w:eastAsia="zh-CN"/>
        </w:rPr>
        <w:t xml:space="preserve">Msg 1 low </w:t>
      </w:r>
      <w:r>
        <w:rPr>
          <w:rFonts w:ascii="Times New Roman" w:hAnsi="Times New Roman"/>
          <w:sz w:val="20"/>
          <w:szCs w:val="20"/>
          <w:lang w:val="en-US" w:eastAsia="zh-CN"/>
        </w:rPr>
        <w:t xml:space="preserve">repetition number fallback to </w:t>
      </w:r>
      <w:r w:rsidR="00FE5F0E">
        <w:rPr>
          <w:rFonts w:ascii="Times New Roman" w:hAnsi="Times New Roman"/>
          <w:sz w:val="20"/>
          <w:szCs w:val="20"/>
          <w:lang w:val="en-US" w:eastAsia="zh-CN"/>
        </w:rPr>
        <w:t xml:space="preserve">Msg 1 high </w:t>
      </w:r>
      <w:r>
        <w:rPr>
          <w:rFonts w:ascii="Times New Roman" w:hAnsi="Times New Roman"/>
          <w:sz w:val="20"/>
          <w:szCs w:val="20"/>
          <w:lang w:val="en-US" w:eastAsia="zh-CN"/>
        </w:rPr>
        <w:t xml:space="preserve">repetition number, </w:t>
      </w:r>
      <w:r w:rsidR="00882EC2">
        <w:rPr>
          <w:rFonts w:ascii="Times New Roman" w:hAnsi="Times New Roman"/>
          <w:sz w:val="20"/>
          <w:szCs w:val="20"/>
          <w:lang w:val="en-US" w:eastAsia="zh-CN"/>
        </w:rPr>
        <w:t xml:space="preserve">they belong to two sets but </w:t>
      </w:r>
      <w:r>
        <w:rPr>
          <w:rFonts w:ascii="Times New Roman" w:hAnsi="Times New Roman"/>
          <w:sz w:val="20"/>
          <w:szCs w:val="20"/>
          <w:lang w:val="en-US" w:eastAsia="zh-CN"/>
        </w:rPr>
        <w:t xml:space="preserve">the </w:t>
      </w:r>
      <w:r w:rsidR="005022CB" w:rsidRPr="00791D31">
        <w:rPr>
          <w:rFonts w:ascii="Times New Roman" w:hAnsi="Times New Roman"/>
          <w:i/>
          <w:sz w:val="20"/>
          <w:szCs w:val="20"/>
          <w:lang w:val="en-US" w:eastAsia="zh-CN"/>
        </w:rPr>
        <w:t>RACH-ConfigCommon</w:t>
      </w:r>
      <w:r w:rsidR="005022CB">
        <w:rPr>
          <w:rFonts w:ascii="Times New Roman" w:hAnsi="Times New Roman"/>
          <w:sz w:val="20"/>
          <w:szCs w:val="20"/>
          <w:lang w:val="en-US" w:eastAsia="zh-CN"/>
        </w:rPr>
        <w:t xml:space="preserve"> of the two sets should be same, only </w:t>
      </w:r>
      <w:r w:rsidR="005022CB" w:rsidRPr="00791D31">
        <w:rPr>
          <w:rFonts w:ascii="Times New Roman" w:hAnsi="Times New Roman"/>
          <w:i/>
          <w:sz w:val="20"/>
          <w:szCs w:val="20"/>
          <w:lang w:val="en-US" w:eastAsia="zh-CN"/>
        </w:rPr>
        <w:t>FeatureCombinationPreambles-r17</w:t>
      </w:r>
      <w:r w:rsidR="005022CB">
        <w:rPr>
          <w:rFonts w:ascii="Times New Roman" w:hAnsi="Times New Roman"/>
          <w:sz w:val="20"/>
          <w:szCs w:val="20"/>
          <w:lang w:val="en-US" w:eastAsia="zh-CN"/>
        </w:rPr>
        <w:t xml:space="preserve"> are different. So </w:t>
      </w:r>
      <w:r w:rsidR="00F715F6">
        <w:rPr>
          <w:rFonts w:ascii="Times New Roman" w:hAnsi="Times New Roman"/>
          <w:sz w:val="20"/>
          <w:szCs w:val="20"/>
          <w:lang w:val="en-US" w:eastAsia="zh-CN"/>
        </w:rPr>
        <w:t xml:space="preserve">after UE </w:t>
      </w:r>
      <w:r w:rsidR="005022CB">
        <w:rPr>
          <w:rFonts w:ascii="Times New Roman" w:hAnsi="Times New Roman"/>
          <w:sz w:val="20"/>
          <w:szCs w:val="20"/>
          <w:lang w:val="en-US" w:eastAsia="zh-CN"/>
        </w:rPr>
        <w:t>select</w:t>
      </w:r>
      <w:r w:rsidR="00F715F6">
        <w:rPr>
          <w:rFonts w:ascii="Times New Roman" w:hAnsi="Times New Roman"/>
          <w:sz w:val="20"/>
          <w:szCs w:val="20"/>
          <w:lang w:val="en-US" w:eastAsia="zh-CN"/>
        </w:rPr>
        <w:t>s</w:t>
      </w:r>
      <w:r w:rsidR="005022CB">
        <w:rPr>
          <w:rFonts w:ascii="Times New Roman" w:hAnsi="Times New Roman"/>
          <w:sz w:val="20"/>
          <w:szCs w:val="20"/>
          <w:lang w:val="en-US" w:eastAsia="zh-CN"/>
        </w:rPr>
        <w:t xml:space="preserve"> set, </w:t>
      </w:r>
      <w:r w:rsidR="00F715F6">
        <w:rPr>
          <w:rFonts w:ascii="Times New Roman" w:hAnsi="Times New Roman"/>
          <w:sz w:val="20"/>
          <w:szCs w:val="20"/>
          <w:lang w:val="en-US" w:eastAsia="zh-CN"/>
        </w:rPr>
        <w:t xml:space="preserve">UE only needs </w:t>
      </w:r>
      <w:r w:rsidR="00FE5F0E">
        <w:rPr>
          <w:rFonts w:ascii="Times New Roman" w:hAnsi="Times New Roman"/>
          <w:sz w:val="20"/>
          <w:szCs w:val="20"/>
          <w:lang w:val="en-US" w:eastAsia="zh-CN"/>
        </w:rPr>
        <w:t>to initialize</w:t>
      </w:r>
      <w:r w:rsidR="005022CB">
        <w:rPr>
          <w:rFonts w:ascii="Times New Roman" w:hAnsi="Times New Roman"/>
          <w:sz w:val="20"/>
          <w:szCs w:val="20"/>
          <w:lang w:val="en-US" w:eastAsia="zh-CN"/>
        </w:rPr>
        <w:t xml:space="preserve"> the parameters </w:t>
      </w:r>
      <w:r w:rsidR="00DF6CD3">
        <w:rPr>
          <w:rFonts w:ascii="Times New Roman" w:hAnsi="Times New Roman"/>
          <w:sz w:val="20"/>
          <w:szCs w:val="20"/>
          <w:lang w:val="en-US" w:eastAsia="zh-CN"/>
        </w:rPr>
        <w:t>contained</w:t>
      </w:r>
      <w:r w:rsidR="005022CB">
        <w:rPr>
          <w:rFonts w:ascii="Times New Roman" w:hAnsi="Times New Roman"/>
          <w:sz w:val="20"/>
          <w:szCs w:val="20"/>
          <w:lang w:val="en-US" w:eastAsia="zh-CN"/>
        </w:rPr>
        <w:t xml:space="preserve"> </w:t>
      </w:r>
      <w:r w:rsidR="00791D31">
        <w:rPr>
          <w:rFonts w:ascii="Times New Roman" w:hAnsi="Times New Roman"/>
          <w:sz w:val="20"/>
          <w:szCs w:val="20"/>
          <w:lang w:val="en-US" w:eastAsia="zh-CN"/>
        </w:rPr>
        <w:t xml:space="preserve">in </w:t>
      </w:r>
      <w:r w:rsidR="005022CB">
        <w:rPr>
          <w:rFonts w:ascii="Times New Roman" w:hAnsi="Times New Roman"/>
          <w:sz w:val="20"/>
          <w:szCs w:val="20"/>
          <w:lang w:val="en-US" w:eastAsia="zh-CN"/>
        </w:rPr>
        <w:t xml:space="preserve">the newly selected </w:t>
      </w:r>
      <w:r w:rsidR="005022CB" w:rsidRPr="00791D31">
        <w:rPr>
          <w:rFonts w:ascii="Times New Roman" w:hAnsi="Times New Roman"/>
          <w:i/>
          <w:sz w:val="20"/>
          <w:szCs w:val="20"/>
          <w:lang w:val="en-US" w:eastAsia="zh-CN"/>
        </w:rPr>
        <w:t>FeatureCombinationPreambles-r17</w:t>
      </w:r>
      <w:r w:rsidR="005022CB">
        <w:rPr>
          <w:rFonts w:ascii="Times New Roman" w:hAnsi="Times New Roman"/>
          <w:sz w:val="20"/>
          <w:szCs w:val="20"/>
          <w:lang w:val="en-US" w:eastAsia="zh-CN"/>
        </w:rPr>
        <w:t>.</w:t>
      </w:r>
    </w:p>
    <w:p w14:paraId="3062026F" w14:textId="4B34B574" w:rsidR="005F1A25" w:rsidRPr="005F1A25" w:rsidRDefault="005F1A25" w:rsidP="00561AEC">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The reason why the Msg1 repetition number fallback has a separate </w:t>
      </w:r>
      <w:r w:rsidR="00934C88">
        <w:rPr>
          <w:rFonts w:ascii="Times New Roman" w:hAnsi="Times New Roman"/>
          <w:sz w:val="20"/>
          <w:szCs w:val="20"/>
          <w:lang w:val="en-US" w:eastAsia="zh-CN"/>
        </w:rPr>
        <w:t xml:space="preserve">MAC spec </w:t>
      </w:r>
      <w:r>
        <w:rPr>
          <w:rFonts w:ascii="Times New Roman" w:hAnsi="Times New Roman"/>
          <w:sz w:val="20"/>
          <w:szCs w:val="20"/>
          <w:lang w:val="en-US" w:eastAsia="zh-CN"/>
        </w:rPr>
        <w:t xml:space="preserve">brunch to initialize several parameter is that, the fallback Msg1 repetition number belongs to same </w:t>
      </w:r>
      <w:r w:rsidRPr="00D44900">
        <w:rPr>
          <w:rFonts w:ascii="Times New Roman" w:hAnsi="Times New Roman"/>
          <w:i/>
          <w:sz w:val="20"/>
          <w:szCs w:val="20"/>
          <w:lang w:val="en-US" w:eastAsia="zh-CN"/>
        </w:rPr>
        <w:t>RACH-ConfigCommon</w:t>
      </w:r>
      <w:r>
        <w:rPr>
          <w:rFonts w:ascii="Times New Roman" w:hAnsi="Times New Roman"/>
          <w:sz w:val="20"/>
          <w:szCs w:val="20"/>
          <w:lang w:val="en-US" w:eastAsia="zh-CN"/>
        </w:rPr>
        <w:t xml:space="preserve"> but different </w:t>
      </w:r>
      <w:r w:rsidRPr="00D44900">
        <w:rPr>
          <w:rFonts w:ascii="Times New Roman" w:hAnsi="Times New Roman"/>
          <w:i/>
          <w:sz w:val="20"/>
          <w:szCs w:val="20"/>
          <w:lang w:val="en-US" w:eastAsia="zh-CN"/>
        </w:rPr>
        <w:t>FeatureCombinationPreambles-r17</w:t>
      </w:r>
      <w:r>
        <w:rPr>
          <w:rFonts w:ascii="Times New Roman" w:hAnsi="Times New Roman"/>
          <w:sz w:val="20"/>
          <w:szCs w:val="20"/>
          <w:lang w:val="en-US" w:eastAsia="zh-CN"/>
        </w:rPr>
        <w:t xml:space="preserve">, initializing the parameters in </w:t>
      </w:r>
      <w:r w:rsidRPr="00D44900">
        <w:rPr>
          <w:rFonts w:ascii="Times New Roman" w:hAnsi="Times New Roman"/>
          <w:i/>
          <w:sz w:val="20"/>
          <w:szCs w:val="20"/>
          <w:lang w:val="en-US" w:eastAsia="zh-CN"/>
        </w:rPr>
        <w:t>FeatureCombinationPreambles-r17</w:t>
      </w:r>
      <w:r>
        <w:rPr>
          <w:rFonts w:ascii="Times New Roman" w:hAnsi="Times New Roman"/>
          <w:sz w:val="20"/>
          <w:szCs w:val="20"/>
          <w:lang w:val="en-US" w:eastAsia="zh-CN"/>
        </w:rPr>
        <w:t xml:space="preserve"> dedicatedly is to prove this</w:t>
      </w:r>
      <w:r w:rsidR="00D44900">
        <w:rPr>
          <w:rFonts w:ascii="Times New Roman" w:hAnsi="Times New Roman"/>
          <w:sz w:val="20"/>
          <w:szCs w:val="20"/>
          <w:lang w:val="en-US" w:eastAsia="zh-CN"/>
        </w:rPr>
        <w:t xml:space="preserve"> conclusion</w:t>
      </w:r>
      <w:r>
        <w:rPr>
          <w:rFonts w:ascii="Times New Roman" w:hAnsi="Times New Roman"/>
          <w:sz w:val="20"/>
          <w:szCs w:val="20"/>
          <w:lang w:val="en-US" w:eastAsia="zh-CN"/>
        </w:rPr>
        <w:t>.</w:t>
      </w:r>
    </w:p>
    <w:p w14:paraId="12817186" w14:textId="76CA1B40" w:rsidR="00FE5F0E" w:rsidRPr="00FE5F0E" w:rsidRDefault="00FE5F0E" w:rsidP="00561AEC">
      <w:pPr>
        <w:adjustRightInd w:val="0"/>
        <w:snapToGrid w:val="0"/>
        <w:spacing w:beforeLines="50" w:before="156" w:afterLines="50" w:after="156" w:line="240" w:lineRule="auto"/>
        <w:rPr>
          <w:rFonts w:ascii="Times New Roman" w:hAnsi="Times New Roman"/>
          <w:b/>
          <w:i/>
          <w:sz w:val="20"/>
          <w:szCs w:val="20"/>
          <w:lang w:val="en-US" w:eastAsia="zh-CN"/>
        </w:rPr>
      </w:pPr>
      <w:r w:rsidRPr="00FE5F0E">
        <w:rPr>
          <w:rFonts w:ascii="Times New Roman" w:hAnsi="Times New Roman"/>
          <w:b/>
          <w:i/>
          <w:sz w:val="20"/>
          <w:szCs w:val="20"/>
          <w:lang w:val="en-US" w:eastAsia="zh-CN"/>
        </w:rPr>
        <w:t xml:space="preserve">Observation </w:t>
      </w:r>
      <w:r w:rsidR="007A482B">
        <w:rPr>
          <w:rFonts w:ascii="Times New Roman" w:hAnsi="Times New Roman"/>
          <w:b/>
          <w:i/>
          <w:sz w:val="20"/>
          <w:szCs w:val="20"/>
          <w:lang w:val="en-US" w:eastAsia="zh-CN"/>
        </w:rPr>
        <w:t>4</w:t>
      </w:r>
      <w:r w:rsidRPr="00FE5F0E">
        <w:rPr>
          <w:rFonts w:ascii="Times New Roman" w:hAnsi="Times New Roman"/>
          <w:b/>
          <w:i/>
          <w:sz w:val="20"/>
          <w:szCs w:val="20"/>
          <w:lang w:val="en-US" w:eastAsia="zh-CN"/>
        </w:rPr>
        <w:t>: F</w:t>
      </w:r>
      <w:r w:rsidRPr="00FE5F0E">
        <w:rPr>
          <w:rFonts w:ascii="Times New Roman" w:hAnsi="Times New Roman" w:hint="eastAsia"/>
          <w:b/>
          <w:i/>
          <w:sz w:val="20"/>
          <w:szCs w:val="20"/>
          <w:lang w:val="en-US" w:eastAsia="zh-CN"/>
        </w:rPr>
        <w:t xml:space="preserve">or </w:t>
      </w:r>
      <w:r w:rsidRPr="00FE5F0E">
        <w:rPr>
          <w:rFonts w:ascii="Times New Roman" w:hAnsi="Times New Roman"/>
          <w:b/>
          <w:i/>
          <w:sz w:val="20"/>
          <w:szCs w:val="20"/>
          <w:lang w:val="en-US" w:eastAsia="zh-CN"/>
        </w:rPr>
        <w:t xml:space="preserve">Msg 1 low repetition number fallback to Msg 1 high repetition number, UE </w:t>
      </w:r>
      <w:r w:rsidR="008C52A7">
        <w:rPr>
          <w:rFonts w:ascii="Times New Roman" w:hAnsi="Times New Roman"/>
          <w:b/>
          <w:i/>
          <w:sz w:val="20"/>
          <w:szCs w:val="20"/>
          <w:lang w:val="en-US" w:eastAsia="zh-CN"/>
        </w:rPr>
        <w:t>re-</w:t>
      </w:r>
      <w:r w:rsidRPr="00FE5F0E">
        <w:rPr>
          <w:rFonts w:ascii="Times New Roman" w:hAnsi="Times New Roman"/>
          <w:b/>
          <w:i/>
          <w:sz w:val="20"/>
          <w:szCs w:val="20"/>
          <w:lang w:val="en-US" w:eastAsia="zh-CN"/>
        </w:rPr>
        <w:t>selects set</w:t>
      </w:r>
      <w:r w:rsidR="008C52A7">
        <w:rPr>
          <w:rFonts w:ascii="Times New Roman" w:hAnsi="Times New Roman"/>
          <w:b/>
          <w:i/>
          <w:sz w:val="20"/>
          <w:szCs w:val="20"/>
          <w:lang w:val="en-US" w:eastAsia="zh-CN"/>
        </w:rPr>
        <w:t xml:space="preserve"> with almost the same </w:t>
      </w:r>
      <w:r w:rsidR="005C61D6">
        <w:rPr>
          <w:rFonts w:ascii="Times New Roman" w:hAnsi="Times New Roman"/>
          <w:b/>
          <w:i/>
          <w:sz w:val="20"/>
          <w:szCs w:val="20"/>
          <w:lang w:val="en-US" w:eastAsia="zh-CN"/>
        </w:rPr>
        <w:t>RRC</w:t>
      </w:r>
      <w:r w:rsidR="008C52A7">
        <w:rPr>
          <w:rFonts w:ascii="Times New Roman" w:hAnsi="Times New Roman"/>
          <w:b/>
          <w:i/>
          <w:sz w:val="20"/>
          <w:szCs w:val="20"/>
          <w:lang w:val="en-US" w:eastAsia="zh-CN"/>
        </w:rPr>
        <w:t xml:space="preserve"> parameters</w:t>
      </w:r>
      <w:r w:rsidRPr="00FE5F0E">
        <w:rPr>
          <w:rFonts w:ascii="Times New Roman" w:hAnsi="Times New Roman"/>
          <w:b/>
          <w:i/>
          <w:sz w:val="20"/>
          <w:szCs w:val="20"/>
          <w:lang w:val="en-US" w:eastAsia="zh-CN"/>
        </w:rPr>
        <w:t xml:space="preserve">, then UE </w:t>
      </w:r>
      <w:r w:rsidR="00014EBA">
        <w:rPr>
          <w:rFonts w:ascii="Times New Roman" w:hAnsi="Times New Roman"/>
          <w:b/>
          <w:i/>
          <w:sz w:val="20"/>
          <w:szCs w:val="20"/>
          <w:lang w:val="en-US" w:eastAsia="zh-CN"/>
        </w:rPr>
        <w:t xml:space="preserve">only needs to </w:t>
      </w:r>
      <w:r w:rsidRPr="00FE5F0E">
        <w:rPr>
          <w:rFonts w:ascii="Times New Roman" w:hAnsi="Times New Roman"/>
          <w:b/>
          <w:i/>
          <w:sz w:val="20"/>
          <w:szCs w:val="20"/>
          <w:lang w:val="en-US" w:eastAsia="zh-CN"/>
        </w:rPr>
        <w:t xml:space="preserve">initialize some </w:t>
      </w:r>
      <w:r w:rsidR="008C52A7">
        <w:rPr>
          <w:rFonts w:ascii="Times New Roman" w:hAnsi="Times New Roman"/>
          <w:b/>
          <w:i/>
          <w:sz w:val="20"/>
          <w:szCs w:val="20"/>
          <w:lang w:val="en-US" w:eastAsia="zh-CN"/>
        </w:rPr>
        <w:t xml:space="preserve">different </w:t>
      </w:r>
      <w:r w:rsidRPr="00FE5F0E">
        <w:rPr>
          <w:rFonts w:ascii="Times New Roman" w:hAnsi="Times New Roman"/>
          <w:b/>
          <w:i/>
          <w:sz w:val="20"/>
          <w:szCs w:val="20"/>
          <w:lang w:val="en-US" w:eastAsia="zh-CN"/>
        </w:rPr>
        <w:t xml:space="preserve">RRC parameters </w:t>
      </w:r>
      <w:r w:rsidR="008C52A7">
        <w:rPr>
          <w:rFonts w:ascii="Times New Roman" w:hAnsi="Times New Roman"/>
          <w:b/>
          <w:i/>
          <w:sz w:val="20"/>
          <w:szCs w:val="20"/>
          <w:lang w:val="en-US" w:eastAsia="zh-CN"/>
        </w:rPr>
        <w:t>in</w:t>
      </w:r>
      <w:r w:rsidRPr="00FE5F0E">
        <w:rPr>
          <w:rFonts w:ascii="Times New Roman" w:hAnsi="Times New Roman"/>
          <w:b/>
          <w:i/>
          <w:sz w:val="20"/>
          <w:szCs w:val="20"/>
          <w:lang w:val="en-US" w:eastAsia="zh-CN"/>
        </w:rPr>
        <w:t xml:space="preserve"> the new</w:t>
      </w:r>
      <w:r w:rsidR="007A482B">
        <w:rPr>
          <w:rFonts w:ascii="Times New Roman" w:hAnsi="Times New Roman"/>
          <w:b/>
          <w:i/>
          <w:sz w:val="20"/>
          <w:szCs w:val="20"/>
          <w:lang w:val="en-US" w:eastAsia="zh-CN"/>
        </w:rPr>
        <w:t>ly</w:t>
      </w:r>
      <w:r w:rsidRPr="00FE5F0E">
        <w:rPr>
          <w:rFonts w:ascii="Times New Roman" w:hAnsi="Times New Roman"/>
          <w:b/>
          <w:i/>
          <w:sz w:val="20"/>
          <w:szCs w:val="20"/>
          <w:lang w:val="en-US" w:eastAsia="zh-CN"/>
        </w:rPr>
        <w:t xml:space="preserve"> selected FeatureCombinationPreambles-r17.</w:t>
      </w:r>
    </w:p>
    <w:p w14:paraId="6DB5EA13" w14:textId="7C822907" w:rsidR="00A55458" w:rsidRDefault="00A55458" w:rsidP="00FE5F0E">
      <w:pPr>
        <w:tabs>
          <w:tab w:val="right" w:pos="9026"/>
        </w:tabs>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The MAC procedure regarding 2-step RA fallback to 4-step RA is as follows:</w:t>
      </w:r>
    </w:p>
    <w:tbl>
      <w:tblPr>
        <w:tblStyle w:val="af6"/>
        <w:tblW w:w="0" w:type="auto"/>
        <w:tblLook w:val="04A0" w:firstRow="1" w:lastRow="0" w:firstColumn="1" w:lastColumn="0" w:noHBand="0" w:noVBand="1"/>
      </w:tblPr>
      <w:tblGrid>
        <w:gridCol w:w="9016"/>
      </w:tblGrid>
      <w:tr w:rsidR="00A55458" w14:paraId="2073F879" w14:textId="77777777" w:rsidTr="00A55458">
        <w:tc>
          <w:tcPr>
            <w:tcW w:w="9016" w:type="dxa"/>
          </w:tcPr>
          <w:p w14:paraId="5E434946" w14:textId="6122955B" w:rsidR="00A55458" w:rsidRDefault="00A55458" w:rsidP="00A55458">
            <w:pPr>
              <w:pStyle w:val="B2"/>
              <w:ind w:left="0" w:firstLine="0"/>
              <w:rPr>
                <w:lang w:eastAsia="ko-KR"/>
              </w:rPr>
            </w:pPr>
            <w:r w:rsidRPr="00A55458">
              <w:rPr>
                <w:lang w:eastAsia="ko-KR"/>
              </w:rPr>
              <w:t>5.1.4a</w:t>
            </w:r>
            <w:r w:rsidRPr="00A55458">
              <w:rPr>
                <w:lang w:eastAsia="ko-KR"/>
              </w:rPr>
              <w:tab/>
              <w:t>MSGB reception and contention resolution for 2-step RA type</w:t>
            </w:r>
          </w:p>
          <w:p w14:paraId="06C89D01" w14:textId="1557ACB4" w:rsidR="00A55458" w:rsidRPr="00A55458" w:rsidRDefault="00A55458" w:rsidP="00A55458">
            <w:pPr>
              <w:pStyle w:val="B2"/>
              <w:ind w:left="0" w:firstLine="0"/>
              <w:rPr>
                <w:rFonts w:eastAsiaTheme="minorEastAsia"/>
                <w:lang w:eastAsia="zh-CN"/>
              </w:rPr>
            </w:pPr>
            <w:r>
              <w:rPr>
                <w:rFonts w:eastAsiaTheme="minorEastAsia"/>
                <w:lang w:eastAsia="zh-CN"/>
              </w:rPr>
              <w:t>…</w:t>
            </w:r>
          </w:p>
          <w:p w14:paraId="7E3CCC1F" w14:textId="77777777" w:rsidR="00A55458" w:rsidRPr="00B27271" w:rsidRDefault="00A55458" w:rsidP="00A55458">
            <w:pPr>
              <w:pStyle w:val="B2"/>
              <w:ind w:left="0" w:firstLine="0"/>
              <w:rPr>
                <w:lang w:eastAsia="ko-KR"/>
              </w:rPr>
            </w:pPr>
            <w:r w:rsidRPr="00B27271">
              <w:rPr>
                <w:lang w:eastAsia="ko-KR"/>
              </w:rPr>
              <w:lastRenderedPageBreak/>
              <w:t>2&gt;</w:t>
            </w:r>
            <w:r w:rsidRPr="00B27271">
              <w:rPr>
                <w:lang w:eastAsia="ko-KR"/>
              </w:rPr>
              <w:tab/>
              <w:t>if the Random Access procedure is not completed:</w:t>
            </w:r>
          </w:p>
          <w:p w14:paraId="7D6FCF79" w14:textId="77777777" w:rsidR="00A55458" w:rsidRPr="00B27271" w:rsidRDefault="00A55458" w:rsidP="00A55458">
            <w:pPr>
              <w:pStyle w:val="B3"/>
              <w:ind w:left="704"/>
              <w:rPr>
                <w:lang w:eastAsia="ko-KR"/>
              </w:rPr>
            </w:pPr>
            <w:r w:rsidRPr="00B27271">
              <w:rPr>
                <w:lang w:eastAsia="ko-KR"/>
              </w:rPr>
              <w:t>3&gt;</w:t>
            </w:r>
            <w:r w:rsidRPr="00B27271">
              <w:rPr>
                <w:lang w:eastAsia="ko-KR"/>
              </w:rPr>
              <w:tab/>
              <w:t xml:space="preserve">if </w:t>
            </w:r>
            <w:r w:rsidRPr="00B27271">
              <w:rPr>
                <w:i/>
                <w:iCs/>
                <w:lang w:eastAsia="ko-KR"/>
              </w:rPr>
              <w:t>msgA-TransMax</w:t>
            </w:r>
            <w:r w:rsidRPr="00B27271">
              <w:rPr>
                <w:lang w:eastAsia="ko-KR"/>
              </w:rPr>
              <w:t xml:space="preserve"> is applied (see clause 5.1.1a) and </w:t>
            </w:r>
            <w:r w:rsidRPr="00B27271">
              <w:rPr>
                <w:i/>
                <w:lang w:eastAsia="ko-KR"/>
              </w:rPr>
              <w:t>PREAMBLE_TRANSMISSION_COUNTER</w:t>
            </w:r>
            <w:r w:rsidRPr="00B27271">
              <w:rPr>
                <w:lang w:eastAsia="ko-KR"/>
              </w:rPr>
              <w:t xml:space="preserve"> = </w:t>
            </w:r>
            <w:r w:rsidRPr="00B27271">
              <w:rPr>
                <w:i/>
                <w:iCs/>
                <w:lang w:eastAsia="ko-KR"/>
              </w:rPr>
              <w:t>msgA-TransMax</w:t>
            </w:r>
            <w:r w:rsidRPr="00B27271">
              <w:rPr>
                <w:lang w:eastAsia="ko-KR"/>
              </w:rPr>
              <w:t xml:space="preserve"> + 1:</w:t>
            </w:r>
          </w:p>
          <w:p w14:paraId="45774BDE" w14:textId="77777777" w:rsidR="00A55458" w:rsidRPr="00B27271" w:rsidRDefault="00A55458" w:rsidP="00A55458">
            <w:pPr>
              <w:pStyle w:val="B4"/>
              <w:ind w:left="704"/>
              <w:rPr>
                <w:rFonts w:eastAsiaTheme="minorEastAsia"/>
                <w:lang w:eastAsia="ko-KR"/>
              </w:rPr>
            </w:pPr>
            <w:r w:rsidRPr="00B27271">
              <w:rPr>
                <w:lang w:eastAsia="ko-KR"/>
              </w:rPr>
              <w:t>4&gt;</w:t>
            </w:r>
            <w:r w:rsidRPr="00B27271">
              <w:rPr>
                <w:lang w:eastAsia="ko-KR"/>
              </w:rPr>
              <w:tab/>
            </w:r>
            <w:r w:rsidRPr="00B27271">
              <w:rPr>
                <w:rFonts w:eastAsiaTheme="minorEastAsia"/>
                <w:lang w:eastAsia="ko-KR"/>
              </w:rPr>
              <w:t xml:space="preserve">set the </w:t>
            </w:r>
            <w:r w:rsidRPr="00B27271">
              <w:rPr>
                <w:rFonts w:eastAsiaTheme="minorEastAsia"/>
                <w:i/>
                <w:lang w:eastAsia="ko-KR"/>
              </w:rPr>
              <w:t>RA_TYPE</w:t>
            </w:r>
            <w:r w:rsidRPr="00B27271">
              <w:rPr>
                <w:rFonts w:eastAsiaTheme="minorEastAsia"/>
                <w:lang w:eastAsia="ko-KR"/>
              </w:rPr>
              <w:t xml:space="preserve"> to </w:t>
            </w:r>
            <w:r w:rsidRPr="00B27271">
              <w:rPr>
                <w:rFonts w:eastAsiaTheme="minorEastAsia"/>
                <w:i/>
                <w:iCs/>
                <w:lang w:eastAsia="ko-KR"/>
              </w:rPr>
              <w:t>4-stepRA</w:t>
            </w:r>
            <w:r w:rsidRPr="00B27271">
              <w:rPr>
                <w:rFonts w:eastAsiaTheme="minorEastAsia"/>
                <w:lang w:eastAsia="ko-KR"/>
              </w:rPr>
              <w:t>;</w:t>
            </w:r>
          </w:p>
          <w:p w14:paraId="0CA667AE" w14:textId="77777777" w:rsidR="00A55458" w:rsidRPr="00B27271" w:rsidRDefault="00A55458" w:rsidP="00A55458">
            <w:pPr>
              <w:pStyle w:val="B4"/>
              <w:ind w:left="704"/>
              <w:rPr>
                <w:rFonts w:eastAsia="Malgun Gothic"/>
                <w:lang w:eastAsia="ko-KR"/>
              </w:rPr>
            </w:pPr>
            <w:r w:rsidRPr="00B27271">
              <w:rPr>
                <w:lang w:eastAsia="ko-KR"/>
              </w:rPr>
              <w:t>4&gt;</w:t>
            </w:r>
            <w:r w:rsidRPr="00B27271">
              <w:rPr>
                <w:lang w:eastAsia="ko-KR"/>
              </w:rPr>
              <w:tab/>
            </w:r>
            <w:r w:rsidRPr="00541D6A">
              <w:rPr>
                <w:highlight w:val="yellow"/>
              </w:rPr>
              <w:t>perform initialization of variables specific to Random Access type as specified in clause 5.1.1a;</w:t>
            </w:r>
          </w:p>
          <w:p w14:paraId="66E4447E" w14:textId="77777777" w:rsidR="00A55458" w:rsidRPr="00B27271" w:rsidRDefault="00A55458" w:rsidP="00A55458">
            <w:pPr>
              <w:pStyle w:val="B4"/>
              <w:ind w:left="704"/>
              <w:rPr>
                <w:lang w:eastAsia="ko-KR"/>
              </w:rPr>
            </w:pPr>
            <w:r w:rsidRPr="00B27271">
              <w:rPr>
                <w:lang w:eastAsia="ko-KR"/>
              </w:rPr>
              <w:t>4&gt;</w:t>
            </w:r>
            <w:r w:rsidRPr="00B27271">
              <w:rPr>
                <w:lang w:eastAsia="ko-KR"/>
              </w:rPr>
              <w:tab/>
              <w:t>if the Msg3 buffer is empty:</w:t>
            </w:r>
          </w:p>
          <w:p w14:paraId="5E247E26" w14:textId="77777777" w:rsidR="00A55458" w:rsidRPr="00B27271" w:rsidRDefault="00A55458" w:rsidP="00A55458">
            <w:pPr>
              <w:pStyle w:val="B5"/>
              <w:ind w:left="704"/>
            </w:pPr>
            <w:r w:rsidRPr="00B27271">
              <w:t>5&gt;</w:t>
            </w:r>
            <w:r w:rsidRPr="00B27271">
              <w:tab/>
              <w:t>obtain the MAC PDU to transmit from the MSGA buffer and store it in the Msg3 buffer;</w:t>
            </w:r>
          </w:p>
          <w:p w14:paraId="3908529E" w14:textId="77777777" w:rsidR="00A55458" w:rsidRPr="00B27271" w:rsidRDefault="00A55458" w:rsidP="00A55458">
            <w:pPr>
              <w:pStyle w:val="B4"/>
              <w:ind w:left="704"/>
            </w:pPr>
            <w:r w:rsidRPr="00B27271">
              <w:t>4&gt;</w:t>
            </w:r>
            <w:r w:rsidRPr="00B27271">
              <w:tab/>
              <w:t>flush HARQ buffer used for the transmission of MAC PDU in the MSGA buffer;</w:t>
            </w:r>
          </w:p>
          <w:p w14:paraId="0F5656EF" w14:textId="77777777" w:rsidR="00A55458" w:rsidRPr="00B27271" w:rsidRDefault="00A55458" w:rsidP="00A55458">
            <w:pPr>
              <w:pStyle w:val="B4"/>
              <w:ind w:left="704"/>
              <w:rPr>
                <w:lang w:eastAsia="ko-KR"/>
              </w:rPr>
            </w:pPr>
            <w:r w:rsidRPr="00B27271">
              <w:t>4&gt;</w:t>
            </w:r>
            <w:r w:rsidRPr="00B27271">
              <w:tab/>
              <w:t>discard explicitly signalled contention-free 2-step RA type Random Access Resources, if any;</w:t>
            </w:r>
          </w:p>
          <w:p w14:paraId="7E51D900" w14:textId="77777777" w:rsidR="00A55458" w:rsidRPr="00B27271" w:rsidRDefault="00A55458" w:rsidP="00A55458">
            <w:pPr>
              <w:pStyle w:val="B4"/>
              <w:ind w:left="704"/>
              <w:rPr>
                <w:lang w:eastAsia="ko-KR"/>
              </w:rPr>
            </w:pPr>
            <w:r w:rsidRPr="00541D6A">
              <w:rPr>
                <w:highlight w:val="yellow"/>
                <w:lang w:eastAsia="ko-KR"/>
              </w:rPr>
              <w:t>4&gt;</w:t>
            </w:r>
            <w:r w:rsidRPr="00541D6A">
              <w:rPr>
                <w:highlight w:val="yellow"/>
                <w:lang w:eastAsia="ko-KR"/>
              </w:rPr>
              <w:tab/>
              <w:t xml:space="preserve">perform the Random Access Resource selection procedure </w:t>
            </w:r>
            <w:r w:rsidRPr="00541D6A">
              <w:rPr>
                <w:rFonts w:eastAsia="宋体"/>
                <w:highlight w:val="yellow"/>
                <w:lang w:eastAsia="zh-CN"/>
              </w:rPr>
              <w:t>as specified in</w:t>
            </w:r>
            <w:r w:rsidRPr="00541D6A">
              <w:rPr>
                <w:highlight w:val="yellow"/>
                <w:lang w:eastAsia="ko-KR"/>
              </w:rPr>
              <w:t xml:space="preserve"> clause 5.1.2.</w:t>
            </w:r>
          </w:p>
          <w:p w14:paraId="79933C0F" w14:textId="77777777" w:rsidR="00A55458" w:rsidRPr="00A55458" w:rsidRDefault="00A55458" w:rsidP="00561AEC">
            <w:pPr>
              <w:adjustRightInd w:val="0"/>
              <w:snapToGrid w:val="0"/>
              <w:spacing w:beforeLines="50" w:before="156" w:afterLines="50" w:after="156" w:line="240" w:lineRule="auto"/>
              <w:rPr>
                <w:rFonts w:ascii="Times New Roman" w:hAnsi="Times New Roman"/>
                <w:sz w:val="20"/>
                <w:szCs w:val="20"/>
                <w:lang w:eastAsia="zh-CN"/>
              </w:rPr>
            </w:pPr>
          </w:p>
        </w:tc>
      </w:tr>
    </w:tbl>
    <w:p w14:paraId="63FAFE35" w14:textId="77777777" w:rsidR="00FE5F0E" w:rsidRDefault="00187B96" w:rsidP="00FE5F0E">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lastRenderedPageBreak/>
        <w:t>Since UE firstly selects set, then determine</w:t>
      </w:r>
      <w:r w:rsidR="00882EC2">
        <w:rPr>
          <w:rFonts w:ascii="Times New Roman" w:hAnsi="Times New Roman"/>
          <w:sz w:val="20"/>
          <w:szCs w:val="20"/>
          <w:lang w:val="en-US" w:eastAsia="zh-CN"/>
        </w:rPr>
        <w:t>s</w:t>
      </w:r>
      <w:r>
        <w:rPr>
          <w:rFonts w:ascii="Times New Roman" w:hAnsi="Times New Roman"/>
          <w:sz w:val="20"/>
          <w:szCs w:val="20"/>
          <w:lang w:val="en-US" w:eastAsia="zh-CN"/>
        </w:rPr>
        <w:t xml:space="preserve"> RA type, so 2-step RACH resource and 4-step RACH resource belongs to one set. But they may belong to different RRC RACH configuration, i.e., 2-step RACH resource comes from </w:t>
      </w:r>
      <w:r w:rsidRPr="000F5837">
        <w:rPr>
          <w:rFonts w:ascii="Times New Roman" w:hAnsi="Times New Roman"/>
          <w:i/>
          <w:sz w:val="20"/>
          <w:szCs w:val="20"/>
          <w:lang w:val="en-US" w:eastAsia="zh-CN"/>
        </w:rPr>
        <w:t>RACH-ConfigCommonTwoStepRA-r16</w:t>
      </w:r>
      <w:r>
        <w:rPr>
          <w:rFonts w:ascii="Times New Roman" w:hAnsi="Times New Roman"/>
          <w:sz w:val="20"/>
          <w:szCs w:val="20"/>
          <w:lang w:val="en-US" w:eastAsia="zh-CN"/>
        </w:rPr>
        <w:t xml:space="preserve">, but 4-step RACH resource comes from </w:t>
      </w:r>
      <w:r w:rsidRPr="000F5837">
        <w:rPr>
          <w:rFonts w:ascii="Times New Roman" w:hAnsi="Times New Roman"/>
          <w:i/>
          <w:sz w:val="20"/>
          <w:szCs w:val="20"/>
          <w:lang w:val="en-US" w:eastAsia="zh-CN"/>
        </w:rPr>
        <w:t>RACH-ConfigCommon</w:t>
      </w:r>
      <w:r>
        <w:rPr>
          <w:rFonts w:ascii="Times New Roman" w:hAnsi="Times New Roman"/>
          <w:sz w:val="20"/>
          <w:szCs w:val="20"/>
          <w:lang w:val="en-US" w:eastAsia="zh-CN"/>
        </w:rPr>
        <w:t>.</w:t>
      </w:r>
      <w:r w:rsidR="00A30D35">
        <w:rPr>
          <w:rFonts w:ascii="Times New Roman" w:hAnsi="Times New Roman"/>
          <w:sz w:val="20"/>
          <w:szCs w:val="20"/>
          <w:lang w:val="en-US" w:eastAsia="zh-CN"/>
        </w:rPr>
        <w:t xml:space="preserve"> So when fallback, UE has to initialize variables according to clause 5.1.1a.</w:t>
      </w:r>
    </w:p>
    <w:p w14:paraId="72A2CB0B" w14:textId="070C251A" w:rsidR="005F1A25" w:rsidRPr="005F1A25" w:rsidRDefault="005F1A25" w:rsidP="00FE5F0E">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The reason why the 2-step RACH fallback to 4-step RACH has a separate brunch to initialize several parameter </w:t>
      </w:r>
      <w:r w:rsidR="000F5837">
        <w:rPr>
          <w:rFonts w:ascii="Times New Roman" w:hAnsi="Times New Roman"/>
          <w:sz w:val="20"/>
          <w:szCs w:val="20"/>
          <w:lang w:val="en-US" w:eastAsia="zh-CN"/>
        </w:rPr>
        <w:t xml:space="preserve">according to clause 5.1.1a </w:t>
      </w:r>
      <w:r>
        <w:rPr>
          <w:rFonts w:ascii="Times New Roman" w:hAnsi="Times New Roman"/>
          <w:sz w:val="20"/>
          <w:szCs w:val="20"/>
          <w:lang w:val="en-US" w:eastAsia="zh-CN"/>
        </w:rPr>
        <w:t>is that, UE does not reselect set, UE directly falls back to initialization section (5.1.1a). If UE directly falls back to set reselection, the initialization will be performed naturally.</w:t>
      </w:r>
    </w:p>
    <w:p w14:paraId="5934C1EC" w14:textId="7BA6322A" w:rsidR="00FE5F0E" w:rsidRPr="00FE5F0E" w:rsidRDefault="00FE5F0E" w:rsidP="00FE5F0E">
      <w:pPr>
        <w:adjustRightInd w:val="0"/>
        <w:snapToGrid w:val="0"/>
        <w:spacing w:beforeLines="50" w:before="156" w:afterLines="50" w:after="156" w:line="240" w:lineRule="auto"/>
        <w:rPr>
          <w:rFonts w:ascii="Times New Roman" w:hAnsi="Times New Roman"/>
          <w:b/>
          <w:i/>
          <w:sz w:val="20"/>
          <w:szCs w:val="20"/>
          <w:lang w:val="en-US" w:eastAsia="zh-CN"/>
        </w:rPr>
      </w:pPr>
      <w:r w:rsidRPr="00FE5F0E">
        <w:rPr>
          <w:rFonts w:ascii="Times New Roman" w:hAnsi="Times New Roman"/>
          <w:b/>
          <w:i/>
          <w:sz w:val="20"/>
          <w:szCs w:val="20"/>
          <w:lang w:val="en-US" w:eastAsia="zh-CN"/>
        </w:rPr>
        <w:t xml:space="preserve">Observation </w:t>
      </w:r>
      <w:r w:rsidR="009E5403">
        <w:rPr>
          <w:rFonts w:ascii="Times New Roman" w:hAnsi="Times New Roman"/>
          <w:b/>
          <w:i/>
          <w:sz w:val="20"/>
          <w:szCs w:val="20"/>
          <w:lang w:val="en-US" w:eastAsia="zh-CN"/>
        </w:rPr>
        <w:t>5</w:t>
      </w:r>
      <w:r w:rsidRPr="00FE5F0E">
        <w:rPr>
          <w:rFonts w:ascii="Times New Roman" w:hAnsi="Times New Roman"/>
          <w:b/>
          <w:i/>
          <w:sz w:val="20"/>
          <w:szCs w:val="20"/>
          <w:lang w:val="en-US" w:eastAsia="zh-CN"/>
        </w:rPr>
        <w:t>:</w:t>
      </w:r>
      <w:r w:rsidR="008C52A7">
        <w:rPr>
          <w:rFonts w:ascii="Times New Roman" w:hAnsi="Times New Roman"/>
          <w:b/>
          <w:i/>
          <w:sz w:val="20"/>
          <w:szCs w:val="20"/>
          <w:lang w:val="en-US" w:eastAsia="zh-CN"/>
        </w:rPr>
        <w:t xml:space="preserve"> W</w:t>
      </w:r>
      <w:r w:rsidRPr="00FE5F0E">
        <w:rPr>
          <w:rFonts w:ascii="Times New Roman" w:hAnsi="Times New Roman"/>
          <w:b/>
          <w:i/>
          <w:sz w:val="20"/>
          <w:szCs w:val="20"/>
          <w:lang w:val="en-US" w:eastAsia="zh-CN"/>
        </w:rPr>
        <w:t xml:space="preserve">hen 2-step RACH resource falls back to 4-step RACH resource, UE </w:t>
      </w:r>
      <w:r w:rsidR="00C336DB">
        <w:rPr>
          <w:rFonts w:ascii="Times New Roman" w:hAnsi="Times New Roman"/>
          <w:b/>
          <w:i/>
          <w:sz w:val="20"/>
          <w:szCs w:val="20"/>
          <w:lang w:val="en-US" w:eastAsia="zh-CN"/>
        </w:rPr>
        <w:t>does not select set</w:t>
      </w:r>
      <w:r w:rsidR="008C52A7">
        <w:rPr>
          <w:rFonts w:ascii="Times New Roman" w:hAnsi="Times New Roman"/>
          <w:b/>
          <w:i/>
          <w:sz w:val="20"/>
          <w:szCs w:val="20"/>
          <w:lang w:val="en-US" w:eastAsia="zh-CN"/>
        </w:rPr>
        <w:t>, UE directly</w:t>
      </w:r>
      <w:r w:rsidR="00C336DB">
        <w:rPr>
          <w:rFonts w:ascii="Times New Roman" w:hAnsi="Times New Roman"/>
          <w:b/>
          <w:i/>
          <w:sz w:val="20"/>
          <w:szCs w:val="20"/>
          <w:lang w:val="en-US" w:eastAsia="zh-CN"/>
        </w:rPr>
        <w:t xml:space="preserve"> </w:t>
      </w:r>
      <w:r w:rsidRPr="00FE5F0E">
        <w:rPr>
          <w:rFonts w:ascii="Times New Roman" w:hAnsi="Times New Roman"/>
          <w:b/>
          <w:i/>
          <w:sz w:val="20"/>
          <w:szCs w:val="20"/>
          <w:lang w:val="en-US" w:eastAsia="zh-CN"/>
        </w:rPr>
        <w:t>perform</w:t>
      </w:r>
      <w:r w:rsidR="008C52A7">
        <w:rPr>
          <w:rFonts w:ascii="Times New Roman" w:hAnsi="Times New Roman"/>
          <w:b/>
          <w:i/>
          <w:sz w:val="20"/>
          <w:szCs w:val="20"/>
          <w:lang w:val="en-US" w:eastAsia="zh-CN"/>
        </w:rPr>
        <w:t>s</w:t>
      </w:r>
      <w:r w:rsidRPr="00FE5F0E">
        <w:rPr>
          <w:rFonts w:ascii="Times New Roman" w:hAnsi="Times New Roman"/>
          <w:b/>
          <w:i/>
          <w:sz w:val="20"/>
          <w:szCs w:val="20"/>
          <w:lang w:val="en-US" w:eastAsia="zh-CN"/>
        </w:rPr>
        <w:t xml:space="preserve"> initialization of variables according to clause 5.1.1a.</w:t>
      </w:r>
    </w:p>
    <w:p w14:paraId="32B8C0F9" w14:textId="23E44DCC" w:rsidR="00FE5F0E" w:rsidRDefault="00FE5F0E" w:rsidP="00FE5F0E">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For the RO type fallback, different RO type results to different sets, and different RO type may have different </w:t>
      </w:r>
      <w:r w:rsidRPr="00D7640A">
        <w:rPr>
          <w:rFonts w:ascii="Times New Roman" w:hAnsi="Times New Roman"/>
          <w:i/>
          <w:sz w:val="20"/>
          <w:szCs w:val="20"/>
          <w:lang w:val="en-US" w:eastAsia="zh-CN"/>
        </w:rPr>
        <w:t>RACH-ConfigCommon</w:t>
      </w:r>
      <w:r>
        <w:rPr>
          <w:rFonts w:ascii="Times New Roman" w:hAnsi="Times New Roman"/>
          <w:sz w:val="20"/>
          <w:szCs w:val="20"/>
          <w:lang w:val="en-US" w:eastAsia="zh-CN"/>
        </w:rPr>
        <w:t xml:space="preserve">. So RO type fallback </w:t>
      </w:r>
      <w:r w:rsidR="00D7640A">
        <w:rPr>
          <w:rFonts w:ascii="Times New Roman" w:hAnsi="Times New Roman"/>
          <w:sz w:val="20"/>
          <w:szCs w:val="20"/>
          <w:lang w:val="en-US" w:eastAsia="zh-CN"/>
        </w:rPr>
        <w:t>does require a</w:t>
      </w:r>
      <w:r>
        <w:rPr>
          <w:rFonts w:ascii="Times New Roman" w:hAnsi="Times New Roman"/>
          <w:sz w:val="20"/>
          <w:szCs w:val="20"/>
          <w:lang w:val="en-US" w:eastAsia="zh-CN"/>
        </w:rPr>
        <w:t xml:space="preserve"> parameter initialization. And, the whole </w:t>
      </w:r>
      <w:r w:rsidRPr="00D7640A">
        <w:rPr>
          <w:rFonts w:ascii="Times New Roman" w:hAnsi="Times New Roman"/>
          <w:i/>
          <w:sz w:val="20"/>
          <w:szCs w:val="20"/>
          <w:lang w:val="en-US" w:eastAsia="zh-CN"/>
        </w:rPr>
        <w:t>RACH-configCommon</w:t>
      </w:r>
      <w:r>
        <w:rPr>
          <w:rFonts w:ascii="Times New Roman" w:hAnsi="Times New Roman"/>
          <w:sz w:val="20"/>
          <w:szCs w:val="20"/>
          <w:lang w:val="en-US" w:eastAsia="zh-CN"/>
        </w:rPr>
        <w:t xml:space="preserve"> should be initialized, such as RO time</w:t>
      </w:r>
      <w:r>
        <w:rPr>
          <w:rFonts w:ascii="Times New Roman" w:hAnsi="Times New Roman" w:hint="eastAsia"/>
          <w:sz w:val="20"/>
          <w:szCs w:val="20"/>
          <w:lang w:val="en-US" w:eastAsia="zh-CN"/>
        </w:rPr>
        <w:t xml:space="preserve">/frequency location, RACH partition preamble configuration, </w:t>
      </w:r>
      <w:r w:rsidR="00321EC1">
        <w:rPr>
          <w:rFonts w:ascii="Times New Roman" w:hAnsi="Times New Roman"/>
          <w:sz w:val="20"/>
          <w:szCs w:val="20"/>
          <w:lang w:val="en-US" w:eastAsia="zh-CN"/>
        </w:rPr>
        <w:t xml:space="preserve">etc. </w:t>
      </w:r>
    </w:p>
    <w:p w14:paraId="29B4510D" w14:textId="426B7FEE" w:rsidR="00321EC1" w:rsidRDefault="00321EC1" w:rsidP="00321EC1">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However,</w:t>
      </w:r>
      <w:r>
        <w:rPr>
          <w:rFonts w:ascii="Times New Roman" w:hAnsi="Times New Roman" w:hint="eastAsia"/>
          <w:sz w:val="20"/>
          <w:szCs w:val="20"/>
          <w:lang w:val="en-US" w:eastAsia="zh-CN"/>
        </w:rPr>
        <w:t xml:space="preserve"> </w:t>
      </w:r>
      <w:r>
        <w:rPr>
          <w:rFonts w:ascii="Times New Roman" w:hAnsi="Times New Roman"/>
          <w:sz w:val="20"/>
          <w:szCs w:val="20"/>
          <w:lang w:val="en-US" w:eastAsia="zh-CN"/>
        </w:rPr>
        <w:t>a</w:t>
      </w:r>
      <w:r>
        <w:rPr>
          <w:rFonts w:ascii="Times New Roman" w:hAnsi="Times New Roman" w:hint="eastAsia"/>
          <w:sz w:val="20"/>
          <w:szCs w:val="20"/>
          <w:lang w:val="en-US" w:eastAsia="zh-CN"/>
        </w:rPr>
        <w:t xml:space="preserve">ccording </w:t>
      </w:r>
      <w:r>
        <w:rPr>
          <w:rFonts w:ascii="Times New Roman" w:hAnsi="Times New Roman"/>
          <w:sz w:val="20"/>
          <w:szCs w:val="20"/>
          <w:lang w:val="en-US" w:eastAsia="zh-CN"/>
        </w:rPr>
        <w:t xml:space="preserve">to the </w:t>
      </w:r>
      <w:r w:rsidR="00F02163">
        <w:rPr>
          <w:rFonts w:ascii="Times New Roman" w:hAnsi="Times New Roman"/>
          <w:sz w:val="20"/>
          <w:szCs w:val="20"/>
          <w:lang w:val="en-US" w:eastAsia="zh-CN"/>
        </w:rPr>
        <w:t>program order</w:t>
      </w:r>
      <w:r>
        <w:rPr>
          <w:rFonts w:ascii="Times New Roman" w:hAnsi="Times New Roman"/>
          <w:sz w:val="20"/>
          <w:szCs w:val="20"/>
          <w:lang w:val="en-US" w:eastAsia="zh-CN"/>
        </w:rPr>
        <w:t xml:space="preserve"> described in </w:t>
      </w:r>
      <w:r w:rsidR="007B5EBC">
        <w:rPr>
          <w:rFonts w:ascii="Times New Roman" w:hAnsi="Times New Roman"/>
          <w:sz w:val="20"/>
          <w:szCs w:val="20"/>
          <w:lang w:val="en-US" w:eastAsia="zh-CN"/>
        </w:rPr>
        <w:t xml:space="preserve">clause </w:t>
      </w:r>
      <w:r>
        <w:rPr>
          <w:rFonts w:ascii="Times New Roman" w:hAnsi="Times New Roman"/>
          <w:sz w:val="20"/>
          <w:szCs w:val="20"/>
          <w:lang w:val="en-US" w:eastAsia="zh-CN"/>
        </w:rPr>
        <w:t>5.1.1, UE will:</w:t>
      </w:r>
    </w:p>
    <w:p w14:paraId="05963080" w14:textId="77777777" w:rsidR="00321EC1" w:rsidRPr="005F1A25" w:rsidRDefault="00321EC1" w:rsidP="005F1A25">
      <w:pPr>
        <w:pStyle w:val="afe"/>
        <w:numPr>
          <w:ilvl w:val="0"/>
          <w:numId w:val="24"/>
        </w:numPr>
        <w:adjustRightInd w:val="0"/>
        <w:snapToGrid w:val="0"/>
        <w:spacing w:beforeLines="50" w:before="156" w:afterLines="50" w:after="156" w:line="240" w:lineRule="auto"/>
        <w:ind w:firstLineChars="0"/>
        <w:rPr>
          <w:rFonts w:ascii="Times New Roman" w:hAnsi="Times New Roman"/>
          <w:sz w:val="20"/>
          <w:szCs w:val="20"/>
          <w:lang w:val="en-US" w:eastAsia="zh-CN"/>
        </w:rPr>
      </w:pPr>
      <w:r w:rsidRPr="005F1A25">
        <w:rPr>
          <w:rFonts w:ascii="Times New Roman" w:hAnsi="Times New Roman"/>
          <w:sz w:val="20"/>
          <w:szCs w:val="20"/>
          <w:lang w:val="en-US" w:eastAsia="zh-CN"/>
        </w:rPr>
        <w:t>UE selects carrier and BWP;</w:t>
      </w:r>
    </w:p>
    <w:p w14:paraId="6DCF4AA1" w14:textId="77777777" w:rsidR="00321EC1" w:rsidRPr="005F1A25" w:rsidRDefault="00321EC1" w:rsidP="005F1A25">
      <w:pPr>
        <w:pStyle w:val="afe"/>
        <w:numPr>
          <w:ilvl w:val="0"/>
          <w:numId w:val="24"/>
        </w:numPr>
        <w:adjustRightInd w:val="0"/>
        <w:snapToGrid w:val="0"/>
        <w:spacing w:beforeLines="50" w:before="156" w:afterLines="50" w:after="156" w:line="240" w:lineRule="auto"/>
        <w:ind w:firstLineChars="0"/>
        <w:rPr>
          <w:rFonts w:ascii="Times New Roman" w:hAnsi="Times New Roman"/>
          <w:sz w:val="20"/>
          <w:szCs w:val="20"/>
          <w:lang w:val="en-US" w:eastAsia="zh-CN"/>
        </w:rPr>
      </w:pPr>
      <w:r w:rsidRPr="005F1A25">
        <w:rPr>
          <w:rFonts w:ascii="Times New Roman" w:hAnsi="Times New Roman" w:hint="eastAsia"/>
          <w:sz w:val="20"/>
          <w:szCs w:val="20"/>
          <w:lang w:val="en-US" w:eastAsia="zh-CN"/>
        </w:rPr>
        <w:t>UE sele</w:t>
      </w:r>
      <w:r w:rsidRPr="005F1A25">
        <w:rPr>
          <w:rFonts w:ascii="Times New Roman" w:hAnsi="Times New Roman"/>
          <w:sz w:val="20"/>
          <w:szCs w:val="20"/>
          <w:lang w:val="en-US" w:eastAsia="zh-CN"/>
        </w:rPr>
        <w:t>cts RO type;</w:t>
      </w:r>
    </w:p>
    <w:p w14:paraId="446F022B" w14:textId="57A029B5" w:rsidR="00321EC1" w:rsidRPr="00680A39" w:rsidRDefault="00680A39" w:rsidP="005F1A25">
      <w:pPr>
        <w:pStyle w:val="afe"/>
        <w:numPr>
          <w:ilvl w:val="0"/>
          <w:numId w:val="24"/>
        </w:numPr>
        <w:adjustRightInd w:val="0"/>
        <w:snapToGrid w:val="0"/>
        <w:spacing w:beforeLines="50" w:before="156" w:afterLines="50" w:after="156" w:line="240" w:lineRule="auto"/>
        <w:ind w:firstLineChars="0"/>
        <w:rPr>
          <w:rFonts w:ascii="Times New Roman" w:hAnsi="Times New Roman"/>
          <w:sz w:val="20"/>
          <w:szCs w:val="20"/>
          <w:highlight w:val="yellow"/>
          <w:lang w:val="en-US" w:eastAsia="zh-CN"/>
        </w:rPr>
      </w:pPr>
      <w:r>
        <w:rPr>
          <w:rFonts w:ascii="Times New Roman" w:hAnsi="Times New Roman"/>
          <w:noProof/>
          <w:sz w:val="20"/>
          <w:szCs w:val="20"/>
          <w:lang w:val="en-US" w:eastAsia="zh-CN"/>
        </w:rPr>
        <mc:AlternateContent>
          <mc:Choice Requires="wps">
            <w:drawing>
              <wp:anchor distT="0" distB="0" distL="114300" distR="114300" simplePos="0" relativeHeight="251659264" behindDoc="0" locked="0" layoutInCell="1" allowOverlap="1" wp14:anchorId="366CE4AA" wp14:editId="124EAF89">
                <wp:simplePos x="0" y="0"/>
                <wp:positionH relativeFrom="column">
                  <wp:posOffset>2666009</wp:posOffset>
                </wp:positionH>
                <wp:positionV relativeFrom="paragraph">
                  <wp:posOffset>82039</wp:posOffset>
                </wp:positionV>
                <wp:extent cx="1478355" cy="1460665"/>
                <wp:effectExtent l="38100" t="76200" r="483870" b="25400"/>
                <wp:wrapNone/>
                <wp:docPr id="6" name="肘形连接符 6"/>
                <wp:cNvGraphicFramePr/>
                <a:graphic xmlns:a="http://schemas.openxmlformats.org/drawingml/2006/main">
                  <a:graphicData uri="http://schemas.microsoft.com/office/word/2010/wordprocessingShape">
                    <wps:wsp>
                      <wps:cNvCnPr/>
                      <wps:spPr>
                        <a:xfrm flipH="1" flipV="1">
                          <a:off x="0" y="0"/>
                          <a:ext cx="1478355" cy="1460665"/>
                        </a:xfrm>
                        <a:prstGeom prst="bentConnector3">
                          <a:avLst>
                            <a:gd name="adj1" fmla="val -3072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type w14:anchorId="13F79DBC"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6" o:spid="_x0000_s1026" type="#_x0000_t34" style="position:absolute;left:0;text-align:left;margin-left:209.9pt;margin-top:6.45pt;width:116.4pt;height:115pt;flip:x y;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" adj="-6636" strokecolor="#008ed3 [3213]">
                <v:stroke endarrow="block"/>
              </v:shape>
            </w:pict>
          </mc:Fallback>
        </mc:AlternateContent>
      </w:r>
      <w:r w:rsidR="00321EC1" w:rsidRPr="00680A39">
        <w:rPr>
          <w:rFonts w:ascii="Times New Roman" w:hAnsi="Times New Roman"/>
          <w:sz w:val="20"/>
          <w:szCs w:val="20"/>
          <w:highlight w:val="yellow"/>
          <w:lang w:val="en-US" w:eastAsia="zh-CN"/>
        </w:rPr>
        <w:t>UE selects set of RACH resource (5.1.1b);</w:t>
      </w:r>
    </w:p>
    <w:p w14:paraId="71B2F2E0" w14:textId="682D0DFF" w:rsidR="00321EC1" w:rsidRPr="00680A39" w:rsidRDefault="00321EC1" w:rsidP="005F1A25">
      <w:pPr>
        <w:pStyle w:val="afe"/>
        <w:numPr>
          <w:ilvl w:val="0"/>
          <w:numId w:val="24"/>
        </w:numPr>
        <w:adjustRightInd w:val="0"/>
        <w:snapToGrid w:val="0"/>
        <w:spacing w:beforeLines="50" w:before="156" w:afterLines="50" w:after="156" w:line="240" w:lineRule="auto"/>
        <w:ind w:firstLineChars="0"/>
        <w:rPr>
          <w:rFonts w:ascii="Times New Roman" w:hAnsi="Times New Roman"/>
          <w:sz w:val="20"/>
          <w:szCs w:val="20"/>
          <w:highlight w:val="yellow"/>
          <w:lang w:val="en-US" w:eastAsia="zh-CN"/>
        </w:rPr>
      </w:pPr>
      <w:r w:rsidRPr="00680A39">
        <w:rPr>
          <w:rFonts w:ascii="Times New Roman" w:hAnsi="Times New Roman"/>
          <w:sz w:val="20"/>
          <w:szCs w:val="20"/>
          <w:highlight w:val="yellow"/>
          <w:lang w:val="en-US" w:eastAsia="zh-CN"/>
        </w:rPr>
        <w:t>UE initializes some RRC parameters of the selected set;</w:t>
      </w:r>
    </w:p>
    <w:p w14:paraId="791C719C" w14:textId="77777777" w:rsidR="00321EC1" w:rsidRPr="005F1A25" w:rsidRDefault="00321EC1" w:rsidP="005F1A25">
      <w:pPr>
        <w:pStyle w:val="afe"/>
        <w:numPr>
          <w:ilvl w:val="0"/>
          <w:numId w:val="24"/>
        </w:numPr>
        <w:adjustRightInd w:val="0"/>
        <w:snapToGrid w:val="0"/>
        <w:spacing w:beforeLines="50" w:before="156" w:afterLines="50" w:after="156" w:line="240" w:lineRule="auto"/>
        <w:ind w:firstLineChars="0"/>
        <w:rPr>
          <w:rFonts w:ascii="Times New Roman" w:hAnsi="Times New Roman"/>
          <w:sz w:val="20"/>
          <w:szCs w:val="20"/>
          <w:lang w:val="en-US" w:eastAsia="zh-CN"/>
        </w:rPr>
      </w:pPr>
      <w:r w:rsidRPr="005F1A25">
        <w:rPr>
          <w:rFonts w:ascii="Times New Roman" w:hAnsi="Times New Roman"/>
          <w:sz w:val="20"/>
          <w:szCs w:val="20"/>
          <w:lang w:val="en-US" w:eastAsia="zh-CN"/>
        </w:rPr>
        <w:t>UE selects RA type;</w:t>
      </w:r>
    </w:p>
    <w:p w14:paraId="533F5FC9" w14:textId="529C7823" w:rsidR="00321EC1" w:rsidRPr="00680A39" w:rsidRDefault="00321EC1" w:rsidP="005F1A25">
      <w:pPr>
        <w:pStyle w:val="afe"/>
        <w:numPr>
          <w:ilvl w:val="0"/>
          <w:numId w:val="24"/>
        </w:numPr>
        <w:adjustRightInd w:val="0"/>
        <w:snapToGrid w:val="0"/>
        <w:spacing w:beforeLines="50" w:before="156" w:afterLines="50" w:after="156" w:line="240" w:lineRule="auto"/>
        <w:ind w:firstLineChars="0"/>
        <w:rPr>
          <w:rFonts w:ascii="Times New Roman" w:hAnsi="Times New Roman"/>
          <w:sz w:val="20"/>
          <w:szCs w:val="20"/>
          <w:highlight w:val="yellow"/>
          <w:lang w:val="en-US" w:eastAsia="zh-CN"/>
        </w:rPr>
      </w:pPr>
      <w:r w:rsidRPr="00680A39">
        <w:rPr>
          <w:rFonts w:ascii="Times New Roman" w:hAnsi="Times New Roman"/>
          <w:sz w:val="20"/>
          <w:szCs w:val="20"/>
          <w:highlight w:val="yellow"/>
          <w:lang w:val="en-US" w:eastAsia="zh-CN"/>
        </w:rPr>
        <w:t>UE initializes UE variables of the selected RA type (5.1.1a);</w:t>
      </w:r>
    </w:p>
    <w:p w14:paraId="414A946F" w14:textId="77777777" w:rsidR="00321EC1" w:rsidRPr="005F1A25" w:rsidRDefault="00321EC1" w:rsidP="005F1A25">
      <w:pPr>
        <w:pStyle w:val="afe"/>
        <w:numPr>
          <w:ilvl w:val="0"/>
          <w:numId w:val="24"/>
        </w:numPr>
        <w:adjustRightInd w:val="0"/>
        <w:snapToGrid w:val="0"/>
        <w:spacing w:beforeLines="50" w:before="156" w:afterLines="50" w:after="156" w:line="240" w:lineRule="auto"/>
        <w:ind w:firstLineChars="0"/>
        <w:rPr>
          <w:rFonts w:ascii="Times New Roman" w:hAnsi="Times New Roman"/>
          <w:sz w:val="20"/>
          <w:szCs w:val="20"/>
          <w:lang w:val="en-US" w:eastAsia="zh-CN"/>
        </w:rPr>
      </w:pPr>
      <w:r w:rsidRPr="005F1A25">
        <w:rPr>
          <w:rFonts w:ascii="Times New Roman" w:hAnsi="Times New Roman" w:hint="eastAsia"/>
          <w:sz w:val="20"/>
          <w:szCs w:val="20"/>
          <w:lang w:val="en-US" w:eastAsia="zh-CN"/>
        </w:rPr>
        <w:t xml:space="preserve">UE selects the RACH resource </w:t>
      </w:r>
      <w:r w:rsidRPr="005F1A25">
        <w:rPr>
          <w:rFonts w:ascii="Times New Roman" w:hAnsi="Times New Roman"/>
          <w:sz w:val="20"/>
          <w:szCs w:val="20"/>
          <w:lang w:val="en-US" w:eastAsia="zh-CN"/>
        </w:rPr>
        <w:t>such as RO, preamble (5.1.2);</w:t>
      </w:r>
    </w:p>
    <w:p w14:paraId="652D4E2C" w14:textId="77777777" w:rsidR="00321EC1" w:rsidRPr="005F1A25" w:rsidRDefault="00321EC1" w:rsidP="005F1A25">
      <w:pPr>
        <w:pStyle w:val="afe"/>
        <w:numPr>
          <w:ilvl w:val="0"/>
          <w:numId w:val="24"/>
        </w:numPr>
        <w:adjustRightInd w:val="0"/>
        <w:snapToGrid w:val="0"/>
        <w:spacing w:beforeLines="50" w:before="156" w:afterLines="50" w:after="156" w:line="240" w:lineRule="auto"/>
        <w:ind w:firstLineChars="0"/>
        <w:rPr>
          <w:rFonts w:ascii="Times New Roman" w:hAnsi="Times New Roman"/>
          <w:sz w:val="20"/>
          <w:szCs w:val="20"/>
          <w:lang w:val="en-US" w:eastAsia="zh-CN"/>
        </w:rPr>
      </w:pPr>
      <w:r w:rsidRPr="005F1A25">
        <w:rPr>
          <w:rFonts w:ascii="Times New Roman" w:hAnsi="Times New Roman"/>
          <w:sz w:val="20"/>
          <w:szCs w:val="20"/>
          <w:lang w:val="en-US" w:eastAsia="zh-CN"/>
        </w:rPr>
        <w:t>UE sends preamble on the selected RO type (5.1.3);</w:t>
      </w:r>
    </w:p>
    <w:p w14:paraId="161CE4C0" w14:textId="549F1BF1" w:rsidR="00321EC1" w:rsidRPr="00680A39" w:rsidRDefault="00321EC1" w:rsidP="005F1A25">
      <w:pPr>
        <w:pStyle w:val="afe"/>
        <w:numPr>
          <w:ilvl w:val="0"/>
          <w:numId w:val="24"/>
        </w:numPr>
        <w:adjustRightInd w:val="0"/>
        <w:snapToGrid w:val="0"/>
        <w:spacing w:beforeLines="50" w:before="156" w:afterLines="50" w:after="156" w:line="240" w:lineRule="auto"/>
        <w:ind w:firstLineChars="0"/>
        <w:rPr>
          <w:rFonts w:ascii="Times New Roman" w:hAnsi="Times New Roman"/>
          <w:sz w:val="20"/>
          <w:szCs w:val="20"/>
          <w:highlight w:val="yellow"/>
          <w:lang w:val="en-US" w:eastAsia="zh-CN"/>
        </w:rPr>
      </w:pPr>
      <w:r w:rsidRPr="00680A39">
        <w:rPr>
          <w:rFonts w:ascii="Times New Roman" w:hAnsi="Times New Roman"/>
          <w:sz w:val="20"/>
          <w:szCs w:val="20"/>
          <w:highlight w:val="yellow"/>
          <w:lang w:val="en-US" w:eastAsia="zh-CN"/>
        </w:rPr>
        <w:t>UE fails X times and fallback to another RO type, UE re-selects set</w:t>
      </w:r>
      <w:r w:rsidR="00A53EBC">
        <w:rPr>
          <w:rFonts w:ascii="Times New Roman" w:hAnsi="Times New Roman"/>
          <w:sz w:val="20"/>
          <w:szCs w:val="20"/>
          <w:highlight w:val="yellow"/>
          <w:lang w:val="en-US" w:eastAsia="zh-CN"/>
        </w:rPr>
        <w:t xml:space="preserve"> </w:t>
      </w:r>
      <w:r w:rsidR="007B5EBC">
        <w:rPr>
          <w:rFonts w:ascii="Times New Roman" w:hAnsi="Times New Roman"/>
          <w:sz w:val="20"/>
          <w:szCs w:val="20"/>
          <w:highlight w:val="yellow"/>
          <w:lang w:val="en-US" w:eastAsia="zh-CN"/>
        </w:rPr>
        <w:t>(5.1.4)</w:t>
      </w:r>
      <w:r w:rsidRPr="00680A39">
        <w:rPr>
          <w:rFonts w:ascii="Times New Roman" w:hAnsi="Times New Roman"/>
          <w:sz w:val="20"/>
          <w:szCs w:val="20"/>
          <w:highlight w:val="yellow"/>
          <w:lang w:val="en-US" w:eastAsia="zh-CN"/>
        </w:rPr>
        <w:t>.</w:t>
      </w:r>
    </w:p>
    <w:p w14:paraId="780C526B" w14:textId="77777777" w:rsidR="00321EC1" w:rsidRDefault="00321EC1" w:rsidP="00321EC1">
      <w:pPr>
        <w:adjustRightInd w:val="0"/>
        <w:snapToGrid w:val="0"/>
        <w:spacing w:beforeLines="50" w:before="156" w:afterLines="50" w:after="156" w:line="240" w:lineRule="auto"/>
        <w:rPr>
          <w:rFonts w:ascii="Times New Roman" w:hAnsi="Times New Roman"/>
          <w:sz w:val="20"/>
          <w:szCs w:val="20"/>
          <w:lang w:val="en-US" w:eastAsia="zh-CN"/>
        </w:rPr>
      </w:pPr>
    </w:p>
    <w:p w14:paraId="6D804967" w14:textId="67ABF18D" w:rsidR="00321EC1" w:rsidRDefault="00321EC1" w:rsidP="00321EC1">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T</w:t>
      </w:r>
      <w:r>
        <w:rPr>
          <w:rFonts w:ascii="Times New Roman" w:hAnsi="Times New Roman" w:hint="eastAsia"/>
          <w:sz w:val="20"/>
          <w:szCs w:val="20"/>
          <w:lang w:val="en-US" w:eastAsia="zh-CN"/>
        </w:rPr>
        <w:t>herefore,</w:t>
      </w:r>
      <w:r>
        <w:rPr>
          <w:rFonts w:ascii="Times New Roman" w:hAnsi="Times New Roman"/>
          <w:sz w:val="20"/>
          <w:szCs w:val="20"/>
          <w:lang w:val="en-US" w:eastAsia="zh-CN"/>
        </w:rPr>
        <w:t xml:space="preserve"> when UE falls back to another type of RO, UE re-selects set, and UE will continuously follow the order of clause 5.1.1.</w:t>
      </w:r>
      <w:r w:rsidR="005F1A25">
        <w:rPr>
          <w:rFonts w:ascii="Times New Roman" w:hAnsi="Times New Roman"/>
          <w:sz w:val="20"/>
          <w:szCs w:val="20"/>
          <w:lang w:val="en-US" w:eastAsia="zh-CN"/>
        </w:rPr>
        <w:t xml:space="preserve"> T</w:t>
      </w:r>
      <w:r>
        <w:rPr>
          <w:rFonts w:ascii="Times New Roman" w:hAnsi="Times New Roman"/>
          <w:sz w:val="20"/>
          <w:szCs w:val="20"/>
          <w:lang w:val="en-US" w:eastAsia="zh-CN"/>
        </w:rPr>
        <w:t xml:space="preserve">hat is to say, UE will initialize the parameters in </w:t>
      </w:r>
      <w:r w:rsidRPr="00BC0F87">
        <w:rPr>
          <w:rFonts w:ascii="Times New Roman" w:hAnsi="Times New Roman"/>
          <w:i/>
          <w:sz w:val="20"/>
          <w:szCs w:val="20"/>
          <w:lang w:val="en-US" w:eastAsia="zh-CN"/>
        </w:rPr>
        <w:t>RACH-ConfigC</w:t>
      </w:r>
      <w:r w:rsidR="005F1A25" w:rsidRPr="00BC0F87">
        <w:rPr>
          <w:rFonts w:ascii="Times New Roman" w:hAnsi="Times New Roman"/>
          <w:i/>
          <w:sz w:val="20"/>
          <w:szCs w:val="20"/>
          <w:lang w:val="en-US" w:eastAsia="zh-CN"/>
        </w:rPr>
        <w:t>ommon</w:t>
      </w:r>
      <w:r w:rsidR="005F1A25">
        <w:rPr>
          <w:rFonts w:ascii="Times New Roman" w:hAnsi="Times New Roman"/>
          <w:sz w:val="20"/>
          <w:szCs w:val="20"/>
          <w:lang w:val="en-US" w:eastAsia="zh-CN"/>
        </w:rPr>
        <w:t xml:space="preserve"> of the newly selected set with</w:t>
      </w:r>
      <w:r w:rsidR="00C336DB">
        <w:rPr>
          <w:rFonts w:ascii="Times New Roman" w:hAnsi="Times New Roman"/>
          <w:sz w:val="20"/>
          <w:szCs w:val="20"/>
          <w:lang w:val="en-US" w:eastAsia="zh-CN"/>
        </w:rPr>
        <w:t xml:space="preserve">out a separate MAC brunch for initialization. UE fallback from 9) to 3), </w:t>
      </w:r>
      <w:r w:rsidR="00BC0F87">
        <w:rPr>
          <w:rFonts w:ascii="Times New Roman" w:hAnsi="Times New Roman"/>
          <w:sz w:val="20"/>
          <w:szCs w:val="20"/>
          <w:lang w:val="en-US" w:eastAsia="zh-CN"/>
        </w:rPr>
        <w:t xml:space="preserve">then </w:t>
      </w:r>
      <w:r w:rsidR="00C336DB">
        <w:rPr>
          <w:rFonts w:ascii="Times New Roman" w:hAnsi="Times New Roman"/>
          <w:sz w:val="20"/>
          <w:szCs w:val="20"/>
          <w:lang w:val="en-US" w:eastAsia="zh-CN"/>
        </w:rPr>
        <w:t>4) and 6) will be performed naturally.</w:t>
      </w:r>
    </w:p>
    <w:p w14:paraId="57B9BBDE" w14:textId="136895D2" w:rsidR="00321EC1" w:rsidRPr="00321EC1" w:rsidRDefault="00321EC1" w:rsidP="00321EC1">
      <w:pPr>
        <w:adjustRightInd w:val="0"/>
        <w:snapToGrid w:val="0"/>
        <w:spacing w:beforeLines="50" w:before="156" w:afterLines="50" w:after="156" w:line="240" w:lineRule="auto"/>
        <w:rPr>
          <w:rFonts w:ascii="Times New Roman" w:hAnsi="Times New Roman"/>
          <w:b/>
          <w:i/>
          <w:sz w:val="20"/>
          <w:szCs w:val="20"/>
          <w:lang w:val="en-US" w:eastAsia="zh-CN"/>
        </w:rPr>
      </w:pPr>
      <w:r w:rsidRPr="00321EC1">
        <w:rPr>
          <w:rFonts w:ascii="Times New Roman" w:hAnsi="Times New Roman"/>
          <w:b/>
          <w:i/>
          <w:sz w:val="20"/>
          <w:szCs w:val="20"/>
          <w:lang w:val="en-US" w:eastAsia="zh-CN"/>
        </w:rPr>
        <w:t xml:space="preserve">Proposal </w:t>
      </w:r>
      <w:r w:rsidR="006409A2">
        <w:rPr>
          <w:rFonts w:ascii="Times New Roman" w:hAnsi="Times New Roman"/>
          <w:b/>
          <w:i/>
          <w:sz w:val="20"/>
          <w:szCs w:val="20"/>
          <w:lang w:val="en-US" w:eastAsia="zh-CN"/>
        </w:rPr>
        <w:t>6</w:t>
      </w:r>
      <w:r w:rsidRPr="00321EC1">
        <w:rPr>
          <w:rFonts w:ascii="Times New Roman" w:hAnsi="Times New Roman" w:hint="eastAsia"/>
          <w:b/>
          <w:i/>
          <w:sz w:val="20"/>
          <w:szCs w:val="20"/>
          <w:lang w:val="en-US" w:eastAsia="zh-CN"/>
        </w:rPr>
        <w:t xml:space="preserve">: UE </w:t>
      </w:r>
      <w:r w:rsidRPr="00321EC1">
        <w:rPr>
          <w:rFonts w:ascii="Times New Roman" w:hAnsi="Times New Roman"/>
          <w:b/>
          <w:i/>
          <w:sz w:val="20"/>
          <w:szCs w:val="20"/>
          <w:lang w:val="en-US" w:eastAsia="zh-CN"/>
        </w:rPr>
        <w:t xml:space="preserve">does </w:t>
      </w:r>
      <w:r w:rsidRPr="00321EC1">
        <w:rPr>
          <w:rFonts w:ascii="Times New Roman" w:hAnsi="Times New Roman" w:hint="eastAsia"/>
          <w:b/>
          <w:i/>
          <w:sz w:val="20"/>
          <w:szCs w:val="20"/>
          <w:lang w:val="en-US" w:eastAsia="zh-CN"/>
        </w:rPr>
        <w:t>need to initialize the RACH-ConfigCommon</w:t>
      </w:r>
      <w:r w:rsidRPr="00321EC1">
        <w:rPr>
          <w:rFonts w:ascii="Times New Roman" w:hAnsi="Times New Roman"/>
          <w:b/>
          <w:i/>
          <w:sz w:val="20"/>
          <w:szCs w:val="20"/>
          <w:lang w:val="en-US" w:eastAsia="zh-CN"/>
        </w:rPr>
        <w:t xml:space="preserve"> after RO type switch</w:t>
      </w:r>
      <w:r w:rsidRPr="00321EC1">
        <w:rPr>
          <w:rFonts w:ascii="Times New Roman" w:hAnsi="Times New Roman" w:hint="eastAsia"/>
          <w:b/>
          <w:i/>
          <w:sz w:val="20"/>
          <w:szCs w:val="20"/>
          <w:lang w:val="en-US" w:eastAsia="zh-CN"/>
        </w:rPr>
        <w:t xml:space="preserve">, however the current MAC </w:t>
      </w:r>
      <w:r w:rsidRPr="00321EC1">
        <w:rPr>
          <w:rFonts w:ascii="Times New Roman" w:hAnsi="Times New Roman"/>
          <w:b/>
          <w:i/>
          <w:sz w:val="20"/>
          <w:szCs w:val="20"/>
          <w:lang w:val="en-US" w:eastAsia="zh-CN"/>
        </w:rPr>
        <w:t>procedure</w:t>
      </w:r>
      <w:r w:rsidRPr="00321EC1">
        <w:rPr>
          <w:rFonts w:ascii="Times New Roman" w:hAnsi="Times New Roman" w:hint="eastAsia"/>
          <w:b/>
          <w:i/>
          <w:sz w:val="20"/>
          <w:szCs w:val="20"/>
          <w:lang w:val="en-US" w:eastAsia="zh-CN"/>
        </w:rPr>
        <w:t xml:space="preserve"> </w:t>
      </w:r>
      <w:r w:rsidRPr="00321EC1">
        <w:rPr>
          <w:rFonts w:ascii="Times New Roman" w:hAnsi="Times New Roman"/>
          <w:b/>
          <w:i/>
          <w:sz w:val="20"/>
          <w:szCs w:val="20"/>
          <w:lang w:val="en-US" w:eastAsia="zh-CN"/>
        </w:rPr>
        <w:t xml:space="preserve">already supports it. No need to add </w:t>
      </w:r>
      <w:r w:rsidR="006409A2">
        <w:rPr>
          <w:rFonts w:ascii="Times New Roman" w:hAnsi="Times New Roman"/>
          <w:b/>
          <w:i/>
          <w:sz w:val="20"/>
          <w:szCs w:val="20"/>
          <w:lang w:val="en-US" w:eastAsia="zh-CN"/>
        </w:rPr>
        <w:t xml:space="preserve">a </w:t>
      </w:r>
      <w:r w:rsidRPr="00321EC1">
        <w:rPr>
          <w:rFonts w:ascii="Times New Roman" w:hAnsi="Times New Roman"/>
          <w:b/>
          <w:i/>
          <w:sz w:val="20"/>
          <w:szCs w:val="20"/>
          <w:lang w:val="en-US" w:eastAsia="zh-CN"/>
        </w:rPr>
        <w:t xml:space="preserve">separate </w:t>
      </w:r>
      <w:r w:rsidR="00C336DB">
        <w:rPr>
          <w:rFonts w:ascii="Times New Roman" w:hAnsi="Times New Roman"/>
          <w:b/>
          <w:i/>
          <w:sz w:val="20"/>
          <w:szCs w:val="20"/>
          <w:lang w:val="en-US" w:eastAsia="zh-CN"/>
        </w:rPr>
        <w:t xml:space="preserve">MAC </w:t>
      </w:r>
      <w:r w:rsidRPr="00321EC1">
        <w:rPr>
          <w:rFonts w:ascii="Times New Roman" w:hAnsi="Times New Roman"/>
          <w:b/>
          <w:i/>
          <w:sz w:val="20"/>
          <w:szCs w:val="20"/>
          <w:lang w:val="en-US" w:eastAsia="zh-CN"/>
        </w:rPr>
        <w:t>brunch to init</w:t>
      </w:r>
      <w:r w:rsidR="00442BF5">
        <w:rPr>
          <w:rFonts w:ascii="Times New Roman" w:hAnsi="Times New Roman"/>
          <w:b/>
          <w:i/>
          <w:sz w:val="20"/>
          <w:szCs w:val="20"/>
          <w:lang w:val="en-US" w:eastAsia="zh-CN"/>
        </w:rPr>
        <w:t>ialize dedicated RRC parameters after RO type switch.</w:t>
      </w:r>
    </w:p>
    <w:p w14:paraId="2CD9910A" w14:textId="77777777" w:rsidR="00E43955" w:rsidRDefault="00E43955" w:rsidP="00E43955">
      <w:pPr>
        <w:pStyle w:val="2"/>
        <w:rPr>
          <w:lang w:val="en-US" w:eastAsia="zh-CN"/>
        </w:rPr>
      </w:pPr>
      <w:r>
        <w:rPr>
          <w:lang w:val="en-US" w:eastAsia="zh-CN"/>
        </w:rPr>
        <w:t>CSI-RS used in SBFD RO in CFRA</w:t>
      </w:r>
    </w:p>
    <w:p w14:paraId="319DFE02" w14:textId="467CDF13" w:rsidR="00E43955" w:rsidRDefault="00777093" w:rsidP="00E4395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RAN2 has already agreed that SBFD RO supports CSI-RS based CFRA:</w:t>
      </w:r>
    </w:p>
    <w:tbl>
      <w:tblPr>
        <w:tblStyle w:val="af6"/>
        <w:tblW w:w="0" w:type="auto"/>
        <w:tblLook w:val="04A0" w:firstRow="1" w:lastRow="0" w:firstColumn="1" w:lastColumn="0" w:noHBand="0" w:noVBand="1"/>
      </w:tblPr>
      <w:tblGrid>
        <w:gridCol w:w="9016"/>
      </w:tblGrid>
      <w:tr w:rsidR="00777093" w14:paraId="2C2AE3A2" w14:textId="77777777" w:rsidTr="00777093">
        <w:tc>
          <w:tcPr>
            <w:tcW w:w="9016" w:type="dxa"/>
          </w:tcPr>
          <w:p w14:paraId="745E2165" w14:textId="5A340E96" w:rsidR="0018056F" w:rsidRDefault="0018056F" w:rsidP="00E4395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Agreement</w:t>
            </w:r>
          </w:p>
          <w:p w14:paraId="3CE4AF6E" w14:textId="25421CF8" w:rsidR="00777093" w:rsidRDefault="0018056F" w:rsidP="00E43955">
            <w:pPr>
              <w:adjustRightInd w:val="0"/>
              <w:snapToGrid w:val="0"/>
              <w:spacing w:beforeLines="50" w:before="156" w:afterLines="50" w:after="156" w:line="240" w:lineRule="auto"/>
              <w:rPr>
                <w:rFonts w:ascii="Times New Roman" w:hAnsi="Times New Roman"/>
                <w:sz w:val="20"/>
                <w:szCs w:val="20"/>
                <w:lang w:val="en-US" w:eastAsia="zh-CN"/>
              </w:rPr>
            </w:pPr>
            <w:r w:rsidRPr="0018056F">
              <w:rPr>
                <w:rFonts w:ascii="Times New Roman" w:hAnsi="Times New Roman"/>
                <w:sz w:val="20"/>
                <w:szCs w:val="20"/>
                <w:lang w:val="en-US" w:eastAsia="zh-CN"/>
              </w:rPr>
              <w:t>For L3 HO and BFR cases, CSI-RS based CFRA using SBFD RO is supported from RAN2 perspective. Send LS to RAN1/4 to inform this conclusion.</w:t>
            </w:r>
          </w:p>
        </w:tc>
      </w:tr>
    </w:tbl>
    <w:p w14:paraId="17E4FAF9" w14:textId="21E8EB4D" w:rsidR="00777093" w:rsidRDefault="00777093" w:rsidP="00E4395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F</w:t>
      </w:r>
      <w:r>
        <w:rPr>
          <w:rFonts w:ascii="Times New Roman" w:hAnsi="Times New Roman" w:hint="eastAsia"/>
          <w:sz w:val="20"/>
          <w:szCs w:val="20"/>
          <w:lang w:val="en-US" w:eastAsia="zh-CN"/>
        </w:rPr>
        <w:t xml:space="preserve">or </w:t>
      </w:r>
      <w:r>
        <w:rPr>
          <w:rFonts w:ascii="Times New Roman" w:hAnsi="Times New Roman"/>
          <w:sz w:val="20"/>
          <w:szCs w:val="20"/>
          <w:lang w:val="en-US" w:eastAsia="zh-CN"/>
        </w:rPr>
        <w:t xml:space="preserve">the </w:t>
      </w:r>
      <w:r w:rsidR="0018056F" w:rsidRPr="00C914E4">
        <w:rPr>
          <w:rFonts w:ascii="Times New Roman" w:hAnsi="Times New Roman"/>
          <w:i/>
          <w:sz w:val="20"/>
          <w:szCs w:val="20"/>
          <w:lang w:val="en-US" w:eastAsia="zh-CN"/>
        </w:rPr>
        <w:t>ra-OccasionList</w:t>
      </w:r>
      <w:r>
        <w:rPr>
          <w:rFonts w:ascii="Times New Roman" w:hAnsi="Times New Roman"/>
          <w:sz w:val="20"/>
          <w:szCs w:val="20"/>
          <w:lang w:val="en-US" w:eastAsia="zh-CN"/>
        </w:rPr>
        <w:t xml:space="preserve"> IE</w:t>
      </w:r>
      <w:r w:rsidR="0018056F">
        <w:rPr>
          <w:rFonts w:ascii="Times New Roman" w:hAnsi="Times New Roman" w:hint="eastAsia"/>
          <w:sz w:val="20"/>
          <w:szCs w:val="20"/>
          <w:lang w:val="en-US" w:eastAsia="zh-CN"/>
        </w:rPr>
        <w:t xml:space="preserve"> in RRC:</w:t>
      </w:r>
    </w:p>
    <w:tbl>
      <w:tblPr>
        <w:tblStyle w:val="af6"/>
        <w:tblW w:w="0" w:type="auto"/>
        <w:tblLook w:val="04A0" w:firstRow="1" w:lastRow="0" w:firstColumn="1" w:lastColumn="0" w:noHBand="0" w:noVBand="1"/>
      </w:tblPr>
      <w:tblGrid>
        <w:gridCol w:w="9016"/>
      </w:tblGrid>
      <w:tr w:rsidR="00BC798A" w14:paraId="4885BFF6" w14:textId="77777777" w:rsidTr="00BC798A">
        <w:tc>
          <w:tcPr>
            <w:tcW w:w="9016" w:type="dxa"/>
          </w:tcPr>
          <w:p w14:paraId="2C91672B" w14:textId="77777777" w:rsidR="00BC798A" w:rsidRPr="00BC798A" w:rsidRDefault="00BC798A" w:rsidP="00BC798A">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sidRPr="00BC798A">
              <w:rPr>
                <w:rFonts w:ascii="Courier New" w:eastAsia="Times New Roman" w:hAnsi="Courier New"/>
                <w:kern w:val="0"/>
                <w:sz w:val="16"/>
                <w:szCs w:val="16"/>
                <w:lang w:val="en-US" w:eastAsia="zh-CN"/>
              </w:rPr>
              <w:t xml:space="preserve">CFRA-CSIRS-Resource ::=         </w:t>
            </w:r>
            <w:r w:rsidRPr="00BC798A">
              <w:rPr>
                <w:rFonts w:ascii="Courier New" w:eastAsia="Times New Roman" w:hAnsi="Courier New"/>
                <w:color w:val="993366"/>
                <w:kern w:val="0"/>
                <w:sz w:val="16"/>
                <w:szCs w:val="16"/>
                <w:lang w:val="en-US" w:eastAsia="zh-CN"/>
              </w:rPr>
              <w:t>SEQUENCE</w:t>
            </w:r>
            <w:r w:rsidRPr="00BC798A">
              <w:rPr>
                <w:rFonts w:ascii="Courier New" w:eastAsia="Times New Roman" w:hAnsi="Courier New"/>
                <w:kern w:val="0"/>
                <w:sz w:val="16"/>
                <w:szCs w:val="16"/>
                <w:lang w:val="en-US" w:eastAsia="zh-CN"/>
              </w:rPr>
              <w:t xml:space="preserve"> {</w:t>
            </w:r>
          </w:p>
          <w:p w14:paraId="612FB197" w14:textId="77777777" w:rsidR="00BC798A" w:rsidRPr="00BC798A" w:rsidRDefault="00BC798A" w:rsidP="00BC798A">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sidRPr="00BC798A">
              <w:rPr>
                <w:rFonts w:ascii="Courier New" w:eastAsia="Times New Roman" w:hAnsi="Courier New"/>
                <w:kern w:val="0"/>
                <w:sz w:val="16"/>
                <w:szCs w:val="16"/>
                <w:lang w:val="en-US" w:eastAsia="zh-CN"/>
              </w:rPr>
              <w:t xml:space="preserve">    csi-RS                          CSI-RS-Index,</w:t>
            </w:r>
          </w:p>
          <w:p w14:paraId="7DBCC6F1" w14:textId="77777777" w:rsidR="00BC798A" w:rsidRPr="00BC798A" w:rsidRDefault="00BC798A" w:rsidP="00BC798A">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sidRPr="00BC798A">
              <w:rPr>
                <w:rFonts w:ascii="Courier New" w:eastAsia="Times New Roman" w:hAnsi="Courier New"/>
                <w:kern w:val="0"/>
                <w:sz w:val="16"/>
                <w:szCs w:val="16"/>
                <w:lang w:val="en-US" w:eastAsia="zh-CN"/>
              </w:rPr>
              <w:t xml:space="preserve">    </w:t>
            </w:r>
            <w:r w:rsidRPr="00BC798A">
              <w:rPr>
                <w:rFonts w:ascii="Courier New" w:eastAsia="Times New Roman" w:hAnsi="Courier New"/>
                <w:kern w:val="0"/>
                <w:sz w:val="16"/>
                <w:szCs w:val="16"/>
                <w:highlight w:val="yellow"/>
                <w:lang w:val="en-US" w:eastAsia="zh-CN"/>
              </w:rPr>
              <w:t xml:space="preserve">ra-OccasionList                 </w:t>
            </w:r>
            <w:r w:rsidRPr="00BC798A">
              <w:rPr>
                <w:rFonts w:ascii="Courier New" w:eastAsia="Times New Roman" w:hAnsi="Courier New"/>
                <w:color w:val="993366"/>
                <w:kern w:val="0"/>
                <w:sz w:val="16"/>
                <w:szCs w:val="16"/>
                <w:highlight w:val="yellow"/>
                <w:lang w:val="en-US" w:eastAsia="zh-CN"/>
              </w:rPr>
              <w:t>SEQUENCE</w:t>
            </w:r>
            <w:r w:rsidRPr="00BC798A">
              <w:rPr>
                <w:rFonts w:ascii="Courier New" w:eastAsia="Times New Roman" w:hAnsi="Courier New"/>
                <w:kern w:val="0"/>
                <w:sz w:val="16"/>
                <w:szCs w:val="16"/>
                <w:highlight w:val="yellow"/>
                <w:lang w:val="en-US" w:eastAsia="zh-CN"/>
              </w:rPr>
              <w:t xml:space="preserve"> (</w:t>
            </w:r>
            <w:r w:rsidRPr="00BC798A">
              <w:rPr>
                <w:rFonts w:ascii="Courier New" w:eastAsia="Times New Roman" w:hAnsi="Courier New"/>
                <w:color w:val="993366"/>
                <w:kern w:val="0"/>
                <w:sz w:val="16"/>
                <w:szCs w:val="16"/>
                <w:highlight w:val="yellow"/>
                <w:lang w:val="en-US" w:eastAsia="zh-CN"/>
              </w:rPr>
              <w:t>SIZE</w:t>
            </w:r>
            <w:r w:rsidRPr="00BC798A">
              <w:rPr>
                <w:rFonts w:ascii="Courier New" w:eastAsia="Times New Roman" w:hAnsi="Courier New"/>
                <w:kern w:val="0"/>
                <w:sz w:val="16"/>
                <w:szCs w:val="16"/>
                <w:highlight w:val="yellow"/>
                <w:lang w:val="en-US" w:eastAsia="zh-CN"/>
              </w:rPr>
              <w:t>(1..maxRA-OccasionsPerCSIRS))</w:t>
            </w:r>
            <w:r w:rsidRPr="00BC798A">
              <w:rPr>
                <w:rFonts w:ascii="Courier New" w:eastAsia="Times New Roman" w:hAnsi="Courier New"/>
                <w:color w:val="993366"/>
                <w:kern w:val="0"/>
                <w:sz w:val="16"/>
                <w:szCs w:val="16"/>
                <w:highlight w:val="yellow"/>
                <w:lang w:val="en-US" w:eastAsia="zh-CN"/>
              </w:rPr>
              <w:t xml:space="preserve"> OF</w:t>
            </w:r>
            <w:r w:rsidRPr="00BC798A">
              <w:rPr>
                <w:rFonts w:ascii="Courier New" w:eastAsia="Times New Roman" w:hAnsi="Courier New"/>
                <w:kern w:val="0"/>
                <w:sz w:val="16"/>
                <w:szCs w:val="16"/>
                <w:highlight w:val="yellow"/>
                <w:lang w:val="en-US" w:eastAsia="zh-CN"/>
              </w:rPr>
              <w:t xml:space="preserve"> </w:t>
            </w:r>
            <w:r w:rsidRPr="00BC798A">
              <w:rPr>
                <w:rFonts w:ascii="Courier New" w:eastAsia="Times New Roman" w:hAnsi="Courier New"/>
                <w:color w:val="993366"/>
                <w:kern w:val="0"/>
                <w:sz w:val="16"/>
                <w:szCs w:val="16"/>
                <w:highlight w:val="yellow"/>
                <w:lang w:val="en-US" w:eastAsia="zh-CN"/>
              </w:rPr>
              <w:t>INTEGER</w:t>
            </w:r>
            <w:r w:rsidRPr="00BC798A">
              <w:rPr>
                <w:rFonts w:ascii="Courier New" w:eastAsia="Times New Roman" w:hAnsi="Courier New"/>
                <w:kern w:val="0"/>
                <w:sz w:val="16"/>
                <w:szCs w:val="16"/>
                <w:highlight w:val="yellow"/>
                <w:lang w:val="en-US" w:eastAsia="zh-CN"/>
              </w:rPr>
              <w:t xml:space="preserve"> (0..maxRA-Occasions-1)</w:t>
            </w:r>
            <w:r w:rsidRPr="00BC798A">
              <w:rPr>
                <w:rFonts w:ascii="Courier New" w:eastAsia="Times New Roman" w:hAnsi="Courier New"/>
                <w:kern w:val="0"/>
                <w:sz w:val="16"/>
                <w:szCs w:val="16"/>
                <w:lang w:val="en-US" w:eastAsia="zh-CN"/>
              </w:rPr>
              <w:t>,</w:t>
            </w:r>
          </w:p>
          <w:p w14:paraId="4E290AA1" w14:textId="77777777" w:rsidR="00BC798A" w:rsidRPr="00BC798A" w:rsidRDefault="00BC798A" w:rsidP="00BC798A">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sidRPr="00BC798A">
              <w:rPr>
                <w:rFonts w:ascii="Courier New" w:eastAsia="Times New Roman" w:hAnsi="Courier New"/>
                <w:kern w:val="0"/>
                <w:sz w:val="16"/>
                <w:szCs w:val="16"/>
                <w:lang w:val="en-US" w:eastAsia="zh-CN"/>
              </w:rPr>
              <w:t xml:space="preserve">    ra-PreambleIndex                </w:t>
            </w:r>
            <w:r w:rsidRPr="00BC798A">
              <w:rPr>
                <w:rFonts w:ascii="Courier New" w:eastAsia="Times New Roman" w:hAnsi="Courier New"/>
                <w:color w:val="993366"/>
                <w:kern w:val="0"/>
                <w:sz w:val="16"/>
                <w:szCs w:val="16"/>
                <w:lang w:val="en-US" w:eastAsia="zh-CN"/>
              </w:rPr>
              <w:t>INTEGER</w:t>
            </w:r>
            <w:r w:rsidRPr="00BC798A">
              <w:rPr>
                <w:rFonts w:ascii="Courier New" w:eastAsia="Times New Roman" w:hAnsi="Courier New"/>
                <w:kern w:val="0"/>
                <w:sz w:val="16"/>
                <w:szCs w:val="16"/>
                <w:lang w:val="en-US" w:eastAsia="zh-CN"/>
              </w:rPr>
              <w:t xml:space="preserve"> (0..63),</w:t>
            </w:r>
          </w:p>
          <w:p w14:paraId="17899EBA" w14:textId="77777777" w:rsidR="00BC798A" w:rsidRPr="00BC798A" w:rsidRDefault="00BC798A" w:rsidP="00BC798A">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sidRPr="00BC798A">
              <w:rPr>
                <w:rFonts w:ascii="Courier New" w:eastAsia="Times New Roman" w:hAnsi="Courier New"/>
                <w:kern w:val="0"/>
                <w:sz w:val="16"/>
                <w:szCs w:val="16"/>
                <w:lang w:val="en-US" w:eastAsia="zh-CN"/>
              </w:rPr>
              <w:t xml:space="preserve">    ...</w:t>
            </w:r>
          </w:p>
          <w:p w14:paraId="159B100D" w14:textId="4D9E015D" w:rsidR="00BC798A" w:rsidRPr="00BC798A" w:rsidRDefault="00BC798A" w:rsidP="00A574CA">
            <w:pPr>
              <w:widowControl/>
              <w:shd w:val="clear" w:color="auto" w:fill="E6E6E6"/>
              <w:tabs>
                <w:tab w:val="center" w:pos="4400"/>
              </w:tabs>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sidRPr="00BC798A">
              <w:rPr>
                <w:rFonts w:ascii="Courier New" w:eastAsia="Times New Roman" w:hAnsi="Courier New"/>
                <w:kern w:val="0"/>
                <w:sz w:val="16"/>
                <w:szCs w:val="16"/>
                <w:lang w:val="en-US" w:eastAsia="zh-CN"/>
              </w:rPr>
              <w:t>}</w:t>
            </w:r>
            <w:r w:rsidR="00A574CA">
              <w:rPr>
                <w:rFonts w:ascii="Courier New" w:eastAsia="Times New Roman" w:hAnsi="Courier New"/>
                <w:kern w:val="0"/>
                <w:sz w:val="16"/>
                <w:szCs w:val="16"/>
                <w:lang w:val="en-US" w:eastAsia="zh-CN"/>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0"/>
            </w:tblGrid>
            <w:tr w:rsidR="006F738F" w14:paraId="21FFF17B" w14:textId="77777777" w:rsidTr="006F738F">
              <w:tc>
                <w:tcPr>
                  <w:tcW w:w="5000" w:type="pct"/>
                  <w:tcBorders>
                    <w:top w:val="single" w:sz="4" w:space="0" w:color="auto"/>
                    <w:left w:val="single" w:sz="4" w:space="0" w:color="auto"/>
                    <w:bottom w:val="single" w:sz="4" w:space="0" w:color="auto"/>
                    <w:right w:val="single" w:sz="4" w:space="0" w:color="auto"/>
                  </w:tcBorders>
                  <w:hideMark/>
                </w:tcPr>
                <w:p w14:paraId="741D457E" w14:textId="77777777" w:rsidR="006F738F" w:rsidRDefault="006F738F" w:rsidP="006F738F">
                  <w:pPr>
                    <w:pStyle w:val="TAH"/>
                    <w:ind w:left="703"/>
                    <w:rPr>
                      <w:rFonts w:eastAsia="Times New Roman"/>
                      <w:lang w:val="en-US" w:eastAsia="zh-CN"/>
                    </w:rPr>
                  </w:pPr>
                  <w:r>
                    <w:rPr>
                      <w:i/>
                    </w:rPr>
                    <w:t xml:space="preserve">CFRA-CSIRS-Resource </w:t>
                  </w:r>
                  <w:r>
                    <w:t>field descriptions</w:t>
                  </w:r>
                </w:p>
              </w:tc>
            </w:tr>
            <w:tr w:rsidR="006F738F" w14:paraId="1E5E7078" w14:textId="77777777" w:rsidTr="006F738F">
              <w:tc>
                <w:tcPr>
                  <w:tcW w:w="5000" w:type="pct"/>
                  <w:tcBorders>
                    <w:top w:val="single" w:sz="4" w:space="0" w:color="auto"/>
                    <w:left w:val="single" w:sz="4" w:space="0" w:color="auto"/>
                    <w:bottom w:val="single" w:sz="4" w:space="0" w:color="auto"/>
                    <w:right w:val="single" w:sz="4" w:space="0" w:color="auto"/>
                  </w:tcBorders>
                  <w:hideMark/>
                </w:tcPr>
                <w:p w14:paraId="72DFB527" w14:textId="77777777" w:rsidR="006F738F" w:rsidRDefault="006F738F" w:rsidP="006F738F">
                  <w:pPr>
                    <w:pStyle w:val="TAL"/>
                  </w:pPr>
                  <w:r>
                    <w:rPr>
                      <w:b/>
                      <w:i/>
                    </w:rPr>
                    <w:t>csi-RS</w:t>
                  </w:r>
                </w:p>
                <w:p w14:paraId="0B357F39" w14:textId="77777777" w:rsidR="006F738F" w:rsidRDefault="006F738F" w:rsidP="006F738F">
                  <w:pPr>
                    <w:pStyle w:val="TAL"/>
                  </w:pPr>
                  <w:r>
                    <w:t>The ID of a CSI-RS resource defined in the measurement object associated with this serving cell.</w:t>
                  </w:r>
                </w:p>
              </w:tc>
            </w:tr>
            <w:tr w:rsidR="006F738F" w14:paraId="187EC2E3" w14:textId="77777777" w:rsidTr="006F738F">
              <w:tc>
                <w:tcPr>
                  <w:tcW w:w="5000" w:type="pct"/>
                  <w:tcBorders>
                    <w:top w:val="single" w:sz="4" w:space="0" w:color="auto"/>
                    <w:left w:val="single" w:sz="4" w:space="0" w:color="auto"/>
                    <w:bottom w:val="single" w:sz="4" w:space="0" w:color="auto"/>
                    <w:right w:val="single" w:sz="4" w:space="0" w:color="auto"/>
                  </w:tcBorders>
                  <w:hideMark/>
                </w:tcPr>
                <w:p w14:paraId="280D7F5E" w14:textId="77777777" w:rsidR="006F738F" w:rsidRDefault="006F738F" w:rsidP="006F738F">
                  <w:pPr>
                    <w:pStyle w:val="TAL"/>
                  </w:pPr>
                  <w:r>
                    <w:rPr>
                      <w:b/>
                      <w:i/>
                    </w:rPr>
                    <w:t>ra-OccasionList</w:t>
                  </w:r>
                </w:p>
                <w:p w14:paraId="28DBEF79" w14:textId="77777777" w:rsidR="006F738F" w:rsidRDefault="006F738F" w:rsidP="006F738F">
                  <w:pPr>
                    <w:pStyle w:val="TAL"/>
                  </w:pPr>
                  <w:r>
                    <w:t xml:space="preserve">RA occasions that the UE shall use when performing CF-RA upon selecting the candidate beam identified by this CSI-RS. The network ensures that the RA occasion indexes provided herein are also configured by prach-ConfigurationIndex and msg1-FDM. </w:t>
                  </w:r>
                  <w:r w:rsidRPr="006F738F">
                    <w:rPr>
                      <w:highlight w:val="yellow"/>
                    </w:rPr>
                    <w:t>Each RACH occasion is sequentially numbered</w:t>
                  </w:r>
                  <w:r>
                    <w:t>,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6F738F" w14:paraId="57F4D558" w14:textId="77777777" w:rsidTr="006F738F">
              <w:tc>
                <w:tcPr>
                  <w:tcW w:w="5000" w:type="pct"/>
                  <w:tcBorders>
                    <w:top w:val="single" w:sz="4" w:space="0" w:color="auto"/>
                    <w:left w:val="single" w:sz="4" w:space="0" w:color="auto"/>
                    <w:bottom w:val="single" w:sz="4" w:space="0" w:color="auto"/>
                    <w:right w:val="single" w:sz="4" w:space="0" w:color="auto"/>
                  </w:tcBorders>
                  <w:hideMark/>
                </w:tcPr>
                <w:p w14:paraId="52072E58" w14:textId="77777777" w:rsidR="006F738F" w:rsidRDefault="006F738F" w:rsidP="006F738F">
                  <w:pPr>
                    <w:pStyle w:val="TAL"/>
                  </w:pPr>
                  <w:r>
                    <w:rPr>
                      <w:b/>
                      <w:i/>
                    </w:rPr>
                    <w:t>ra-PreambleIndex</w:t>
                  </w:r>
                </w:p>
                <w:p w14:paraId="7889C26D" w14:textId="77777777" w:rsidR="006F738F" w:rsidRDefault="006F738F" w:rsidP="006F738F">
                  <w:pPr>
                    <w:pStyle w:val="TAL"/>
                  </w:pPr>
                  <w:r>
                    <w:t>The RA preamble index to use in the RA occasions associated with this CSI-RS.</w:t>
                  </w:r>
                </w:p>
              </w:tc>
            </w:tr>
          </w:tbl>
          <w:p w14:paraId="6C74664E" w14:textId="77777777" w:rsidR="00BC798A" w:rsidRPr="006F738F" w:rsidRDefault="00BC798A" w:rsidP="00E43955">
            <w:pPr>
              <w:adjustRightInd w:val="0"/>
              <w:snapToGrid w:val="0"/>
              <w:spacing w:beforeLines="50" w:before="156" w:afterLines="50" w:after="156" w:line="240" w:lineRule="auto"/>
              <w:rPr>
                <w:rFonts w:ascii="Times New Roman" w:hAnsi="Times New Roman"/>
                <w:sz w:val="20"/>
                <w:szCs w:val="20"/>
                <w:lang w:eastAsia="zh-CN"/>
              </w:rPr>
            </w:pPr>
          </w:p>
        </w:tc>
      </w:tr>
    </w:tbl>
    <w:p w14:paraId="72A38C43" w14:textId="59F57397" w:rsidR="00BC798A" w:rsidRDefault="006F738F" w:rsidP="00E4395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One </w:t>
      </w:r>
      <w:r w:rsidRPr="003869D8">
        <w:rPr>
          <w:rFonts w:ascii="Times New Roman" w:hAnsi="Times New Roman"/>
          <w:i/>
          <w:sz w:val="20"/>
          <w:szCs w:val="20"/>
          <w:lang w:val="en-US" w:eastAsia="zh-CN"/>
        </w:rPr>
        <w:t xml:space="preserve">RA-OccasionList </w:t>
      </w:r>
      <w:r>
        <w:rPr>
          <w:rFonts w:ascii="Times New Roman" w:hAnsi="Times New Roman"/>
          <w:sz w:val="20"/>
          <w:szCs w:val="20"/>
          <w:lang w:val="en-US" w:eastAsia="zh-CN"/>
        </w:rPr>
        <w:t xml:space="preserve">provides a list of RO index per CSI-RS resource. Before Rel-19, the RO can be directly </w:t>
      </w:r>
      <w:r>
        <w:rPr>
          <w:rFonts w:ascii="Times New Roman" w:hAnsi="Times New Roman"/>
          <w:sz w:val="20"/>
          <w:szCs w:val="20"/>
          <w:lang w:val="en-US" w:eastAsia="zh-CN"/>
        </w:rPr>
        <w:lastRenderedPageBreak/>
        <w:t xml:space="preserve">sequentially numbered since </w:t>
      </w:r>
      <w:r w:rsidRPr="003869D8">
        <w:rPr>
          <w:rFonts w:ascii="Times New Roman" w:hAnsi="Times New Roman"/>
          <w:i/>
          <w:sz w:val="20"/>
          <w:szCs w:val="20"/>
          <w:lang w:val="en-US" w:eastAsia="zh-CN"/>
        </w:rPr>
        <w:t>prach-ConfigurationIndex</w:t>
      </w:r>
      <w:r w:rsidRPr="006F738F">
        <w:rPr>
          <w:rFonts w:ascii="Times New Roman" w:hAnsi="Times New Roman"/>
          <w:sz w:val="20"/>
          <w:szCs w:val="20"/>
          <w:lang w:val="en-US" w:eastAsia="zh-CN"/>
        </w:rPr>
        <w:t xml:space="preserve"> and msg1-FDM</w:t>
      </w:r>
      <w:r>
        <w:rPr>
          <w:rFonts w:ascii="Times New Roman" w:hAnsi="Times New Roman"/>
          <w:sz w:val="20"/>
          <w:szCs w:val="20"/>
          <w:lang w:val="en-US" w:eastAsia="zh-CN"/>
        </w:rPr>
        <w:t xml:space="preserve"> can only derive one set of ROs. However in Rel-19, legacy RO and SBFD RO can use same</w:t>
      </w:r>
      <w:r w:rsidRPr="003869D8">
        <w:rPr>
          <w:rFonts w:ascii="Times New Roman" w:hAnsi="Times New Roman"/>
          <w:i/>
          <w:sz w:val="20"/>
          <w:szCs w:val="20"/>
          <w:lang w:val="en-US" w:eastAsia="zh-CN"/>
        </w:rPr>
        <w:t xml:space="preserve"> prach-ConfigurationIndex</w:t>
      </w:r>
      <w:r w:rsidRPr="006F738F">
        <w:rPr>
          <w:rFonts w:ascii="Times New Roman" w:hAnsi="Times New Roman"/>
          <w:sz w:val="20"/>
          <w:szCs w:val="20"/>
          <w:lang w:val="en-US" w:eastAsia="zh-CN"/>
        </w:rPr>
        <w:t xml:space="preserve"> and msg1-FDM</w:t>
      </w:r>
      <w:r>
        <w:rPr>
          <w:rFonts w:ascii="Times New Roman" w:hAnsi="Times New Roman"/>
          <w:sz w:val="20"/>
          <w:szCs w:val="20"/>
          <w:lang w:val="en-US" w:eastAsia="zh-CN"/>
        </w:rPr>
        <w:t xml:space="preserve">, which means same </w:t>
      </w:r>
      <w:r w:rsidRPr="003869D8">
        <w:rPr>
          <w:rFonts w:ascii="Times New Roman" w:hAnsi="Times New Roman"/>
          <w:i/>
          <w:sz w:val="20"/>
          <w:szCs w:val="20"/>
          <w:lang w:val="en-US" w:eastAsia="zh-CN"/>
        </w:rPr>
        <w:t>prach-ConfigurationIndex</w:t>
      </w:r>
      <w:r w:rsidRPr="006F738F">
        <w:rPr>
          <w:rFonts w:ascii="Times New Roman" w:hAnsi="Times New Roman"/>
          <w:sz w:val="20"/>
          <w:szCs w:val="20"/>
          <w:lang w:val="en-US" w:eastAsia="zh-CN"/>
        </w:rPr>
        <w:t xml:space="preserve"> and msg1-FDM</w:t>
      </w:r>
      <w:r>
        <w:rPr>
          <w:rFonts w:ascii="Times New Roman" w:hAnsi="Times New Roman"/>
          <w:sz w:val="20"/>
          <w:szCs w:val="20"/>
          <w:lang w:val="en-US" w:eastAsia="zh-CN"/>
        </w:rPr>
        <w:t xml:space="preserve"> can derive two sets of ROs. So the RO should be sequentially numbered per RO type.</w:t>
      </w:r>
    </w:p>
    <w:p w14:paraId="38604B83" w14:textId="4B0ED5AB" w:rsidR="006F738F" w:rsidRDefault="006F738F" w:rsidP="00E4395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Suggest </w:t>
      </w:r>
      <w:r w:rsidR="00B55C83">
        <w:rPr>
          <w:rFonts w:ascii="Times New Roman" w:hAnsi="Times New Roman"/>
          <w:sz w:val="20"/>
          <w:szCs w:val="20"/>
          <w:lang w:val="en-US" w:eastAsia="zh-CN"/>
        </w:rPr>
        <w:t xml:space="preserve">to adopt </w:t>
      </w:r>
      <w:r>
        <w:rPr>
          <w:rFonts w:ascii="Times New Roman" w:hAnsi="Times New Roman"/>
          <w:sz w:val="20"/>
          <w:szCs w:val="20"/>
          <w:lang w:val="en-US" w:eastAsia="zh-CN"/>
        </w:rPr>
        <w:t>the following TP:</w:t>
      </w:r>
    </w:p>
    <w:tbl>
      <w:tblPr>
        <w:tblStyle w:val="af6"/>
        <w:tblW w:w="0" w:type="auto"/>
        <w:tblLook w:val="04A0" w:firstRow="1" w:lastRow="0" w:firstColumn="1" w:lastColumn="0" w:noHBand="0" w:noVBand="1"/>
      </w:tblPr>
      <w:tblGrid>
        <w:gridCol w:w="9016"/>
      </w:tblGrid>
      <w:tr w:rsidR="006F738F" w14:paraId="12A2C645" w14:textId="77777777" w:rsidTr="006F738F">
        <w:tc>
          <w:tcPr>
            <w:tcW w:w="9016" w:type="dxa"/>
          </w:tcPr>
          <w:p w14:paraId="35B50905" w14:textId="77777777" w:rsidR="006F738F" w:rsidRDefault="006F738F" w:rsidP="006F738F">
            <w:pPr>
              <w:pStyle w:val="TAL"/>
              <w:jc w:val="both"/>
            </w:pPr>
            <w:r>
              <w:rPr>
                <w:b/>
                <w:i/>
              </w:rPr>
              <w:t>ra-OccasionList</w:t>
            </w:r>
          </w:p>
          <w:p w14:paraId="26B897C2" w14:textId="1CCE3F7E" w:rsidR="006F738F" w:rsidRDefault="006F738F" w:rsidP="006F738F">
            <w:pPr>
              <w:adjustRightInd w:val="0"/>
              <w:snapToGrid w:val="0"/>
              <w:spacing w:beforeLines="50" w:before="156" w:afterLines="50" w:after="156" w:line="240" w:lineRule="auto"/>
              <w:rPr>
                <w:rFonts w:ascii="Times New Roman" w:hAnsi="Times New Roman"/>
                <w:sz w:val="20"/>
                <w:szCs w:val="20"/>
                <w:lang w:val="en-US" w:eastAsia="zh-CN"/>
              </w:rPr>
            </w:pPr>
            <w:r>
              <w:t xml:space="preserve">RA occasions that the UE shall use when performing CF-RA upon selecting the candidate beam identified by this CSI-RS. The network ensures that the RA occasion indexes provided herein are also configured by prach-ConfigurationIndex and msg1-FDM. </w:t>
            </w:r>
            <w:r w:rsidRPr="00F44736">
              <w:t>Each RACH occasion is sequentially numbered</w:t>
            </w:r>
            <w:ins w:id="22" w:author="ZTE-YP" w:date="2025-08-12T17:00:00Z">
              <w:r w:rsidR="00F44736">
                <w:t xml:space="preserve"> of the indicated RO type</w:t>
              </w:r>
            </w:ins>
            <w:r>
              <w:t>,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bl>
    <w:p w14:paraId="433D9713" w14:textId="2D6A6A57" w:rsidR="00E43955" w:rsidRPr="009A467C" w:rsidRDefault="00AB05D8" w:rsidP="009E38EF">
      <w:pPr>
        <w:adjustRightInd w:val="0"/>
        <w:snapToGrid w:val="0"/>
        <w:spacing w:beforeLines="50" w:before="156" w:afterLines="50" w:after="156" w:line="240" w:lineRule="auto"/>
        <w:rPr>
          <w:rFonts w:ascii="Times New Roman" w:hAnsi="Times New Roman"/>
          <w:b/>
          <w:bCs/>
          <w:i/>
          <w:iCs/>
          <w:sz w:val="20"/>
          <w:szCs w:val="20"/>
          <w:lang w:val="en-US" w:eastAsia="zh-CN"/>
        </w:rPr>
      </w:pPr>
      <w:r w:rsidRPr="009A467C">
        <w:rPr>
          <w:rFonts w:ascii="Times New Roman" w:hAnsi="Times New Roman"/>
          <w:b/>
          <w:i/>
          <w:sz w:val="20"/>
          <w:szCs w:val="20"/>
          <w:lang w:val="en-US" w:eastAsia="zh-CN"/>
        </w:rPr>
        <w:t>P</w:t>
      </w:r>
      <w:r w:rsidRPr="009A467C">
        <w:rPr>
          <w:rFonts w:ascii="Times New Roman" w:hAnsi="Times New Roman" w:hint="eastAsia"/>
          <w:b/>
          <w:i/>
          <w:sz w:val="20"/>
          <w:szCs w:val="20"/>
          <w:lang w:val="en-US" w:eastAsia="zh-CN"/>
        </w:rPr>
        <w:t xml:space="preserve">roposal </w:t>
      </w:r>
      <w:r w:rsidR="003869D8">
        <w:rPr>
          <w:rFonts w:ascii="Times New Roman" w:hAnsi="Times New Roman"/>
          <w:b/>
          <w:i/>
          <w:sz w:val="20"/>
          <w:szCs w:val="20"/>
          <w:lang w:val="en-US" w:eastAsia="zh-CN"/>
        </w:rPr>
        <w:t>7</w:t>
      </w:r>
      <w:r w:rsidRPr="009A467C">
        <w:rPr>
          <w:rFonts w:ascii="Times New Roman" w:hAnsi="Times New Roman"/>
          <w:b/>
          <w:i/>
          <w:sz w:val="20"/>
          <w:szCs w:val="20"/>
          <w:lang w:val="en-US" w:eastAsia="zh-CN"/>
        </w:rPr>
        <w:t>:</w:t>
      </w:r>
      <w:r w:rsidR="001444D4">
        <w:rPr>
          <w:rFonts w:ascii="Times New Roman" w:hAnsi="Times New Roman"/>
          <w:b/>
          <w:i/>
          <w:sz w:val="20"/>
          <w:szCs w:val="20"/>
          <w:lang w:val="en-US" w:eastAsia="zh-CN"/>
        </w:rPr>
        <w:t xml:space="preserve"> In CSI-RS based CFRA, t</w:t>
      </w:r>
      <w:r w:rsidR="009A467C" w:rsidRPr="009A467C">
        <w:rPr>
          <w:rFonts w:ascii="Times New Roman" w:hAnsi="Times New Roman"/>
          <w:b/>
          <w:i/>
          <w:sz w:val="20"/>
          <w:szCs w:val="20"/>
          <w:lang w:val="en-US" w:eastAsia="zh-CN"/>
        </w:rPr>
        <w:t>he ROs of the ra-OccasionList should be sequentially numbered per RO type</w:t>
      </w:r>
      <w:r w:rsidR="00621ECC">
        <w:rPr>
          <w:rFonts w:ascii="Times New Roman" w:hAnsi="Times New Roman"/>
          <w:b/>
          <w:i/>
          <w:sz w:val="20"/>
          <w:szCs w:val="20"/>
          <w:lang w:val="en-US" w:eastAsia="zh-CN"/>
        </w:rPr>
        <w:t xml:space="preserve">. Adopt the </w:t>
      </w:r>
      <w:r w:rsidR="009A467C" w:rsidRPr="009A467C">
        <w:rPr>
          <w:rFonts w:ascii="Times New Roman" w:hAnsi="Times New Roman"/>
          <w:b/>
          <w:i/>
          <w:sz w:val="20"/>
          <w:szCs w:val="20"/>
          <w:lang w:val="en-US" w:eastAsia="zh-CN"/>
        </w:rPr>
        <w:t>TP as baseline.</w:t>
      </w:r>
    </w:p>
    <w:p w14:paraId="051EA827" w14:textId="77777777" w:rsidR="00E43955" w:rsidRDefault="00E43955" w:rsidP="00E43955">
      <w:pPr>
        <w:pStyle w:val="2"/>
        <w:rPr>
          <w:lang w:val="en-US" w:eastAsia="zh-CN"/>
        </w:rPr>
      </w:pPr>
      <w:r w:rsidRPr="00EE279C">
        <w:rPr>
          <w:lang w:val="en-US" w:eastAsia="zh-CN"/>
        </w:rPr>
        <w:t xml:space="preserve">Fallback from </w:t>
      </w:r>
      <w:r>
        <w:rPr>
          <w:lang w:val="en-US" w:eastAsia="zh-CN"/>
        </w:rPr>
        <w:t>2-step legacy</w:t>
      </w:r>
      <w:r w:rsidRPr="00EE279C">
        <w:rPr>
          <w:lang w:val="en-US" w:eastAsia="zh-CN"/>
        </w:rPr>
        <w:t xml:space="preserve"> RO to </w:t>
      </w:r>
      <w:r>
        <w:rPr>
          <w:lang w:val="en-US" w:eastAsia="zh-CN"/>
        </w:rPr>
        <w:t xml:space="preserve">4-step </w:t>
      </w:r>
      <w:r w:rsidRPr="00EE279C">
        <w:rPr>
          <w:lang w:val="en-US" w:eastAsia="zh-CN"/>
        </w:rPr>
        <w:t>SBFD RO</w:t>
      </w:r>
    </w:p>
    <w:p w14:paraId="04259A8B" w14:textId="77777777" w:rsidR="00E43955" w:rsidRPr="000460A2" w:rsidRDefault="00E43955" w:rsidP="00E43955">
      <w:pPr>
        <w:adjustRightInd w:val="0"/>
        <w:snapToGrid w:val="0"/>
        <w:spacing w:beforeLines="50" w:before="156" w:afterLines="50" w:after="156" w:line="240" w:lineRule="auto"/>
        <w:rPr>
          <w:rFonts w:ascii="Times New Roman" w:hAnsi="Times New Roman"/>
          <w:sz w:val="20"/>
          <w:szCs w:val="20"/>
          <w:lang w:val="en-US" w:eastAsia="zh-CN"/>
        </w:rPr>
      </w:pPr>
      <w:r w:rsidRPr="000460A2">
        <w:rPr>
          <w:rFonts w:ascii="Times New Roman" w:hAnsi="Times New Roman"/>
          <w:sz w:val="20"/>
          <w:szCs w:val="20"/>
          <w:lang w:val="en-US" w:eastAsia="zh-CN"/>
        </w:rPr>
        <w:t>RAN2 has achieved the agreement:</w:t>
      </w:r>
    </w:p>
    <w:tbl>
      <w:tblPr>
        <w:tblStyle w:val="af6"/>
        <w:tblW w:w="0" w:type="auto"/>
        <w:tblLook w:val="04A0" w:firstRow="1" w:lastRow="0" w:firstColumn="1" w:lastColumn="0" w:noHBand="0" w:noVBand="1"/>
      </w:tblPr>
      <w:tblGrid>
        <w:gridCol w:w="9016"/>
      </w:tblGrid>
      <w:tr w:rsidR="00E43955" w:rsidRPr="000460A2" w14:paraId="57BF585D" w14:textId="77777777" w:rsidTr="00E74A68">
        <w:tc>
          <w:tcPr>
            <w:tcW w:w="9016" w:type="dxa"/>
          </w:tcPr>
          <w:p w14:paraId="31A666B7" w14:textId="77777777" w:rsidR="00E43955" w:rsidRPr="000460A2" w:rsidRDefault="00E43955" w:rsidP="00E74A68">
            <w:pPr>
              <w:adjustRightInd w:val="0"/>
              <w:snapToGrid w:val="0"/>
              <w:spacing w:beforeLines="50" w:before="156" w:afterLines="50" w:after="156" w:line="240" w:lineRule="auto"/>
              <w:rPr>
                <w:rFonts w:ascii="Times New Roman" w:hAnsi="Times New Roman"/>
                <w:sz w:val="20"/>
                <w:szCs w:val="20"/>
                <w:lang w:val="en-US" w:eastAsia="zh-CN"/>
              </w:rPr>
            </w:pPr>
            <w:r w:rsidRPr="000460A2">
              <w:rPr>
                <w:rFonts w:ascii="Times New Roman" w:hAnsi="Times New Roman"/>
                <w:sz w:val="20"/>
                <w:szCs w:val="20"/>
                <w:lang w:val="en-US" w:eastAsia="zh-CN"/>
              </w:rPr>
              <w:t xml:space="preserve">RO-Type change procedure on RO type selection from legacy RO to additional RO in SBFD symbols is supported when the number of PRACH transmission attempts exceed a threshold (we assume it is the same threshold with the fallback from additional RO to legacy RO). If fallback from legacy RO to additional RO occurs, no further fallback to legacy RO is supported. </w:t>
            </w:r>
          </w:p>
        </w:tc>
      </w:tr>
    </w:tbl>
    <w:p w14:paraId="62ADD87A" w14:textId="3B414922" w:rsidR="00E43955" w:rsidRPr="00B74639" w:rsidRDefault="00E43955" w:rsidP="00E4395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The motivation of introducing legacy RO to fall back to SBFD RO is to increase the RA attempt for better successful rate. From this point of view, the legacy 4-step RO and legacy 2-step RO should both support to fall back to SBFD RO. Thus, t</w:t>
      </w:r>
      <w:r>
        <w:rPr>
          <w:rFonts w:ascii="Times New Roman" w:hAnsi="Times New Roman" w:hint="eastAsia"/>
          <w:sz w:val="20"/>
          <w:szCs w:val="20"/>
          <w:lang w:val="en-US" w:eastAsia="zh-CN"/>
        </w:rPr>
        <w:t>he</w:t>
      </w:r>
      <w:r>
        <w:rPr>
          <w:rFonts w:ascii="Times New Roman" w:hAnsi="Times New Roman"/>
          <w:sz w:val="20"/>
          <w:szCs w:val="20"/>
          <w:lang w:val="en-US" w:eastAsia="zh-CN"/>
        </w:rPr>
        <w:t xml:space="preserve"> maximum failure number threshold should be configured </w:t>
      </w:r>
      <w:r w:rsidR="00052A5C">
        <w:rPr>
          <w:rFonts w:ascii="Times New Roman" w:hAnsi="Times New Roman"/>
          <w:sz w:val="20"/>
          <w:szCs w:val="20"/>
          <w:lang w:val="en-US" w:eastAsia="zh-CN"/>
        </w:rPr>
        <w:t>not only in</w:t>
      </w:r>
      <w:r>
        <w:rPr>
          <w:rFonts w:ascii="Times New Roman" w:hAnsi="Times New Roman"/>
          <w:sz w:val="20"/>
          <w:szCs w:val="20"/>
          <w:lang w:val="en-US" w:eastAsia="zh-CN"/>
        </w:rPr>
        <w:t xml:space="preserve"> </w:t>
      </w:r>
      <w:r w:rsidRPr="00B74639">
        <w:rPr>
          <w:rFonts w:ascii="Times New Roman" w:hAnsi="Times New Roman"/>
          <w:i/>
          <w:sz w:val="20"/>
          <w:szCs w:val="20"/>
          <w:lang w:val="en-US" w:eastAsia="zh-CN"/>
        </w:rPr>
        <w:t>RACH-ConfigCommon</w:t>
      </w:r>
      <w:r w:rsidR="00052A5C">
        <w:rPr>
          <w:rFonts w:ascii="Times New Roman" w:hAnsi="Times New Roman"/>
          <w:sz w:val="20"/>
          <w:szCs w:val="20"/>
          <w:lang w:val="en-US" w:eastAsia="zh-CN"/>
        </w:rPr>
        <w:t>, but also in</w:t>
      </w:r>
      <w:r>
        <w:rPr>
          <w:rFonts w:ascii="Times New Roman" w:hAnsi="Times New Roman"/>
          <w:sz w:val="20"/>
          <w:szCs w:val="20"/>
          <w:lang w:val="en-US" w:eastAsia="zh-CN"/>
        </w:rPr>
        <w:t xml:space="preserve"> </w:t>
      </w:r>
      <w:r w:rsidRPr="00B74639">
        <w:rPr>
          <w:rFonts w:ascii="Times New Roman" w:hAnsi="Times New Roman"/>
          <w:i/>
          <w:sz w:val="20"/>
          <w:szCs w:val="20"/>
          <w:lang w:val="en-US" w:eastAsia="zh-CN"/>
        </w:rPr>
        <w:t>RACH-ConfigCommonTwoStepRA</w:t>
      </w:r>
      <w:r>
        <w:rPr>
          <w:rFonts w:ascii="Times New Roman" w:hAnsi="Times New Roman"/>
          <w:sz w:val="20"/>
          <w:szCs w:val="20"/>
          <w:lang w:val="en-US" w:eastAsia="zh-CN"/>
        </w:rPr>
        <w:t>.</w:t>
      </w:r>
    </w:p>
    <w:p w14:paraId="4256A15A" w14:textId="3D80D542" w:rsidR="00E43955" w:rsidRDefault="00E43955" w:rsidP="00E43955">
      <w:pPr>
        <w:adjustRightInd w:val="0"/>
        <w:snapToGrid w:val="0"/>
        <w:spacing w:beforeLines="50" w:before="156" w:afterLines="50" w:after="156" w:line="240" w:lineRule="auto"/>
        <w:rPr>
          <w:rFonts w:ascii="Times New Roman" w:hAnsi="Times New Roman"/>
          <w:b/>
          <w:i/>
          <w:sz w:val="20"/>
          <w:szCs w:val="20"/>
          <w:lang w:val="en-US" w:eastAsia="zh-CN"/>
        </w:rPr>
      </w:pPr>
      <w:r w:rsidRPr="00B74639">
        <w:rPr>
          <w:rFonts w:ascii="Times New Roman" w:hAnsi="Times New Roman"/>
          <w:b/>
          <w:i/>
          <w:sz w:val="20"/>
          <w:szCs w:val="20"/>
          <w:lang w:val="en-US" w:eastAsia="zh-CN"/>
        </w:rPr>
        <w:t xml:space="preserve">Proposal </w:t>
      </w:r>
      <w:r w:rsidR="00CA439A">
        <w:rPr>
          <w:rFonts w:ascii="Times New Roman" w:hAnsi="Times New Roman"/>
          <w:b/>
          <w:i/>
          <w:sz w:val="20"/>
          <w:szCs w:val="20"/>
          <w:lang w:val="en-US" w:eastAsia="zh-CN"/>
        </w:rPr>
        <w:t>8</w:t>
      </w:r>
      <w:r w:rsidRPr="00B74639">
        <w:rPr>
          <w:rFonts w:ascii="Times New Roman" w:hAnsi="Times New Roman"/>
          <w:b/>
          <w:i/>
          <w:sz w:val="20"/>
          <w:szCs w:val="20"/>
          <w:lang w:val="en-US" w:eastAsia="zh-CN"/>
        </w:rPr>
        <w:t xml:space="preserve">: Support 2-step </w:t>
      </w:r>
      <w:r w:rsidR="00857E38">
        <w:rPr>
          <w:rFonts w:ascii="Times New Roman" w:hAnsi="Times New Roman"/>
          <w:b/>
          <w:i/>
          <w:sz w:val="20"/>
          <w:szCs w:val="20"/>
          <w:lang w:val="en-US" w:eastAsia="zh-CN"/>
        </w:rPr>
        <w:t xml:space="preserve">legacy </w:t>
      </w:r>
      <w:r w:rsidRPr="00B74639">
        <w:rPr>
          <w:rFonts w:ascii="Times New Roman" w:hAnsi="Times New Roman"/>
          <w:b/>
          <w:i/>
          <w:sz w:val="20"/>
          <w:szCs w:val="20"/>
          <w:lang w:val="en-US" w:eastAsia="zh-CN"/>
        </w:rPr>
        <w:t xml:space="preserve">RO to fall back to </w:t>
      </w:r>
      <w:r>
        <w:rPr>
          <w:rFonts w:ascii="Times New Roman" w:hAnsi="Times New Roman"/>
          <w:b/>
          <w:i/>
          <w:sz w:val="20"/>
          <w:szCs w:val="20"/>
          <w:lang w:val="en-US" w:eastAsia="zh-CN"/>
        </w:rPr>
        <w:t xml:space="preserve">4-step </w:t>
      </w:r>
      <w:r w:rsidRPr="00B74639">
        <w:rPr>
          <w:rFonts w:ascii="Times New Roman" w:hAnsi="Times New Roman"/>
          <w:b/>
          <w:i/>
          <w:sz w:val="20"/>
          <w:szCs w:val="20"/>
          <w:lang w:val="en-US" w:eastAsia="zh-CN"/>
        </w:rPr>
        <w:t>SBFD RO.</w:t>
      </w:r>
      <w:r w:rsidRPr="00FF3210">
        <w:rPr>
          <w:rFonts w:ascii="Times New Roman" w:hAnsi="Times New Roman"/>
          <w:b/>
          <w:i/>
          <w:sz w:val="20"/>
          <w:szCs w:val="20"/>
          <w:lang w:val="en-US" w:eastAsia="zh-CN"/>
        </w:rPr>
        <w:t xml:space="preserve"> T</w:t>
      </w:r>
      <w:r w:rsidRPr="00FF3210">
        <w:rPr>
          <w:rFonts w:ascii="Times New Roman" w:hAnsi="Times New Roman" w:hint="eastAsia"/>
          <w:b/>
          <w:i/>
          <w:sz w:val="20"/>
          <w:szCs w:val="20"/>
          <w:lang w:val="en-US" w:eastAsia="zh-CN"/>
        </w:rPr>
        <w:t xml:space="preserve">he </w:t>
      </w:r>
      <w:r w:rsidRPr="00FF3210">
        <w:rPr>
          <w:rFonts w:ascii="Times New Roman" w:hAnsi="Times New Roman"/>
          <w:b/>
          <w:i/>
          <w:sz w:val="20"/>
          <w:szCs w:val="20"/>
          <w:lang w:val="en-US" w:eastAsia="zh-CN"/>
        </w:rPr>
        <w:t>maximum failure numbe</w:t>
      </w:r>
      <w:r w:rsidR="00233EF1">
        <w:rPr>
          <w:rFonts w:ascii="Times New Roman" w:hAnsi="Times New Roman"/>
          <w:b/>
          <w:i/>
          <w:sz w:val="20"/>
          <w:szCs w:val="20"/>
          <w:lang w:val="en-US" w:eastAsia="zh-CN"/>
        </w:rPr>
        <w:t xml:space="preserve">r threshold should also be configured in </w:t>
      </w:r>
      <w:r w:rsidRPr="00FF3210">
        <w:rPr>
          <w:rFonts w:ascii="Times New Roman" w:hAnsi="Times New Roman"/>
          <w:b/>
          <w:i/>
          <w:sz w:val="20"/>
          <w:szCs w:val="20"/>
          <w:lang w:val="en-US" w:eastAsia="zh-CN"/>
        </w:rPr>
        <w:t>RACH-ConfigCommonTwoStepRA.</w:t>
      </w:r>
    </w:p>
    <w:p w14:paraId="2C4956BB" w14:textId="77777777" w:rsidR="00E43955" w:rsidRDefault="00E43955" w:rsidP="00E43955">
      <w:pPr>
        <w:pStyle w:val="2"/>
        <w:rPr>
          <w:lang w:val="en-US" w:eastAsia="zh-CN"/>
        </w:rPr>
      </w:pPr>
      <w:r>
        <w:rPr>
          <w:rFonts w:hint="eastAsia"/>
          <w:lang w:val="en-US" w:eastAsia="zh-CN"/>
        </w:rPr>
        <w:t>Early identification of SBFD-aware UE</w:t>
      </w:r>
    </w:p>
    <w:p w14:paraId="14910C3E" w14:textId="77777777" w:rsidR="00E43955" w:rsidRPr="00BD7424" w:rsidRDefault="00E43955" w:rsidP="00E43955">
      <w:pPr>
        <w:adjustRightInd w:val="0"/>
        <w:snapToGrid w:val="0"/>
        <w:spacing w:beforeLines="50" w:before="156" w:afterLines="50" w:after="156" w:line="240" w:lineRule="auto"/>
        <w:rPr>
          <w:rFonts w:ascii="Times New Roman" w:hAnsi="Times New Roman"/>
          <w:sz w:val="20"/>
          <w:szCs w:val="20"/>
          <w:lang w:val="en-US" w:eastAsia="zh-CN"/>
        </w:rPr>
      </w:pPr>
      <w:r w:rsidRPr="00BD7424">
        <w:rPr>
          <w:rFonts w:ascii="Times New Roman" w:hAnsi="Times New Roman" w:hint="eastAsia"/>
          <w:sz w:val="20"/>
          <w:szCs w:val="20"/>
          <w:lang w:val="en-US" w:eastAsia="zh-CN"/>
        </w:rPr>
        <w:t>RAN2#127-bis meeting has agreed the following:</w:t>
      </w:r>
    </w:p>
    <w:tbl>
      <w:tblPr>
        <w:tblStyle w:val="af6"/>
        <w:tblW w:w="0" w:type="auto"/>
        <w:tblLook w:val="04A0" w:firstRow="1" w:lastRow="0" w:firstColumn="1" w:lastColumn="0" w:noHBand="0" w:noVBand="1"/>
      </w:tblPr>
      <w:tblGrid>
        <w:gridCol w:w="9016"/>
      </w:tblGrid>
      <w:tr w:rsidR="00E43955" w14:paraId="6A836B00" w14:textId="77777777" w:rsidTr="00E74A68">
        <w:tc>
          <w:tcPr>
            <w:tcW w:w="9016" w:type="dxa"/>
          </w:tcPr>
          <w:p w14:paraId="1B8F64DE" w14:textId="77777777" w:rsidR="00E43955" w:rsidRDefault="00E43955" w:rsidP="00E74A68">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sz w:val="20"/>
                <w:szCs w:val="20"/>
                <w:lang w:val="en-US" w:eastAsia="zh-CN"/>
              </w:rPr>
              <w:t>Agreement</w:t>
            </w:r>
          </w:p>
          <w:p w14:paraId="671D50EB" w14:textId="77777777" w:rsidR="00E43955" w:rsidRDefault="00E43955" w:rsidP="00E74A68">
            <w:pPr>
              <w:adjustRightInd w:val="0"/>
              <w:snapToGrid w:val="0"/>
              <w:spacing w:beforeLines="50" w:before="156" w:afterLines="50" w:after="156" w:line="240" w:lineRule="auto"/>
              <w:rPr>
                <w:rFonts w:ascii="Times New Roman" w:hAnsi="Times New Roman"/>
                <w:sz w:val="20"/>
                <w:szCs w:val="20"/>
                <w:lang w:val="en-US" w:eastAsia="zh-CN"/>
              </w:rPr>
            </w:pPr>
            <w:r w:rsidRPr="00BD7424">
              <w:rPr>
                <w:rFonts w:ascii="Times New Roman" w:hAnsi="Times New Roman"/>
                <w:sz w:val="20"/>
                <w:szCs w:val="20"/>
                <w:lang w:val="en-US" w:eastAsia="zh-CN"/>
              </w:rPr>
              <w:t>RAN2 understand that if additional RO is selected by SBFD-aware UE, early identification via Msg1 is possible from NW point of view for this U</w:t>
            </w:r>
            <w:r>
              <w:rPr>
                <w:rFonts w:ascii="Times New Roman" w:hAnsi="Times New Roman"/>
                <w:sz w:val="20"/>
                <w:szCs w:val="20"/>
                <w:lang w:val="en-US" w:eastAsia="zh-CN"/>
              </w:rPr>
              <w:t>E without specification impact.</w:t>
            </w:r>
          </w:p>
          <w:p w14:paraId="6AB63105" w14:textId="77777777" w:rsidR="00E43955" w:rsidRDefault="00E43955" w:rsidP="00E74A68">
            <w:pPr>
              <w:adjustRightInd w:val="0"/>
              <w:snapToGrid w:val="0"/>
              <w:spacing w:beforeLines="50" w:before="156" w:afterLines="50" w:after="156" w:line="240" w:lineRule="auto"/>
              <w:rPr>
                <w:lang w:val="en-US" w:eastAsia="zh-CN"/>
              </w:rPr>
            </w:pPr>
            <w:r w:rsidRPr="00BD7424">
              <w:rPr>
                <w:rFonts w:ascii="Times New Roman" w:hAnsi="Times New Roman"/>
                <w:sz w:val="20"/>
                <w:szCs w:val="20"/>
                <w:lang w:val="en-US" w:eastAsia="zh-CN"/>
              </w:rPr>
              <w:t>From R2 point of view, there is no need to introduce SBFD as a new feature combination in the current PRACH pr</w:t>
            </w:r>
            <w:r>
              <w:rPr>
                <w:rFonts w:ascii="Times New Roman" w:hAnsi="Times New Roman"/>
                <w:sz w:val="20"/>
                <w:szCs w:val="20"/>
                <w:lang w:val="en-US" w:eastAsia="zh-CN"/>
              </w:rPr>
              <w:t xml:space="preserve">eamble partitioning framework. </w:t>
            </w:r>
          </w:p>
        </w:tc>
      </w:tr>
    </w:tbl>
    <w:p w14:paraId="4EACC534" w14:textId="77777777" w:rsidR="00E43955" w:rsidRDefault="00E43955" w:rsidP="00E43955">
      <w:pPr>
        <w:adjustRightInd w:val="0"/>
        <w:snapToGrid w:val="0"/>
        <w:spacing w:beforeLines="50" w:before="156" w:afterLines="50" w:after="156" w:line="240" w:lineRule="auto"/>
        <w:rPr>
          <w:rFonts w:ascii="Times New Roman" w:hAnsi="Times New Roman"/>
          <w:sz w:val="20"/>
          <w:szCs w:val="20"/>
          <w:lang w:val="en-US" w:eastAsia="zh-CN"/>
        </w:rPr>
      </w:pPr>
      <w:r w:rsidRPr="00B728D6">
        <w:rPr>
          <w:rFonts w:ascii="Times New Roman" w:hAnsi="Times New Roman"/>
          <w:sz w:val="20"/>
          <w:szCs w:val="20"/>
          <w:lang w:val="en-US" w:eastAsia="zh-CN"/>
        </w:rPr>
        <w:t>T</w:t>
      </w:r>
      <w:r w:rsidRPr="00B728D6">
        <w:rPr>
          <w:rFonts w:ascii="Times New Roman" w:hAnsi="Times New Roman" w:hint="eastAsia"/>
          <w:sz w:val="20"/>
          <w:szCs w:val="20"/>
          <w:lang w:val="en-US" w:eastAsia="zh-CN"/>
        </w:rPr>
        <w:t xml:space="preserve">hat </w:t>
      </w:r>
      <w:r w:rsidRPr="00B728D6">
        <w:rPr>
          <w:rFonts w:ascii="Times New Roman" w:hAnsi="Times New Roman"/>
          <w:sz w:val="20"/>
          <w:szCs w:val="20"/>
          <w:lang w:val="en-US" w:eastAsia="zh-CN"/>
        </w:rPr>
        <w:t>is to say Msg1 based early identification is not supported</w:t>
      </w:r>
      <w:r>
        <w:rPr>
          <w:rFonts w:ascii="Times New Roman" w:hAnsi="Times New Roman"/>
          <w:sz w:val="20"/>
          <w:szCs w:val="20"/>
          <w:lang w:val="en-US" w:eastAsia="zh-CN"/>
        </w:rPr>
        <w:t xml:space="preserve"> in legacy ROs. The question is whether to support Msg3 based early identification when legacy RO is selected.</w:t>
      </w:r>
    </w:p>
    <w:p w14:paraId="55162C70" w14:textId="77777777" w:rsidR="00E43955" w:rsidRDefault="00E43955" w:rsidP="00E4395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hint="eastAsia"/>
          <w:noProof/>
          <w:sz w:val="20"/>
          <w:szCs w:val="20"/>
          <w:lang w:val="en-US" w:eastAsia="zh-CN"/>
        </w:rPr>
        <w:lastRenderedPageBreak/>
        <w:drawing>
          <wp:inline distT="0" distB="0" distL="0" distR="0" wp14:anchorId="24454806" wp14:editId="10E8DBE2">
            <wp:extent cx="5731510" cy="13023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png"/>
                    <pic:cNvPicPr/>
                  </pic:nvPicPr>
                  <pic:blipFill>
                    <a:blip r:embed="rId11">
                      <a:extLst>
                        <a:ext uri="{28A0092B-C50C-407E-A947-70E740481C1C}">
                          <a14:useLocalDpi xmlns:a14="http://schemas.microsoft.com/office/drawing/2010/main" val="0"/>
                        </a:ext>
                      </a:extLst>
                    </a:blip>
                    <a:stretch>
                      <a:fillRect/>
                    </a:stretch>
                  </pic:blipFill>
                  <pic:spPr>
                    <a:xfrm>
                      <a:off x="0" y="0"/>
                      <a:ext cx="5731510" cy="1302385"/>
                    </a:xfrm>
                    <a:prstGeom prst="rect">
                      <a:avLst/>
                    </a:prstGeom>
                  </pic:spPr>
                </pic:pic>
              </a:graphicData>
            </a:graphic>
          </wp:inline>
        </w:drawing>
      </w:r>
    </w:p>
    <w:p w14:paraId="4EB3A8A4" w14:textId="5EA9766B" w:rsidR="00E43955" w:rsidRDefault="00E43955" w:rsidP="00E43955">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sz w:val="20"/>
          <w:szCs w:val="20"/>
          <w:lang w:val="en-US" w:eastAsia="zh-CN"/>
        </w:rPr>
        <w:t>F</w:t>
      </w:r>
      <w:r>
        <w:rPr>
          <w:rFonts w:ascii="Times New Roman" w:hAnsi="Times New Roman" w:hint="eastAsia"/>
          <w:sz w:val="20"/>
          <w:szCs w:val="20"/>
          <w:lang w:val="en-US" w:eastAsia="zh-CN"/>
        </w:rPr>
        <w:t xml:space="preserve">igure </w:t>
      </w:r>
      <w:r w:rsidR="00143E19">
        <w:rPr>
          <w:rFonts w:ascii="Times New Roman" w:hAnsi="Times New Roman"/>
          <w:sz w:val="20"/>
          <w:szCs w:val="20"/>
          <w:lang w:val="en-US" w:eastAsia="zh-CN"/>
        </w:rPr>
        <w:t>4</w:t>
      </w:r>
      <w:r>
        <w:rPr>
          <w:rFonts w:ascii="Times New Roman" w:hAnsi="Times New Roman"/>
          <w:sz w:val="20"/>
          <w:szCs w:val="20"/>
          <w:lang w:val="en-US" w:eastAsia="zh-CN"/>
        </w:rPr>
        <w:t>. Example of initial access timeline</w:t>
      </w:r>
    </w:p>
    <w:p w14:paraId="5D598141" w14:textId="77777777" w:rsidR="00E43955" w:rsidRDefault="00E43955" w:rsidP="00E4395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Firstly, as the figure indicates, if early identification is achieved in Msg3, the benefit is only on Msg5 UL, NAS security UL and AS security UL (see green arrows), these UL transmission can be scheduled on UL subband. When gNB acquires UE capability, the support of SBFD feature will be directly known by gNB. However the NAS security and AS security set up procedure is only applicable in RRC_IDLE, i.e., even if UE resumes from RRC_INACTIVE, these two steps are not needed. So the scenario of scheduling UL transmission in UL subband becomes more limited.</w:t>
      </w:r>
    </w:p>
    <w:p w14:paraId="4DC0871C" w14:textId="77777777" w:rsidR="00E43955" w:rsidRDefault="00E43955" w:rsidP="00E4395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Secondly, Msg3 based early identification will achieve less benefit than Msg1 based early identification. If companies thinks early identification is not an urgent feature to support for Msg1 based early identification, then Msg3 based early identification shouldn’t be supported at all due to the lower benefit.</w:t>
      </w:r>
    </w:p>
    <w:p w14:paraId="6E0C179C" w14:textId="77777777" w:rsidR="00E43955" w:rsidRDefault="00E43955" w:rsidP="00E4395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Thirdly, if the NW indication and RSRP threshold are not configured, SBFD-aware UE is better to use SBFD RO by default. So early identification can also be achieved when SBFD-aware UE always selects SBFD RO in Msg1/A, the motivation of enhancing Msg3 is further weakened.</w:t>
      </w:r>
    </w:p>
    <w:p w14:paraId="60F29EBA" w14:textId="77777777" w:rsidR="00E43955" w:rsidRDefault="00E43955" w:rsidP="00E43955">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Based on the above, we have the following proposal:</w:t>
      </w:r>
    </w:p>
    <w:p w14:paraId="56C02481" w14:textId="4752DB2B" w:rsidR="00E43955" w:rsidRPr="008210DE" w:rsidRDefault="00E43955" w:rsidP="00E43955">
      <w:pPr>
        <w:adjustRightInd w:val="0"/>
        <w:snapToGrid w:val="0"/>
        <w:spacing w:beforeLines="50" w:before="156" w:afterLines="50" w:after="156" w:line="240" w:lineRule="auto"/>
        <w:rPr>
          <w:rFonts w:ascii="Times New Roman" w:hAnsi="Times New Roman"/>
          <w:b/>
          <w:i/>
          <w:sz w:val="20"/>
          <w:szCs w:val="20"/>
          <w:lang w:val="en-US" w:eastAsia="zh-CN"/>
        </w:rPr>
      </w:pPr>
      <w:r w:rsidRPr="007C3863">
        <w:rPr>
          <w:rFonts w:ascii="Times New Roman" w:hAnsi="Times New Roman"/>
          <w:b/>
          <w:i/>
          <w:sz w:val="20"/>
          <w:szCs w:val="20"/>
          <w:lang w:val="en-US" w:eastAsia="zh-CN"/>
        </w:rPr>
        <w:t xml:space="preserve">Proposal </w:t>
      </w:r>
      <w:r w:rsidR="00143E19">
        <w:rPr>
          <w:rFonts w:ascii="Times New Roman" w:hAnsi="Times New Roman"/>
          <w:b/>
          <w:i/>
          <w:sz w:val="20"/>
          <w:szCs w:val="20"/>
          <w:lang w:val="en-US" w:eastAsia="zh-CN"/>
        </w:rPr>
        <w:t>9</w:t>
      </w:r>
      <w:r w:rsidRPr="007C3863">
        <w:rPr>
          <w:rFonts w:ascii="Times New Roman" w:hAnsi="Times New Roman"/>
          <w:b/>
          <w:i/>
          <w:sz w:val="20"/>
          <w:szCs w:val="20"/>
          <w:lang w:val="en-US" w:eastAsia="zh-CN"/>
        </w:rPr>
        <w:t>: Do NOT support Msg3 based early identification for SBFD-aware UE.</w:t>
      </w:r>
    </w:p>
    <w:p w14:paraId="423DBF28" w14:textId="7304784F" w:rsidR="00DA3A37" w:rsidRDefault="00DA3A37" w:rsidP="00DA3A37">
      <w:pPr>
        <w:pStyle w:val="2"/>
        <w:rPr>
          <w:lang w:val="en-US" w:eastAsia="zh-CN"/>
        </w:rPr>
      </w:pPr>
      <w:r>
        <w:rPr>
          <w:rFonts w:hint="eastAsia"/>
          <w:lang w:val="en-US" w:eastAsia="zh-CN"/>
        </w:rPr>
        <w:t xml:space="preserve">SUL </w:t>
      </w:r>
      <w:r w:rsidR="00D83A2C">
        <w:rPr>
          <w:lang w:val="en-US" w:eastAsia="zh-CN"/>
        </w:rPr>
        <w:t>and SBFD RACH configuration</w:t>
      </w:r>
    </w:p>
    <w:p w14:paraId="177F7907" w14:textId="77777777" w:rsidR="00E74A68" w:rsidRDefault="00E74A68" w:rsidP="00E74A68">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 xml:space="preserve">Legacy RACH configuration can be provided within UL BWP configuration, where the UL BWP can be allocated on NUL carrier or SUL carrier. For legacy RACH configuration in NUL, ROs in DL slot/symbol is considered as invalid; however, SUL carrier </w:t>
      </w:r>
      <w:r>
        <w:rPr>
          <w:rFonts w:ascii="Times New Roman" w:hAnsi="Times New Roman" w:hint="eastAsia"/>
          <w:sz w:val="20"/>
          <w:szCs w:val="20"/>
          <w:lang w:val="en-US" w:eastAsia="zh-CN"/>
        </w:rPr>
        <w:t>can always work</w:t>
      </w:r>
      <w:r>
        <w:rPr>
          <w:rFonts w:ascii="Times New Roman" w:hAnsi="Times New Roman"/>
          <w:sz w:val="20"/>
          <w:szCs w:val="20"/>
          <w:lang w:val="en-US" w:eastAsia="zh-CN"/>
        </w:rPr>
        <w:t xml:space="preserve"> even in D slot/symbol, </w:t>
      </w:r>
      <w:r>
        <w:rPr>
          <w:rFonts w:ascii="Times New Roman" w:hAnsi="Times New Roman" w:hint="eastAsia"/>
          <w:sz w:val="20"/>
          <w:szCs w:val="20"/>
          <w:lang w:val="en-US" w:eastAsia="zh-CN"/>
        </w:rPr>
        <w:t xml:space="preserve">i.e., </w:t>
      </w:r>
      <w:r>
        <w:rPr>
          <w:rFonts w:ascii="Times New Roman" w:hAnsi="Times New Roman"/>
          <w:sz w:val="20"/>
          <w:szCs w:val="20"/>
          <w:lang w:val="en-US" w:eastAsia="zh-CN"/>
        </w:rPr>
        <w:t xml:space="preserve">UE can perform RA in SUL regardless of cell-level TDD pattern. </w:t>
      </w:r>
    </w:p>
    <w:p w14:paraId="1052B7F2" w14:textId="77777777" w:rsidR="00E74A68" w:rsidRDefault="00E74A68" w:rsidP="00E74A68">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For SBFD, UL subband should only be configured within DL carrier, and SBFD symbol should only be legacy D or F slot/symbol. If UE performs random access in SBFD symbols, the ROs should occupy or overlap with both SBFD symbol</w:t>
      </w:r>
      <w:r>
        <w:rPr>
          <w:rFonts w:ascii="Times New Roman" w:hAnsi="Times New Roman" w:hint="eastAsia"/>
          <w:sz w:val="20"/>
          <w:szCs w:val="20"/>
          <w:lang w:val="en-US" w:eastAsia="zh-CN"/>
        </w:rPr>
        <w:t xml:space="preserve"> </w:t>
      </w:r>
      <w:r>
        <w:rPr>
          <w:rFonts w:ascii="Times New Roman" w:hAnsi="Times New Roman"/>
          <w:sz w:val="20"/>
          <w:szCs w:val="20"/>
          <w:lang w:val="en-US" w:eastAsia="zh-CN"/>
        </w:rPr>
        <w:t>(time domain) and UL subband</w:t>
      </w:r>
      <w:r>
        <w:rPr>
          <w:rFonts w:ascii="Times New Roman" w:hAnsi="Times New Roman" w:hint="eastAsia"/>
          <w:sz w:val="20"/>
          <w:szCs w:val="20"/>
          <w:lang w:val="en-US" w:eastAsia="zh-CN"/>
        </w:rPr>
        <w:t xml:space="preserve"> </w:t>
      </w:r>
      <w:r>
        <w:rPr>
          <w:rFonts w:ascii="Times New Roman" w:hAnsi="Times New Roman"/>
          <w:sz w:val="20"/>
          <w:szCs w:val="20"/>
          <w:lang w:val="en-US" w:eastAsia="zh-CN"/>
        </w:rPr>
        <w:t xml:space="preserve">(frequency domain). </w:t>
      </w:r>
      <w:r>
        <w:rPr>
          <w:rFonts w:ascii="Times New Roman" w:hAnsi="Times New Roman" w:hint="eastAsia"/>
          <w:sz w:val="20"/>
          <w:szCs w:val="20"/>
          <w:lang w:val="en-US" w:eastAsia="zh-CN"/>
        </w:rPr>
        <w:t xml:space="preserve">As the fact that </w:t>
      </w:r>
      <w:r>
        <w:rPr>
          <w:rFonts w:ascii="Times New Roman" w:hAnsi="Times New Roman"/>
          <w:sz w:val="20"/>
          <w:szCs w:val="20"/>
          <w:lang w:val="en-US" w:eastAsia="zh-CN"/>
        </w:rPr>
        <w:t xml:space="preserve">SUL usually has </w:t>
      </w:r>
      <w:r>
        <w:rPr>
          <w:rFonts w:ascii="Times New Roman" w:hAnsi="Times New Roman" w:hint="eastAsia"/>
          <w:sz w:val="20"/>
          <w:szCs w:val="20"/>
          <w:lang w:val="en-US" w:eastAsia="zh-CN"/>
        </w:rPr>
        <w:t xml:space="preserve">non-overlapping </w:t>
      </w:r>
      <w:r>
        <w:rPr>
          <w:rFonts w:ascii="Times New Roman" w:hAnsi="Times New Roman"/>
          <w:sz w:val="20"/>
          <w:szCs w:val="20"/>
          <w:lang w:val="en-US" w:eastAsia="zh-CN"/>
        </w:rPr>
        <w:t>lower frequency than NUL DL carrier to provide larger UL coverage</w:t>
      </w:r>
      <w:r>
        <w:rPr>
          <w:rFonts w:ascii="Times New Roman" w:hAnsi="Times New Roman" w:hint="eastAsia"/>
          <w:sz w:val="20"/>
          <w:szCs w:val="20"/>
          <w:lang w:val="en-US" w:eastAsia="zh-CN"/>
        </w:rPr>
        <w:t xml:space="preserve">, in order to </w:t>
      </w:r>
      <w:r>
        <w:rPr>
          <w:rFonts w:ascii="Times New Roman" w:hAnsi="Times New Roman"/>
          <w:sz w:val="20"/>
          <w:szCs w:val="20"/>
          <w:lang w:val="en-US" w:eastAsia="zh-CN"/>
        </w:rPr>
        <w:t>occupy or overlap with</w:t>
      </w:r>
      <w:r>
        <w:rPr>
          <w:rFonts w:ascii="Times New Roman" w:hAnsi="Times New Roman" w:hint="eastAsia"/>
          <w:sz w:val="20"/>
          <w:szCs w:val="20"/>
          <w:lang w:val="en-US" w:eastAsia="zh-CN"/>
        </w:rPr>
        <w:t xml:space="preserve"> resources in </w:t>
      </w:r>
      <w:r>
        <w:rPr>
          <w:rFonts w:ascii="Times New Roman" w:hAnsi="Times New Roman"/>
          <w:sz w:val="20"/>
          <w:szCs w:val="20"/>
          <w:lang w:val="en-US" w:eastAsia="zh-CN"/>
        </w:rPr>
        <w:t xml:space="preserve">the </w:t>
      </w:r>
      <w:r>
        <w:rPr>
          <w:rFonts w:ascii="Times New Roman" w:hAnsi="Times New Roman" w:hint="eastAsia"/>
          <w:sz w:val="20"/>
          <w:szCs w:val="20"/>
          <w:lang w:val="en-US" w:eastAsia="zh-CN"/>
        </w:rPr>
        <w:t>UL subband, ROs should be configured within NUL</w:t>
      </w:r>
      <w:r>
        <w:rPr>
          <w:rFonts w:ascii="Times New Roman" w:hAnsi="Times New Roman"/>
          <w:sz w:val="20"/>
          <w:szCs w:val="20"/>
          <w:lang w:val="en-US" w:eastAsia="zh-CN"/>
        </w:rPr>
        <w:t xml:space="preserve"> carrier, not SUL carrier</w:t>
      </w:r>
      <w:r>
        <w:rPr>
          <w:rFonts w:ascii="Times New Roman" w:hAnsi="Times New Roman" w:hint="eastAsia"/>
          <w:sz w:val="20"/>
          <w:szCs w:val="20"/>
          <w:lang w:val="en-US" w:eastAsia="zh-CN"/>
        </w:rPr>
        <w:t xml:space="preserve">. </w:t>
      </w:r>
    </w:p>
    <w:p w14:paraId="50676D72" w14:textId="77777777" w:rsidR="00E74A68" w:rsidRDefault="00E74A68" w:rsidP="00E74A68">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noProof/>
          <w:sz w:val="20"/>
          <w:szCs w:val="20"/>
          <w:lang w:val="en-US" w:eastAsia="zh-CN"/>
        </w:rPr>
        <w:lastRenderedPageBreak/>
        <w:drawing>
          <wp:inline distT="0" distB="0" distL="114300" distR="114300" wp14:anchorId="34F5E49B" wp14:editId="584FEA2B">
            <wp:extent cx="2666365" cy="2879725"/>
            <wp:effectExtent l="0" t="0" r="0" b="15875"/>
            <wp:docPr id="4" name="图片 4" descr="s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sul"/>
                    <pic:cNvPicPr>
                      <a:picLocks noChangeAspect="1"/>
                    </pic:cNvPicPr>
                  </pic:nvPicPr>
                  <pic:blipFill>
                    <a:blip r:embed="rId12"/>
                    <a:stretch>
                      <a:fillRect/>
                    </a:stretch>
                  </pic:blipFill>
                  <pic:spPr>
                    <a:xfrm>
                      <a:off x="0" y="0"/>
                      <a:ext cx="2666365" cy="2879725"/>
                    </a:xfrm>
                    <a:prstGeom prst="rect">
                      <a:avLst/>
                    </a:prstGeom>
                  </pic:spPr>
                </pic:pic>
              </a:graphicData>
            </a:graphic>
          </wp:inline>
        </w:drawing>
      </w:r>
    </w:p>
    <w:p w14:paraId="3B9DB584" w14:textId="389449D3" w:rsidR="00E43955" w:rsidRDefault="00E74A68" w:rsidP="00D65AD0">
      <w:pPr>
        <w:adjustRightInd w:val="0"/>
        <w:snapToGrid w:val="0"/>
        <w:spacing w:beforeLines="50" w:before="156" w:afterLines="50" w:after="156" w:line="240" w:lineRule="auto"/>
        <w:jc w:val="center"/>
        <w:rPr>
          <w:rFonts w:ascii="Times New Roman" w:hAnsi="Times New Roman"/>
          <w:sz w:val="20"/>
          <w:szCs w:val="20"/>
          <w:lang w:val="en-US" w:eastAsia="zh-CN"/>
        </w:rPr>
      </w:pPr>
      <w:r>
        <w:rPr>
          <w:rFonts w:ascii="Times New Roman" w:hAnsi="Times New Roman"/>
          <w:sz w:val="20"/>
          <w:szCs w:val="20"/>
          <w:lang w:val="en-US" w:eastAsia="zh-CN"/>
        </w:rPr>
        <w:t xml:space="preserve">Figure </w:t>
      </w:r>
      <w:r w:rsidR="00143E19">
        <w:rPr>
          <w:rFonts w:ascii="Times New Roman" w:hAnsi="Times New Roman"/>
          <w:sz w:val="20"/>
          <w:szCs w:val="20"/>
          <w:lang w:val="en-US" w:eastAsia="zh-CN"/>
        </w:rPr>
        <w:t>5</w:t>
      </w:r>
      <w:r>
        <w:rPr>
          <w:rFonts w:ascii="Times New Roman" w:hAnsi="Times New Roman" w:hint="eastAsia"/>
          <w:sz w:val="20"/>
          <w:szCs w:val="20"/>
          <w:lang w:val="en-US" w:eastAsia="zh-CN"/>
        </w:rPr>
        <w:t>. Example relationship between UL subband, DL carrier, NUL carrier in a TDD system</w:t>
      </w:r>
    </w:p>
    <w:p w14:paraId="0CD767FD" w14:textId="6F2EF574" w:rsidR="00E74A68" w:rsidRDefault="00E74A68" w:rsidP="00E74A68">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hAnsi="Times New Roman"/>
          <w:sz w:val="20"/>
          <w:szCs w:val="20"/>
          <w:lang w:val="en-US" w:eastAsia="zh-CN"/>
        </w:rPr>
        <w:t>Current stage-2 38.300 running CR does not clearly mention the restriction:</w:t>
      </w:r>
    </w:p>
    <w:tbl>
      <w:tblPr>
        <w:tblStyle w:val="af6"/>
        <w:tblW w:w="0" w:type="auto"/>
        <w:tblLook w:val="04A0" w:firstRow="1" w:lastRow="0" w:firstColumn="1" w:lastColumn="0" w:noHBand="0" w:noVBand="1"/>
      </w:tblPr>
      <w:tblGrid>
        <w:gridCol w:w="9016"/>
      </w:tblGrid>
      <w:tr w:rsidR="00E74A68" w14:paraId="69ADB16D" w14:textId="77777777" w:rsidTr="00E74A68">
        <w:tc>
          <w:tcPr>
            <w:tcW w:w="9016" w:type="dxa"/>
          </w:tcPr>
          <w:p w14:paraId="477CA160" w14:textId="77777777" w:rsidR="00E74A68" w:rsidRPr="00A6692D" w:rsidRDefault="00E74A68" w:rsidP="00E74A68">
            <w:pPr>
              <w:pStyle w:val="1"/>
              <w:numPr>
                <w:ilvl w:val="0"/>
                <w:numId w:val="0"/>
              </w:numPr>
              <w:ind w:left="432" w:hanging="432"/>
              <w:outlineLvl w:val="0"/>
              <w:rPr>
                <w:rFonts w:eastAsia="等线"/>
                <w:lang w:eastAsia="zh-CN"/>
              </w:rPr>
            </w:pPr>
            <w:r>
              <w:rPr>
                <w:rFonts w:eastAsia="等线" w:hint="eastAsia"/>
                <w:lang w:eastAsia="zh-CN"/>
              </w:rPr>
              <w:t>X</w:t>
            </w:r>
            <w:r>
              <w:rPr>
                <w:rFonts w:hint="eastAsia"/>
                <w:lang w:eastAsia="zh-CN"/>
              </w:rPr>
              <w:t xml:space="preserve">    </w:t>
            </w:r>
            <w:r>
              <w:rPr>
                <w:rFonts w:eastAsia="等线" w:hint="eastAsia"/>
                <w:lang w:eastAsia="zh-CN"/>
              </w:rPr>
              <w:t>SBFD</w:t>
            </w:r>
          </w:p>
          <w:p w14:paraId="1347C69B" w14:textId="77777777" w:rsidR="00E74A68" w:rsidRPr="00A6692D" w:rsidRDefault="00E74A68" w:rsidP="00E74A68">
            <w:pPr>
              <w:pStyle w:val="2"/>
              <w:numPr>
                <w:ilvl w:val="0"/>
                <w:numId w:val="0"/>
              </w:numPr>
              <w:ind w:left="575" w:hanging="575"/>
              <w:outlineLvl w:val="1"/>
              <w:rPr>
                <w:lang w:eastAsia="zh-CN"/>
              </w:rPr>
            </w:pPr>
            <w:bookmarkStart w:id="23" w:name="OLE_LINK17"/>
            <w:bookmarkStart w:id="24" w:name="OLE_LINK18"/>
            <w:bookmarkStart w:id="25" w:name="OLE_LINK19"/>
            <w:bookmarkStart w:id="26" w:name="_Toc185530772"/>
            <w:bookmarkStart w:id="27" w:name="OLE_LINK16"/>
            <w:r>
              <w:rPr>
                <w:rFonts w:eastAsia="等线" w:hint="eastAsia"/>
                <w:lang w:eastAsia="zh-CN"/>
              </w:rPr>
              <w:t>X</w:t>
            </w:r>
            <w:r>
              <w:rPr>
                <w:lang w:eastAsia="zh-CN"/>
              </w:rPr>
              <w:t>.1</w:t>
            </w:r>
            <w:r>
              <w:rPr>
                <w:rFonts w:hint="eastAsia"/>
                <w:lang w:eastAsia="zh-CN"/>
              </w:rPr>
              <w:t xml:space="preserve"> </w:t>
            </w:r>
            <w:r w:rsidRPr="00A6692D">
              <w:rPr>
                <w:lang w:eastAsia="zh-CN"/>
              </w:rPr>
              <w:t>Genera</w:t>
            </w:r>
            <w:bookmarkEnd w:id="23"/>
            <w:bookmarkEnd w:id="24"/>
            <w:bookmarkEnd w:id="25"/>
            <w:r w:rsidRPr="00A6692D">
              <w:rPr>
                <w:lang w:eastAsia="zh-CN"/>
              </w:rPr>
              <w:t>l</w:t>
            </w:r>
            <w:bookmarkEnd w:id="26"/>
          </w:p>
          <w:p w14:paraId="439ADCE9" w14:textId="77777777" w:rsidR="00E74A68" w:rsidRPr="00E74A68" w:rsidRDefault="00E74A68" w:rsidP="00E74A68">
            <w:pPr>
              <w:rPr>
                <w:rFonts w:ascii="Times New Roman" w:hAnsi="Times New Roman"/>
                <w:lang w:eastAsia="zh-CN"/>
              </w:rPr>
            </w:pPr>
            <w:bookmarkStart w:id="28" w:name="OLE_LINK1"/>
            <w:bookmarkEnd w:id="27"/>
            <w:r w:rsidRPr="00E74A68">
              <w:rPr>
                <w:rFonts w:ascii="Times New Roman" w:hAnsi="Times New Roman"/>
                <w:lang w:eastAsia="zh-CN"/>
              </w:rPr>
              <w:t xml:space="preserve">Sub-Band Full Duplex (SBFD) operation is supported for a TDD carrier, </w:t>
            </w:r>
            <w:bookmarkStart w:id="29" w:name="OLE_LINK11"/>
            <w:r w:rsidRPr="00E74A68">
              <w:rPr>
                <w:rFonts w:ascii="Times New Roman" w:hAnsi="Times New Roman"/>
                <w:lang w:eastAsia="zh-CN"/>
              </w:rPr>
              <w:t>enabling simultaneous downlink transmission and uplink reception at the gNB</w:t>
            </w:r>
            <w:bookmarkEnd w:id="29"/>
            <w:r w:rsidRPr="00E74A68">
              <w:rPr>
                <w:rFonts w:ascii="Times New Roman" w:hAnsi="Times New Roman"/>
              </w:rPr>
              <w:t xml:space="preserve"> </w:t>
            </w:r>
            <w:r w:rsidRPr="00E74A68">
              <w:rPr>
                <w:rFonts w:ascii="Times New Roman" w:hAnsi="Times New Roman"/>
                <w:lang w:eastAsia="zh-CN"/>
              </w:rPr>
              <w:t xml:space="preserve">on their non-overlapping respective sub-bands. </w:t>
            </w:r>
            <w:bookmarkEnd w:id="28"/>
            <w:r w:rsidRPr="00E74A68">
              <w:rPr>
                <w:rFonts w:ascii="Times New Roman" w:hAnsi="Times New Roman"/>
                <w:lang w:eastAsia="zh-CN"/>
              </w:rPr>
              <w:t xml:space="preserve">From UE perspective, full duplex is not supported. The configurations of cell-specific SBFD time and frequency resources are provided </w:t>
            </w:r>
            <w:bookmarkStart w:id="30" w:name="OLE_LINK9"/>
            <w:bookmarkStart w:id="31" w:name="OLE_LINK10"/>
            <w:r w:rsidRPr="00E74A68">
              <w:rPr>
                <w:rFonts w:ascii="Times New Roman" w:hAnsi="Times New Roman"/>
                <w:lang w:eastAsia="zh-CN"/>
              </w:rPr>
              <w:t xml:space="preserve">through </w:t>
            </w:r>
            <w:bookmarkEnd w:id="30"/>
            <w:bookmarkEnd w:id="31"/>
            <w:r w:rsidRPr="00E74A68">
              <w:rPr>
                <w:rFonts w:ascii="Times New Roman" w:hAnsi="Times New Roman"/>
                <w:lang w:eastAsia="zh-CN"/>
              </w:rPr>
              <w:t>SIB1 or dedicated signalling.</w:t>
            </w:r>
          </w:p>
          <w:p w14:paraId="27199DC1" w14:textId="77777777" w:rsidR="00E74A68" w:rsidRPr="00E74A68" w:rsidRDefault="00E74A68" w:rsidP="00E74A68">
            <w:pPr>
              <w:snapToGrid w:val="0"/>
              <w:rPr>
                <w:rFonts w:ascii="Times New Roman" w:eastAsia="Malgun Gothic" w:hAnsi="Times New Roman"/>
                <w:lang w:eastAsia="zh-CN"/>
              </w:rPr>
            </w:pPr>
            <w:r w:rsidRPr="00E74A68">
              <w:rPr>
                <w:rFonts w:ascii="Times New Roman" w:eastAsia="Malgun Gothic" w:hAnsi="Times New Roman"/>
                <w:lang w:eastAsia="zh-CN"/>
              </w:rPr>
              <w:t xml:space="preserve">A UE can be semi-statically configured with SBFD sub-bands in downlink symbols and flexible symbols </w:t>
            </w:r>
            <w:r w:rsidRPr="00E74A68">
              <w:rPr>
                <w:rFonts w:ascii="Times New Roman" w:hAnsi="Times New Roman"/>
                <w:lang w:eastAsia="zh-CN"/>
              </w:rPr>
              <w:t xml:space="preserve">provided by </w:t>
            </w:r>
            <w:r w:rsidRPr="00E74A68">
              <w:rPr>
                <w:rFonts w:ascii="Times New Roman" w:hAnsi="Times New Roman"/>
                <w:i/>
                <w:lang w:val="en-US"/>
              </w:rPr>
              <w:t>tdd-</w:t>
            </w:r>
            <w:r w:rsidRPr="00E74A68">
              <w:rPr>
                <w:rFonts w:ascii="Times New Roman" w:hAnsi="Times New Roman"/>
                <w:i/>
              </w:rPr>
              <w:t>UL-DL-</w:t>
            </w:r>
            <w:r w:rsidRPr="00E74A68">
              <w:rPr>
                <w:rFonts w:ascii="Times New Roman" w:hAnsi="Times New Roman"/>
                <w:i/>
                <w:lang w:val="en-US"/>
              </w:rPr>
              <w:t>C</w:t>
            </w:r>
            <w:r w:rsidRPr="00E74A68">
              <w:rPr>
                <w:rFonts w:ascii="Times New Roman" w:hAnsi="Times New Roman"/>
                <w:i/>
              </w:rPr>
              <w:t>onfiguration</w:t>
            </w:r>
            <w:r w:rsidRPr="00E74A68">
              <w:rPr>
                <w:rFonts w:ascii="Times New Roman" w:hAnsi="Times New Roman"/>
                <w:i/>
                <w:lang w:val="en-US"/>
              </w:rPr>
              <w:t>C</w:t>
            </w:r>
            <w:r w:rsidRPr="00E74A68">
              <w:rPr>
                <w:rFonts w:ascii="Times New Roman" w:hAnsi="Times New Roman"/>
                <w:i/>
              </w:rPr>
              <w:t>ommon</w:t>
            </w:r>
            <w:r w:rsidRPr="00E74A68">
              <w:rPr>
                <w:rFonts w:ascii="Times New Roman" w:eastAsia="Malgun Gothic" w:hAnsi="Times New Roman"/>
                <w:lang w:eastAsia="zh-CN"/>
              </w:rPr>
              <w:t xml:space="preserve"> and t</w:t>
            </w:r>
            <w:r w:rsidRPr="00E74A68">
              <w:rPr>
                <w:rFonts w:ascii="Times New Roman" w:hAnsi="Times New Roman"/>
                <w:lang w:eastAsia="zh-CN"/>
              </w:rPr>
              <w:t xml:space="preserve">his UE is referred to as an SBFD aware UE. </w:t>
            </w:r>
            <w:r w:rsidRPr="00E74A68">
              <w:rPr>
                <w:rFonts w:ascii="Times New Roman" w:eastAsia="Malgun Gothic" w:hAnsi="Times New Roman"/>
                <w:lang w:eastAsia="zh-CN"/>
              </w:rPr>
              <w:t>The maximum number of UL sub-bands for SBFD operation in an SBFD symbol within a TDD carrier is one. The maximum number of DL sub-bands for SBFD operation in an SBFD symbol within a TDD carrier is two.</w:t>
            </w:r>
          </w:p>
          <w:p w14:paraId="67816287" w14:textId="77777777" w:rsidR="00E74A68" w:rsidRPr="00E74A68" w:rsidRDefault="00E74A68" w:rsidP="00E74A68">
            <w:pPr>
              <w:adjustRightInd w:val="0"/>
              <w:snapToGrid w:val="0"/>
              <w:spacing w:beforeLines="50" w:before="156" w:afterLines="50" w:after="156" w:line="240" w:lineRule="auto"/>
              <w:rPr>
                <w:rFonts w:ascii="Times New Roman" w:hAnsi="Times New Roman"/>
                <w:b/>
                <w:bCs/>
                <w:i/>
                <w:iCs/>
                <w:sz w:val="20"/>
                <w:szCs w:val="20"/>
                <w:lang w:eastAsia="zh-CN"/>
              </w:rPr>
            </w:pPr>
          </w:p>
        </w:tc>
      </w:tr>
    </w:tbl>
    <w:p w14:paraId="208B7ECF" w14:textId="076CEFE9" w:rsidR="00E74A68" w:rsidRPr="00FF6177" w:rsidRDefault="00FF6177" w:rsidP="00E74A68">
      <w:pPr>
        <w:adjustRightInd w:val="0"/>
        <w:snapToGrid w:val="0"/>
        <w:spacing w:beforeLines="50" w:before="156" w:afterLines="50" w:after="156" w:line="240" w:lineRule="auto"/>
        <w:rPr>
          <w:rFonts w:ascii="Times New Roman" w:hAnsi="Times New Roman"/>
          <w:bCs/>
          <w:iCs/>
          <w:sz w:val="20"/>
          <w:szCs w:val="20"/>
          <w:lang w:val="en-US" w:eastAsia="zh-CN"/>
        </w:rPr>
      </w:pPr>
      <w:r w:rsidRPr="00FF6177">
        <w:rPr>
          <w:rFonts w:ascii="Times New Roman" w:hAnsi="Times New Roman"/>
          <w:bCs/>
          <w:iCs/>
          <w:sz w:val="20"/>
          <w:szCs w:val="20"/>
          <w:lang w:val="en-US" w:eastAsia="zh-CN"/>
        </w:rPr>
        <w:t>T</w:t>
      </w:r>
      <w:r w:rsidRPr="00FF6177">
        <w:rPr>
          <w:rFonts w:ascii="Times New Roman" w:hAnsi="Times New Roman" w:hint="eastAsia"/>
          <w:bCs/>
          <w:iCs/>
          <w:sz w:val="20"/>
          <w:szCs w:val="20"/>
          <w:lang w:val="en-US" w:eastAsia="zh-CN"/>
        </w:rPr>
        <w:t>herefore we suggest to add the restriction that SBFD operation can only be configured in NUL.</w:t>
      </w:r>
      <w:r w:rsidRPr="00FF6177">
        <w:rPr>
          <w:rFonts w:ascii="Times New Roman" w:hAnsi="Times New Roman"/>
          <w:bCs/>
          <w:iCs/>
          <w:sz w:val="20"/>
          <w:szCs w:val="20"/>
          <w:lang w:val="en-US" w:eastAsia="zh-CN"/>
        </w:rPr>
        <w:t xml:space="preserve"> Taking SBFD RACH configuration as example, the following example TP is provided:</w:t>
      </w:r>
    </w:p>
    <w:tbl>
      <w:tblPr>
        <w:tblStyle w:val="af6"/>
        <w:tblW w:w="0" w:type="auto"/>
        <w:tblLook w:val="04A0" w:firstRow="1" w:lastRow="0" w:firstColumn="1" w:lastColumn="0" w:noHBand="0" w:noVBand="1"/>
      </w:tblPr>
      <w:tblGrid>
        <w:gridCol w:w="9016"/>
      </w:tblGrid>
      <w:tr w:rsidR="00FF6177" w14:paraId="1FD0E221" w14:textId="77777777" w:rsidTr="00FF6177">
        <w:tc>
          <w:tcPr>
            <w:tcW w:w="9016" w:type="dxa"/>
          </w:tcPr>
          <w:p w14:paraId="30B93342" w14:textId="77777777" w:rsidR="00FF6177" w:rsidRPr="00023F06" w:rsidRDefault="00FF6177" w:rsidP="00FF6177">
            <w:pPr>
              <w:keepNext/>
              <w:keepLines/>
              <w:overflowPunct w:val="0"/>
              <w:autoSpaceDE w:val="0"/>
              <w:autoSpaceDN w:val="0"/>
              <w:adjustRightInd w:val="0"/>
              <w:spacing w:before="120" w:after="180" w:line="240" w:lineRule="auto"/>
              <w:jc w:val="left"/>
              <w:textAlignment w:val="baseline"/>
              <w:outlineLvl w:val="3"/>
              <w:rPr>
                <w:rFonts w:eastAsia="Times New Roman"/>
                <w:b/>
                <w:bCs/>
                <w:kern w:val="0"/>
                <w:sz w:val="20"/>
                <w:szCs w:val="24"/>
                <w:lang w:val="en-US" w:eastAsia="zh-CN"/>
              </w:rPr>
            </w:pPr>
            <w:r w:rsidRPr="00023F06">
              <w:rPr>
                <w:rFonts w:eastAsia="Times New Roman" w:cs="Arial"/>
                <w:b/>
                <w:bCs/>
                <w:kern w:val="0"/>
                <w:sz w:val="20"/>
                <w:szCs w:val="24"/>
                <w:lang w:val="en-US" w:eastAsia="zh-CN"/>
              </w:rPr>
              <w:lastRenderedPageBreak/>
              <w:t>–</w:t>
            </w:r>
            <w:r w:rsidRPr="00023F06">
              <w:rPr>
                <w:rFonts w:eastAsia="Times New Roman"/>
                <w:b/>
                <w:bCs/>
                <w:kern w:val="0"/>
                <w:sz w:val="20"/>
                <w:szCs w:val="24"/>
                <w:lang w:val="en-US" w:eastAsia="zh-CN"/>
              </w:rPr>
              <w:tab/>
            </w:r>
            <w:r w:rsidRPr="00023F06">
              <w:rPr>
                <w:rFonts w:eastAsia="Times New Roman"/>
                <w:b/>
                <w:bCs/>
                <w:i/>
                <w:kern w:val="0"/>
                <w:sz w:val="20"/>
                <w:szCs w:val="24"/>
                <w:lang w:val="en-US" w:eastAsia="zh-CN"/>
              </w:rPr>
              <w:t>BWP-UplinkCommon</w:t>
            </w:r>
          </w:p>
          <w:p w14:paraId="4BF03708" w14:textId="77777777" w:rsidR="00FF6177" w:rsidRPr="00023F06" w:rsidRDefault="00FF6177" w:rsidP="00FF6177">
            <w:pPr>
              <w:widowControl/>
              <w:overflowPunct w:val="0"/>
              <w:autoSpaceDE w:val="0"/>
              <w:autoSpaceDN w:val="0"/>
              <w:adjustRightInd w:val="0"/>
              <w:spacing w:before="100" w:beforeAutospacing="1" w:after="180" w:line="240" w:lineRule="auto"/>
              <w:jc w:val="left"/>
              <w:textAlignment w:val="baseline"/>
              <w:rPr>
                <w:rFonts w:ascii="Times New Roman" w:eastAsia="宋体" w:hAnsi="Times New Roman"/>
                <w:kern w:val="0"/>
                <w:sz w:val="20"/>
                <w:szCs w:val="24"/>
                <w:lang w:val="en-US" w:eastAsia="zh-CN"/>
              </w:rPr>
            </w:pPr>
            <w:r w:rsidRPr="00023F06">
              <w:rPr>
                <w:rFonts w:ascii="Times New Roman" w:eastAsia="宋体" w:hAnsi="Times New Roman"/>
                <w:kern w:val="0"/>
                <w:sz w:val="20"/>
                <w:szCs w:val="24"/>
                <w:lang w:val="en-US" w:eastAsia="zh-CN"/>
              </w:rPr>
              <w:t xml:space="preserve">The IE </w:t>
            </w:r>
            <w:r w:rsidRPr="00023F06">
              <w:rPr>
                <w:rFonts w:ascii="Times New Roman" w:eastAsia="宋体" w:hAnsi="Times New Roman"/>
                <w:i/>
                <w:kern w:val="0"/>
                <w:sz w:val="20"/>
                <w:szCs w:val="24"/>
                <w:lang w:val="en-US" w:eastAsia="zh-CN"/>
              </w:rPr>
              <w:t>BWP-UplinkCommon</w:t>
            </w:r>
            <w:r w:rsidRPr="00023F06">
              <w:rPr>
                <w:rFonts w:ascii="Times New Roman" w:eastAsia="宋体" w:hAnsi="Times New Roman"/>
                <w:kern w:val="0"/>
                <w:sz w:val="20"/>
                <w:szCs w:val="24"/>
                <w:lang w:val="en-US" w:eastAsia="zh-CN"/>
              </w:rPr>
              <w:t xml:space="preserve"> is used to configure the common parameters of an uplink BWP. They are "cell specific" and the network ensures the necessary alignment with corresponding parameters of other UEs. The common parameters of the initial bandwidth part of the PCell, excluding </w:t>
            </w:r>
            <w:r w:rsidRPr="00023F06">
              <w:rPr>
                <w:rFonts w:ascii="Times New Roman" w:eastAsia="宋体" w:hAnsi="Times New Roman"/>
                <w:i/>
                <w:iCs/>
                <w:kern w:val="0"/>
                <w:sz w:val="20"/>
                <w:szCs w:val="24"/>
                <w:lang w:val="en-US" w:eastAsia="zh-CN"/>
              </w:rPr>
              <w:t>additionalRACH-perPCI-ToAddModList</w:t>
            </w:r>
            <w:r w:rsidRPr="00023F06">
              <w:rPr>
                <w:rFonts w:ascii="Times New Roman" w:eastAsia="宋体" w:hAnsi="Times New Roman"/>
                <w:kern w:val="0"/>
                <w:sz w:val="20"/>
                <w:szCs w:val="24"/>
                <w:lang w:val="en-US" w:eastAsia="zh-CN"/>
              </w:rPr>
              <w:t xml:space="preserve"> and </w:t>
            </w:r>
            <w:r w:rsidRPr="00023F06">
              <w:rPr>
                <w:rFonts w:ascii="Times New Roman" w:eastAsia="宋体" w:hAnsi="Times New Roman"/>
                <w:i/>
                <w:iCs/>
                <w:kern w:val="0"/>
                <w:sz w:val="20"/>
                <w:szCs w:val="24"/>
                <w:lang w:val="en-US" w:eastAsia="zh-CN"/>
              </w:rPr>
              <w:t>additionalRACH-perPCI-ToReleaseList</w:t>
            </w:r>
            <w:r w:rsidRPr="00023F06">
              <w:rPr>
                <w:rFonts w:ascii="Times New Roman" w:eastAsia="宋体" w:hAnsi="Times New Roman"/>
                <w:kern w:val="0"/>
                <w:sz w:val="20"/>
                <w:szCs w:val="24"/>
                <w:lang w:val="en-US" w:eastAsia="zh-CN"/>
              </w:rPr>
              <w:t>, are also provided via system information. For all other serving cells, the network provides the common parameters via dedicated signalling.</w:t>
            </w:r>
          </w:p>
          <w:p w14:paraId="597C0665" w14:textId="77777777" w:rsidR="00FF6177" w:rsidRPr="00023F06" w:rsidRDefault="00FF6177" w:rsidP="00FF6177">
            <w:pPr>
              <w:keepNext/>
              <w:keepLines/>
              <w:overflowPunct w:val="0"/>
              <w:autoSpaceDE w:val="0"/>
              <w:autoSpaceDN w:val="0"/>
              <w:adjustRightInd w:val="0"/>
              <w:spacing w:before="60" w:after="180" w:line="240" w:lineRule="auto"/>
              <w:jc w:val="center"/>
              <w:textAlignment w:val="baseline"/>
              <w:rPr>
                <w:rFonts w:eastAsia="Times New Roman"/>
                <w:b/>
                <w:kern w:val="0"/>
                <w:sz w:val="20"/>
                <w:szCs w:val="24"/>
                <w:lang w:val="en-US" w:eastAsia="zh-CN"/>
              </w:rPr>
            </w:pPr>
            <w:r w:rsidRPr="00023F06">
              <w:rPr>
                <w:rFonts w:eastAsia="Times New Roman"/>
                <w:b/>
                <w:i/>
                <w:kern w:val="0"/>
                <w:sz w:val="20"/>
                <w:szCs w:val="24"/>
                <w:lang w:val="en-US" w:eastAsia="zh-CN"/>
              </w:rPr>
              <w:t>BWP-UplinkCommon</w:t>
            </w:r>
            <w:r w:rsidRPr="00023F06">
              <w:rPr>
                <w:rFonts w:eastAsia="Times New Roman"/>
                <w:b/>
                <w:kern w:val="0"/>
                <w:sz w:val="20"/>
                <w:szCs w:val="24"/>
                <w:lang w:val="en-US" w:eastAsia="zh-CN"/>
              </w:rPr>
              <w:t xml:space="preserve"> information element</w:t>
            </w:r>
          </w:p>
          <w:p w14:paraId="060E3E64"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lang w:val="en-US" w:eastAsia="zh-CN"/>
              </w:rPr>
            </w:pPr>
            <w:r w:rsidRPr="00FF6177">
              <w:rPr>
                <w:rFonts w:ascii="Courier New" w:eastAsia="Times New Roman" w:hAnsi="Courier New"/>
                <w:color w:val="808080"/>
                <w:kern w:val="0"/>
                <w:sz w:val="16"/>
                <w:szCs w:val="16"/>
                <w:lang w:val="en-US" w:eastAsia="zh-CN"/>
              </w:rPr>
              <w:t>-- ASN1START</w:t>
            </w:r>
          </w:p>
          <w:p w14:paraId="6B7C32CE"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lang w:val="en-US" w:eastAsia="zh-CN"/>
              </w:rPr>
            </w:pPr>
            <w:r w:rsidRPr="00FF6177">
              <w:rPr>
                <w:rFonts w:ascii="Courier New" w:eastAsia="Times New Roman" w:hAnsi="Courier New"/>
                <w:color w:val="808080"/>
                <w:kern w:val="0"/>
                <w:sz w:val="16"/>
                <w:szCs w:val="16"/>
                <w:lang w:val="en-US" w:eastAsia="zh-CN"/>
              </w:rPr>
              <w:t>-- TAG-BWP-UPLINKCOMMON-START</w:t>
            </w:r>
          </w:p>
          <w:p w14:paraId="16B5F6AF"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sidRPr="00FF6177">
              <w:rPr>
                <w:rFonts w:ascii="Courier New" w:eastAsia="Times New Roman" w:hAnsi="Courier New"/>
                <w:kern w:val="0"/>
                <w:sz w:val="16"/>
                <w:szCs w:val="16"/>
                <w:lang w:val="en-US" w:eastAsia="zh-CN"/>
              </w:rPr>
              <w:t xml:space="preserve"> </w:t>
            </w:r>
          </w:p>
          <w:p w14:paraId="5DC55623"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sidRPr="00FF6177">
              <w:rPr>
                <w:rFonts w:ascii="Courier New" w:eastAsia="Times New Roman" w:hAnsi="Courier New"/>
                <w:kern w:val="0"/>
                <w:sz w:val="16"/>
                <w:szCs w:val="16"/>
                <w:lang w:val="en-US" w:eastAsia="zh-CN"/>
              </w:rPr>
              <w:t xml:space="preserve">BWP-UplinkCommon ::=                </w:t>
            </w:r>
            <w:r w:rsidRPr="00FF6177">
              <w:rPr>
                <w:rFonts w:ascii="Courier New" w:eastAsia="Times New Roman" w:hAnsi="Courier New"/>
                <w:color w:val="993366"/>
                <w:kern w:val="0"/>
                <w:sz w:val="16"/>
                <w:szCs w:val="16"/>
                <w:lang w:val="en-US" w:eastAsia="zh-CN"/>
              </w:rPr>
              <w:t>SEQUENCE</w:t>
            </w:r>
            <w:r w:rsidRPr="00FF6177">
              <w:rPr>
                <w:rFonts w:ascii="Courier New" w:eastAsia="Times New Roman" w:hAnsi="Courier New"/>
                <w:kern w:val="0"/>
                <w:sz w:val="16"/>
                <w:szCs w:val="16"/>
                <w:lang w:val="en-US" w:eastAsia="zh-CN"/>
              </w:rPr>
              <w:t xml:space="preserve"> {</w:t>
            </w:r>
          </w:p>
          <w:p w14:paraId="76867040"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sidRPr="00FF6177">
              <w:rPr>
                <w:rFonts w:ascii="Courier New" w:eastAsia="Times New Roman" w:hAnsi="Courier New"/>
                <w:kern w:val="0"/>
                <w:sz w:val="16"/>
                <w:szCs w:val="16"/>
                <w:lang w:val="en-US" w:eastAsia="zh-CN"/>
              </w:rPr>
              <w:t xml:space="preserve">    genericParameters                   BWP,</w:t>
            </w:r>
          </w:p>
          <w:p w14:paraId="1E8D4AE7"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lang w:val="en-US" w:eastAsia="zh-CN"/>
              </w:rPr>
            </w:pPr>
            <w:r w:rsidRPr="00FF6177">
              <w:rPr>
                <w:rFonts w:ascii="Courier New" w:eastAsia="Times New Roman" w:hAnsi="Courier New"/>
                <w:kern w:val="0"/>
                <w:sz w:val="16"/>
                <w:szCs w:val="16"/>
                <w:lang w:val="en-US" w:eastAsia="zh-CN"/>
              </w:rPr>
              <w:t xml:space="preserve">    rach-ConfigCommon                   SetupRelease { RACH-ConfigCommon }                                      </w:t>
            </w:r>
            <w:r w:rsidRPr="00FF6177">
              <w:rPr>
                <w:rFonts w:ascii="Courier New" w:eastAsia="Times New Roman" w:hAnsi="Courier New"/>
                <w:color w:val="993366"/>
                <w:kern w:val="0"/>
                <w:sz w:val="16"/>
                <w:szCs w:val="16"/>
                <w:lang w:val="en-US" w:eastAsia="zh-CN"/>
              </w:rPr>
              <w:t>OPTIONAL</w:t>
            </w:r>
            <w:r w:rsidRPr="00FF6177">
              <w:rPr>
                <w:rFonts w:ascii="Courier New" w:eastAsia="Times New Roman" w:hAnsi="Courier New"/>
                <w:kern w:val="0"/>
                <w:sz w:val="16"/>
                <w:szCs w:val="16"/>
                <w:lang w:val="en-US" w:eastAsia="zh-CN"/>
              </w:rPr>
              <w:t xml:space="preserve">,   </w:t>
            </w:r>
            <w:r w:rsidRPr="00FF6177">
              <w:rPr>
                <w:rFonts w:ascii="Courier New" w:eastAsia="Times New Roman" w:hAnsi="Courier New"/>
                <w:color w:val="808080"/>
                <w:kern w:val="0"/>
                <w:sz w:val="16"/>
                <w:szCs w:val="16"/>
                <w:lang w:val="en-US" w:eastAsia="zh-CN"/>
              </w:rPr>
              <w:t>-- Need M</w:t>
            </w:r>
          </w:p>
          <w:p w14:paraId="2D7F38F1"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lang w:val="en-US" w:eastAsia="zh-CN"/>
              </w:rPr>
            </w:pPr>
            <w:r w:rsidRPr="00FF6177">
              <w:rPr>
                <w:rFonts w:ascii="Courier New" w:eastAsia="Times New Roman" w:hAnsi="Courier New"/>
                <w:kern w:val="0"/>
                <w:sz w:val="16"/>
                <w:szCs w:val="16"/>
                <w:lang w:val="en-US" w:eastAsia="zh-CN"/>
              </w:rPr>
              <w:t xml:space="preserve">    pusch-ConfigCommon                  SetupRelease { PUSCH-ConfigCommon }                                     </w:t>
            </w:r>
            <w:r w:rsidRPr="00FF6177">
              <w:rPr>
                <w:rFonts w:ascii="Courier New" w:eastAsia="Times New Roman" w:hAnsi="Courier New"/>
                <w:color w:val="993366"/>
                <w:kern w:val="0"/>
                <w:sz w:val="16"/>
                <w:szCs w:val="16"/>
                <w:lang w:val="en-US" w:eastAsia="zh-CN"/>
              </w:rPr>
              <w:t>OPTIONAL</w:t>
            </w:r>
            <w:r w:rsidRPr="00FF6177">
              <w:rPr>
                <w:rFonts w:ascii="Courier New" w:eastAsia="Times New Roman" w:hAnsi="Courier New"/>
                <w:kern w:val="0"/>
                <w:sz w:val="16"/>
                <w:szCs w:val="16"/>
                <w:lang w:val="en-US" w:eastAsia="zh-CN"/>
              </w:rPr>
              <w:t xml:space="preserve">,   </w:t>
            </w:r>
            <w:r w:rsidRPr="00FF6177">
              <w:rPr>
                <w:rFonts w:ascii="Courier New" w:eastAsia="Times New Roman" w:hAnsi="Courier New"/>
                <w:color w:val="808080"/>
                <w:kern w:val="0"/>
                <w:sz w:val="16"/>
                <w:szCs w:val="16"/>
                <w:lang w:val="en-US" w:eastAsia="zh-CN"/>
              </w:rPr>
              <w:t>-- Need M</w:t>
            </w:r>
          </w:p>
          <w:p w14:paraId="04B831CC"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lang w:val="en-US" w:eastAsia="zh-CN"/>
              </w:rPr>
            </w:pPr>
            <w:r w:rsidRPr="00FF6177">
              <w:rPr>
                <w:rFonts w:ascii="Courier New" w:eastAsia="Times New Roman" w:hAnsi="Courier New"/>
                <w:kern w:val="0"/>
                <w:sz w:val="16"/>
                <w:szCs w:val="16"/>
                <w:lang w:val="en-US" w:eastAsia="zh-CN"/>
              </w:rPr>
              <w:t xml:space="preserve">    pucch-ConfigCommon                  SetupRelease { PUCCH-ConfigCommon }                                     </w:t>
            </w:r>
            <w:r w:rsidRPr="00FF6177">
              <w:rPr>
                <w:rFonts w:ascii="Courier New" w:eastAsia="Times New Roman" w:hAnsi="Courier New"/>
                <w:color w:val="993366"/>
                <w:kern w:val="0"/>
                <w:sz w:val="16"/>
                <w:szCs w:val="16"/>
                <w:lang w:val="en-US" w:eastAsia="zh-CN"/>
              </w:rPr>
              <w:t>OPTIONAL</w:t>
            </w:r>
            <w:r w:rsidRPr="00FF6177">
              <w:rPr>
                <w:rFonts w:ascii="Courier New" w:eastAsia="Times New Roman" w:hAnsi="Courier New"/>
                <w:kern w:val="0"/>
                <w:sz w:val="16"/>
                <w:szCs w:val="16"/>
                <w:lang w:val="en-US" w:eastAsia="zh-CN"/>
              </w:rPr>
              <w:t xml:space="preserve">,   </w:t>
            </w:r>
            <w:r w:rsidRPr="00FF6177">
              <w:rPr>
                <w:rFonts w:ascii="Courier New" w:eastAsia="Times New Roman" w:hAnsi="Courier New"/>
                <w:color w:val="808080"/>
                <w:kern w:val="0"/>
                <w:sz w:val="16"/>
                <w:szCs w:val="16"/>
                <w:lang w:val="en-US" w:eastAsia="zh-CN"/>
              </w:rPr>
              <w:t>-- Need M</w:t>
            </w:r>
          </w:p>
          <w:p w14:paraId="295B1416"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sidRPr="00FF6177">
              <w:rPr>
                <w:rFonts w:ascii="Courier New" w:eastAsia="Times New Roman" w:hAnsi="Courier New"/>
                <w:kern w:val="0"/>
                <w:sz w:val="16"/>
                <w:szCs w:val="16"/>
                <w:lang w:val="en-US" w:eastAsia="zh-CN"/>
              </w:rPr>
              <w:t xml:space="preserve">    ...,</w:t>
            </w:r>
          </w:p>
          <w:p w14:paraId="261E5394"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sidRPr="00FF6177">
              <w:rPr>
                <w:rFonts w:ascii="Courier New" w:eastAsia="Times New Roman" w:hAnsi="Courier New"/>
                <w:kern w:val="0"/>
                <w:sz w:val="16"/>
                <w:szCs w:val="16"/>
                <w:lang w:val="en-US" w:eastAsia="zh-CN"/>
              </w:rPr>
              <w:t xml:space="preserve">    [[</w:t>
            </w:r>
          </w:p>
          <w:p w14:paraId="74792875"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lang w:val="en-US" w:eastAsia="zh-CN"/>
              </w:rPr>
            </w:pPr>
            <w:r w:rsidRPr="00FF6177">
              <w:rPr>
                <w:rFonts w:ascii="Courier New" w:eastAsia="Times New Roman" w:hAnsi="Courier New"/>
                <w:kern w:val="0"/>
                <w:sz w:val="16"/>
                <w:szCs w:val="16"/>
                <w:lang w:val="en-US" w:eastAsia="zh-CN"/>
              </w:rPr>
              <w:t xml:space="preserve">    rach-ConfigCommonIAB-r16            SetupRelease { RACH-ConfigCommon }                                      </w:t>
            </w:r>
            <w:r w:rsidRPr="00FF6177">
              <w:rPr>
                <w:rFonts w:ascii="Courier New" w:eastAsia="Times New Roman" w:hAnsi="Courier New"/>
                <w:color w:val="993366"/>
                <w:kern w:val="0"/>
                <w:sz w:val="16"/>
                <w:szCs w:val="16"/>
                <w:lang w:val="en-US" w:eastAsia="zh-CN"/>
              </w:rPr>
              <w:t>OPTIONAL</w:t>
            </w:r>
            <w:r w:rsidRPr="00FF6177">
              <w:rPr>
                <w:rFonts w:ascii="Courier New" w:eastAsia="Times New Roman" w:hAnsi="Courier New"/>
                <w:kern w:val="0"/>
                <w:sz w:val="16"/>
                <w:szCs w:val="16"/>
                <w:lang w:val="en-US" w:eastAsia="zh-CN"/>
              </w:rPr>
              <w:t xml:space="preserve">,   </w:t>
            </w:r>
            <w:r w:rsidRPr="00FF6177">
              <w:rPr>
                <w:rFonts w:ascii="Courier New" w:eastAsia="Times New Roman" w:hAnsi="Courier New"/>
                <w:color w:val="808080"/>
                <w:kern w:val="0"/>
                <w:sz w:val="16"/>
                <w:szCs w:val="16"/>
                <w:lang w:val="en-US" w:eastAsia="zh-CN"/>
              </w:rPr>
              <w:t>-- Need M</w:t>
            </w:r>
          </w:p>
          <w:p w14:paraId="67120C95"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lang w:val="en-US" w:eastAsia="zh-CN"/>
              </w:rPr>
            </w:pPr>
            <w:r w:rsidRPr="00FF6177">
              <w:rPr>
                <w:rFonts w:ascii="Courier New" w:eastAsia="Times New Roman" w:hAnsi="Courier New"/>
                <w:kern w:val="0"/>
                <w:sz w:val="16"/>
                <w:szCs w:val="16"/>
                <w:lang w:val="en-US" w:eastAsia="zh-CN"/>
              </w:rPr>
              <w:t xml:space="preserve">    useInterlacePUCCH-PUSCH-r16         </w:t>
            </w:r>
            <w:r w:rsidRPr="00FF6177">
              <w:rPr>
                <w:rFonts w:ascii="Courier New" w:eastAsia="Times New Roman" w:hAnsi="Courier New"/>
                <w:color w:val="993366"/>
                <w:kern w:val="0"/>
                <w:sz w:val="16"/>
                <w:szCs w:val="16"/>
                <w:lang w:val="en-US" w:eastAsia="zh-CN"/>
              </w:rPr>
              <w:t>ENUMERATED</w:t>
            </w:r>
            <w:r w:rsidRPr="00FF6177">
              <w:rPr>
                <w:rFonts w:ascii="Courier New" w:eastAsia="Times New Roman" w:hAnsi="Courier New"/>
                <w:kern w:val="0"/>
                <w:sz w:val="16"/>
                <w:szCs w:val="16"/>
                <w:lang w:val="en-US" w:eastAsia="zh-CN"/>
              </w:rPr>
              <w:t xml:space="preserve"> {enabled}                                                    </w:t>
            </w:r>
            <w:r w:rsidRPr="00FF6177">
              <w:rPr>
                <w:rFonts w:ascii="Courier New" w:eastAsia="Times New Roman" w:hAnsi="Courier New"/>
                <w:color w:val="993366"/>
                <w:kern w:val="0"/>
                <w:sz w:val="16"/>
                <w:szCs w:val="16"/>
                <w:lang w:val="en-US" w:eastAsia="zh-CN"/>
              </w:rPr>
              <w:t>OPTIONAL</w:t>
            </w:r>
            <w:r w:rsidRPr="00FF6177">
              <w:rPr>
                <w:rFonts w:ascii="Courier New" w:eastAsia="Times New Roman" w:hAnsi="Courier New"/>
                <w:kern w:val="0"/>
                <w:sz w:val="16"/>
                <w:szCs w:val="16"/>
                <w:lang w:val="en-US" w:eastAsia="zh-CN"/>
              </w:rPr>
              <w:t xml:space="preserve">,   </w:t>
            </w:r>
            <w:r w:rsidRPr="00FF6177">
              <w:rPr>
                <w:rFonts w:ascii="Courier New" w:eastAsia="Times New Roman" w:hAnsi="Courier New"/>
                <w:color w:val="808080"/>
                <w:kern w:val="0"/>
                <w:sz w:val="16"/>
                <w:szCs w:val="16"/>
                <w:lang w:val="en-US" w:eastAsia="zh-CN"/>
              </w:rPr>
              <w:t>-- Need R</w:t>
            </w:r>
          </w:p>
          <w:p w14:paraId="3A79A88A"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lang w:val="en-US" w:eastAsia="zh-CN"/>
              </w:rPr>
            </w:pPr>
            <w:r w:rsidRPr="00FF6177">
              <w:rPr>
                <w:rFonts w:ascii="Courier New" w:eastAsia="Times New Roman" w:hAnsi="Courier New"/>
                <w:kern w:val="0"/>
                <w:sz w:val="16"/>
                <w:szCs w:val="16"/>
                <w:lang w:val="en-US" w:eastAsia="zh-CN"/>
              </w:rPr>
              <w:t xml:space="preserve">    msgA-ConfigCommon-r16               SetupRelease { MsgA-ConfigCommon-r16 }                                  </w:t>
            </w:r>
            <w:r w:rsidRPr="00FF6177">
              <w:rPr>
                <w:rFonts w:ascii="Courier New" w:eastAsia="Times New Roman" w:hAnsi="Courier New"/>
                <w:color w:val="993366"/>
                <w:kern w:val="0"/>
                <w:sz w:val="16"/>
                <w:szCs w:val="16"/>
                <w:lang w:val="en-US" w:eastAsia="zh-CN"/>
              </w:rPr>
              <w:t>OPTIONAL</w:t>
            </w:r>
            <w:r w:rsidRPr="00FF6177">
              <w:rPr>
                <w:rFonts w:ascii="Courier New" w:eastAsia="Times New Roman" w:hAnsi="Courier New"/>
                <w:kern w:val="0"/>
                <w:sz w:val="16"/>
                <w:szCs w:val="16"/>
                <w:lang w:val="en-US" w:eastAsia="zh-CN"/>
              </w:rPr>
              <w:t xml:space="preserve">    </w:t>
            </w:r>
            <w:r w:rsidRPr="00FF6177">
              <w:rPr>
                <w:rFonts w:ascii="Courier New" w:eastAsia="Times New Roman" w:hAnsi="Courier New"/>
                <w:color w:val="808080"/>
                <w:kern w:val="0"/>
                <w:sz w:val="16"/>
                <w:szCs w:val="16"/>
                <w:lang w:val="en-US" w:eastAsia="zh-CN"/>
              </w:rPr>
              <w:t>-- Cond SpCellOnly2</w:t>
            </w:r>
          </w:p>
          <w:p w14:paraId="68438C00"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sidRPr="00FF6177">
              <w:rPr>
                <w:rFonts w:ascii="Courier New" w:eastAsia="Times New Roman" w:hAnsi="Courier New"/>
                <w:kern w:val="0"/>
                <w:sz w:val="16"/>
                <w:szCs w:val="16"/>
                <w:lang w:val="en-US" w:eastAsia="zh-CN"/>
              </w:rPr>
              <w:t xml:space="preserve">    ]],</w:t>
            </w:r>
          </w:p>
          <w:p w14:paraId="025EBBFD"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sidRPr="00FF6177">
              <w:rPr>
                <w:rFonts w:ascii="Courier New" w:eastAsia="Times New Roman" w:hAnsi="Courier New"/>
                <w:kern w:val="0"/>
                <w:sz w:val="16"/>
                <w:szCs w:val="16"/>
                <w:lang w:val="en-US" w:eastAsia="zh-CN"/>
              </w:rPr>
              <w:t xml:space="preserve">    [[</w:t>
            </w:r>
          </w:p>
          <w:p w14:paraId="075E802D"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lang w:val="en-US" w:eastAsia="zh-CN"/>
              </w:rPr>
            </w:pPr>
            <w:r w:rsidRPr="00FF6177">
              <w:rPr>
                <w:rFonts w:ascii="Courier New" w:eastAsia="Times New Roman" w:hAnsi="Courier New"/>
                <w:kern w:val="0"/>
                <w:sz w:val="16"/>
                <w:szCs w:val="16"/>
                <w:lang w:val="en-US" w:eastAsia="zh-CN"/>
              </w:rPr>
              <w:t xml:space="preserve">    enableRA-PrioritizationForSlicing-r17 </w:t>
            </w:r>
            <w:r w:rsidRPr="00FF6177">
              <w:rPr>
                <w:rFonts w:ascii="Courier New" w:eastAsia="Times New Roman" w:hAnsi="Courier New"/>
                <w:color w:val="993366"/>
                <w:kern w:val="0"/>
                <w:sz w:val="16"/>
                <w:szCs w:val="16"/>
                <w:lang w:val="en-US" w:eastAsia="zh-CN"/>
              </w:rPr>
              <w:t>BOOLEAN</w:t>
            </w:r>
            <w:r w:rsidRPr="00FF6177">
              <w:rPr>
                <w:rFonts w:ascii="Courier New" w:eastAsia="Times New Roman" w:hAnsi="Courier New"/>
                <w:kern w:val="0"/>
                <w:sz w:val="16"/>
                <w:szCs w:val="16"/>
                <w:lang w:val="en-US" w:eastAsia="zh-CN"/>
              </w:rPr>
              <w:t xml:space="preserve">                                                    </w:t>
            </w:r>
            <w:r w:rsidRPr="00FF6177">
              <w:rPr>
                <w:rFonts w:ascii="Courier New" w:eastAsia="Times New Roman" w:hAnsi="Courier New"/>
                <w:color w:val="993366"/>
                <w:kern w:val="0"/>
                <w:sz w:val="16"/>
                <w:szCs w:val="16"/>
                <w:lang w:val="en-US" w:eastAsia="zh-CN"/>
              </w:rPr>
              <w:t>OPTIONAL</w:t>
            </w:r>
            <w:r w:rsidRPr="00FF6177">
              <w:rPr>
                <w:rFonts w:ascii="Courier New" w:eastAsia="Times New Roman" w:hAnsi="Courier New"/>
                <w:kern w:val="0"/>
                <w:sz w:val="16"/>
                <w:szCs w:val="16"/>
                <w:lang w:val="en-US" w:eastAsia="zh-CN"/>
              </w:rPr>
              <w:t xml:space="preserve">, </w:t>
            </w:r>
            <w:r w:rsidRPr="00FF6177">
              <w:rPr>
                <w:rFonts w:ascii="Courier New" w:eastAsia="Times New Roman" w:hAnsi="Courier New"/>
                <w:color w:val="808080"/>
                <w:kern w:val="0"/>
                <w:sz w:val="16"/>
                <w:szCs w:val="16"/>
                <w:lang w:val="en-US" w:eastAsia="zh-CN"/>
              </w:rPr>
              <w:t>-- Cond RA-PrioSliceAI</w:t>
            </w:r>
          </w:p>
          <w:p w14:paraId="4F67F8B8"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lang w:val="en-US" w:eastAsia="zh-CN"/>
              </w:rPr>
            </w:pPr>
            <w:r w:rsidRPr="00FF6177">
              <w:rPr>
                <w:rFonts w:ascii="Courier New" w:eastAsia="Times New Roman" w:hAnsi="Courier New"/>
                <w:kern w:val="0"/>
                <w:sz w:val="16"/>
                <w:szCs w:val="16"/>
                <w:lang w:val="en-US" w:eastAsia="zh-CN"/>
              </w:rPr>
              <w:t xml:space="preserve">    additionalRACH-ConfigList-r17       SetupRelease { AdditionalRACH-ConfigList-r17 }               </w:t>
            </w:r>
            <w:r w:rsidRPr="00FF6177">
              <w:rPr>
                <w:rFonts w:ascii="Courier New" w:eastAsia="Times New Roman" w:hAnsi="Courier New"/>
                <w:color w:val="993366"/>
                <w:kern w:val="0"/>
                <w:sz w:val="16"/>
                <w:szCs w:val="16"/>
                <w:lang w:val="en-US" w:eastAsia="zh-CN"/>
              </w:rPr>
              <w:t>OPTIONAL</w:t>
            </w:r>
            <w:r w:rsidRPr="00FF6177">
              <w:rPr>
                <w:rFonts w:ascii="Courier New" w:eastAsia="Times New Roman" w:hAnsi="Courier New"/>
                <w:kern w:val="0"/>
                <w:sz w:val="16"/>
                <w:szCs w:val="16"/>
                <w:lang w:val="en-US" w:eastAsia="zh-CN"/>
              </w:rPr>
              <w:t xml:space="preserve">, </w:t>
            </w:r>
            <w:r w:rsidRPr="00FF6177">
              <w:rPr>
                <w:rFonts w:ascii="Courier New" w:eastAsia="Times New Roman" w:hAnsi="Courier New"/>
                <w:color w:val="808080"/>
                <w:kern w:val="0"/>
                <w:sz w:val="16"/>
                <w:szCs w:val="16"/>
                <w:lang w:val="en-US" w:eastAsia="zh-CN"/>
              </w:rPr>
              <w:t>-- Cond SpCellOnly2</w:t>
            </w:r>
          </w:p>
          <w:p w14:paraId="62BD886B"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lang w:val="en-US" w:eastAsia="zh-CN"/>
              </w:rPr>
            </w:pPr>
            <w:r w:rsidRPr="00FF6177">
              <w:rPr>
                <w:rFonts w:ascii="Courier New" w:eastAsia="Times New Roman" w:hAnsi="Courier New"/>
                <w:kern w:val="0"/>
                <w:sz w:val="16"/>
                <w:szCs w:val="16"/>
                <w:lang w:val="en-US" w:eastAsia="zh-CN"/>
              </w:rPr>
              <w:t xml:space="preserve">    rsrp-ThresholdMsg3-r17              RSRP-Range                                                   </w:t>
            </w:r>
            <w:r w:rsidRPr="00FF6177">
              <w:rPr>
                <w:rFonts w:ascii="Courier New" w:eastAsia="Times New Roman" w:hAnsi="Courier New"/>
                <w:color w:val="993366"/>
                <w:kern w:val="0"/>
                <w:sz w:val="16"/>
                <w:szCs w:val="16"/>
                <w:lang w:val="en-US" w:eastAsia="zh-CN"/>
              </w:rPr>
              <w:t>OPTIONAL</w:t>
            </w:r>
            <w:r w:rsidRPr="00FF6177">
              <w:rPr>
                <w:rFonts w:ascii="Courier New" w:eastAsia="Times New Roman" w:hAnsi="Courier New"/>
                <w:kern w:val="0"/>
                <w:sz w:val="16"/>
                <w:szCs w:val="16"/>
                <w:lang w:val="en-US" w:eastAsia="zh-CN"/>
              </w:rPr>
              <w:t xml:space="preserve">, </w:t>
            </w:r>
            <w:r w:rsidRPr="00FF6177">
              <w:rPr>
                <w:rFonts w:ascii="Courier New" w:eastAsia="Times New Roman" w:hAnsi="Courier New"/>
                <w:color w:val="808080"/>
                <w:kern w:val="0"/>
                <w:sz w:val="16"/>
                <w:szCs w:val="16"/>
                <w:lang w:val="en-US" w:eastAsia="zh-CN"/>
              </w:rPr>
              <w:t>-- Need R</w:t>
            </w:r>
          </w:p>
          <w:p w14:paraId="1C275CC5"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lang w:val="en-US" w:eastAsia="zh-CN"/>
              </w:rPr>
            </w:pPr>
            <w:r w:rsidRPr="00FF6177">
              <w:rPr>
                <w:rFonts w:ascii="Courier New" w:eastAsia="Times New Roman" w:hAnsi="Courier New"/>
                <w:kern w:val="0"/>
                <w:sz w:val="16"/>
                <w:szCs w:val="16"/>
                <w:lang w:val="en-US" w:eastAsia="zh-CN"/>
              </w:rPr>
              <w:t xml:space="preserve">    numberOfMsg3-RepetitionsList-r17    </w:t>
            </w:r>
            <w:r w:rsidRPr="00FF6177">
              <w:rPr>
                <w:rFonts w:ascii="Courier New" w:eastAsia="Times New Roman" w:hAnsi="Courier New"/>
                <w:color w:val="993366"/>
                <w:kern w:val="0"/>
                <w:sz w:val="16"/>
                <w:szCs w:val="16"/>
                <w:lang w:val="en-US" w:eastAsia="zh-CN"/>
              </w:rPr>
              <w:t>SEQUENCE</w:t>
            </w:r>
            <w:r w:rsidRPr="00FF6177">
              <w:rPr>
                <w:rFonts w:ascii="Courier New" w:eastAsia="Times New Roman" w:hAnsi="Courier New"/>
                <w:kern w:val="0"/>
                <w:sz w:val="16"/>
                <w:szCs w:val="16"/>
                <w:lang w:val="en-US" w:eastAsia="zh-CN"/>
              </w:rPr>
              <w:t xml:space="preserve"> (</w:t>
            </w:r>
            <w:r w:rsidRPr="00FF6177">
              <w:rPr>
                <w:rFonts w:ascii="Courier New" w:eastAsia="Times New Roman" w:hAnsi="Courier New"/>
                <w:color w:val="993366"/>
                <w:kern w:val="0"/>
                <w:sz w:val="16"/>
                <w:szCs w:val="16"/>
                <w:lang w:val="en-US" w:eastAsia="zh-CN"/>
              </w:rPr>
              <w:t>SIZE</w:t>
            </w:r>
            <w:r w:rsidRPr="00FF6177">
              <w:rPr>
                <w:rFonts w:ascii="Courier New" w:eastAsia="Times New Roman" w:hAnsi="Courier New"/>
                <w:kern w:val="0"/>
                <w:sz w:val="16"/>
                <w:szCs w:val="16"/>
                <w:lang w:val="en-US" w:eastAsia="zh-CN"/>
              </w:rPr>
              <w:t xml:space="preserve"> (4))</w:t>
            </w:r>
            <w:r w:rsidRPr="00FF6177">
              <w:rPr>
                <w:rFonts w:ascii="Courier New" w:eastAsia="Times New Roman" w:hAnsi="Courier New"/>
                <w:color w:val="993366"/>
                <w:kern w:val="0"/>
                <w:sz w:val="16"/>
                <w:szCs w:val="16"/>
                <w:lang w:val="en-US" w:eastAsia="zh-CN"/>
              </w:rPr>
              <w:t xml:space="preserve"> OF</w:t>
            </w:r>
            <w:r w:rsidRPr="00FF6177">
              <w:rPr>
                <w:rFonts w:ascii="Courier New" w:eastAsia="Times New Roman" w:hAnsi="Courier New"/>
                <w:kern w:val="0"/>
                <w:sz w:val="16"/>
                <w:szCs w:val="16"/>
                <w:lang w:val="en-US" w:eastAsia="zh-CN"/>
              </w:rPr>
              <w:t xml:space="preserve"> NumberOfMsg3-Repetitions-r17                  </w:t>
            </w:r>
            <w:r w:rsidRPr="00FF6177">
              <w:rPr>
                <w:rFonts w:ascii="Courier New" w:eastAsia="Times New Roman" w:hAnsi="Courier New"/>
                <w:color w:val="993366"/>
                <w:kern w:val="0"/>
                <w:sz w:val="16"/>
                <w:szCs w:val="16"/>
                <w:lang w:val="en-US" w:eastAsia="zh-CN"/>
              </w:rPr>
              <w:t>OPTIONAL</w:t>
            </w:r>
            <w:r w:rsidRPr="00FF6177">
              <w:rPr>
                <w:rFonts w:ascii="Courier New" w:eastAsia="Times New Roman" w:hAnsi="Courier New"/>
                <w:kern w:val="0"/>
                <w:sz w:val="16"/>
                <w:szCs w:val="16"/>
                <w:lang w:val="en-US" w:eastAsia="zh-CN"/>
              </w:rPr>
              <w:t xml:space="preserve">,  </w:t>
            </w:r>
            <w:r w:rsidRPr="00FF6177">
              <w:rPr>
                <w:rFonts w:ascii="Courier New" w:eastAsia="Times New Roman" w:hAnsi="Courier New"/>
                <w:color w:val="808080"/>
                <w:kern w:val="0"/>
                <w:sz w:val="16"/>
                <w:szCs w:val="16"/>
                <w:lang w:val="en-US" w:eastAsia="zh-CN"/>
              </w:rPr>
              <w:t>-- Cond Msg3Rep</w:t>
            </w:r>
          </w:p>
          <w:p w14:paraId="2D1EBA9F"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lang w:val="en-US" w:eastAsia="zh-CN"/>
              </w:rPr>
            </w:pPr>
            <w:r w:rsidRPr="00FF6177">
              <w:rPr>
                <w:rFonts w:ascii="Courier New" w:eastAsia="Times New Roman" w:hAnsi="Courier New"/>
                <w:kern w:val="0"/>
                <w:sz w:val="16"/>
                <w:szCs w:val="16"/>
                <w:lang w:val="en-US" w:eastAsia="zh-CN"/>
              </w:rPr>
              <w:t xml:space="preserve">    mcs-Msg3-Repetitions-r17            </w:t>
            </w:r>
            <w:r w:rsidRPr="00FF6177">
              <w:rPr>
                <w:rFonts w:ascii="Courier New" w:eastAsia="Times New Roman" w:hAnsi="Courier New"/>
                <w:color w:val="993366"/>
                <w:kern w:val="0"/>
                <w:sz w:val="16"/>
                <w:szCs w:val="16"/>
                <w:lang w:val="en-US" w:eastAsia="zh-CN"/>
              </w:rPr>
              <w:t>SEQUENCE</w:t>
            </w:r>
            <w:r w:rsidRPr="00FF6177">
              <w:rPr>
                <w:rFonts w:ascii="Courier New" w:eastAsia="Times New Roman" w:hAnsi="Courier New"/>
                <w:kern w:val="0"/>
                <w:sz w:val="16"/>
                <w:szCs w:val="16"/>
                <w:lang w:val="en-US" w:eastAsia="zh-CN"/>
              </w:rPr>
              <w:t xml:space="preserve"> (</w:t>
            </w:r>
            <w:r w:rsidRPr="00FF6177">
              <w:rPr>
                <w:rFonts w:ascii="Courier New" w:eastAsia="Times New Roman" w:hAnsi="Courier New"/>
                <w:color w:val="993366"/>
                <w:kern w:val="0"/>
                <w:sz w:val="16"/>
                <w:szCs w:val="16"/>
                <w:lang w:val="en-US" w:eastAsia="zh-CN"/>
              </w:rPr>
              <w:t>SIZE</w:t>
            </w:r>
            <w:r w:rsidRPr="00FF6177">
              <w:rPr>
                <w:rFonts w:ascii="Courier New" w:eastAsia="Times New Roman" w:hAnsi="Courier New"/>
                <w:kern w:val="0"/>
                <w:sz w:val="16"/>
                <w:szCs w:val="16"/>
                <w:lang w:val="en-US" w:eastAsia="zh-CN"/>
              </w:rPr>
              <w:t xml:space="preserve"> (8))</w:t>
            </w:r>
            <w:r w:rsidRPr="00FF6177">
              <w:rPr>
                <w:rFonts w:ascii="Courier New" w:eastAsia="Times New Roman" w:hAnsi="Courier New"/>
                <w:color w:val="993366"/>
                <w:kern w:val="0"/>
                <w:sz w:val="16"/>
                <w:szCs w:val="16"/>
                <w:lang w:val="en-US" w:eastAsia="zh-CN"/>
              </w:rPr>
              <w:t xml:space="preserve"> OF</w:t>
            </w:r>
            <w:r w:rsidRPr="00FF6177">
              <w:rPr>
                <w:rFonts w:ascii="Courier New" w:eastAsia="Times New Roman" w:hAnsi="Courier New"/>
                <w:kern w:val="0"/>
                <w:sz w:val="16"/>
                <w:szCs w:val="16"/>
                <w:lang w:val="en-US" w:eastAsia="zh-CN"/>
              </w:rPr>
              <w:t xml:space="preserve"> </w:t>
            </w:r>
            <w:r w:rsidRPr="00FF6177">
              <w:rPr>
                <w:rFonts w:ascii="Courier New" w:eastAsia="Times New Roman" w:hAnsi="Courier New"/>
                <w:color w:val="993366"/>
                <w:kern w:val="0"/>
                <w:sz w:val="16"/>
                <w:szCs w:val="16"/>
                <w:lang w:val="en-US" w:eastAsia="zh-CN"/>
              </w:rPr>
              <w:t>INTEGER</w:t>
            </w:r>
            <w:r w:rsidRPr="00FF6177">
              <w:rPr>
                <w:rFonts w:ascii="Courier New" w:eastAsia="Times New Roman" w:hAnsi="Courier New"/>
                <w:kern w:val="0"/>
                <w:sz w:val="16"/>
                <w:szCs w:val="16"/>
                <w:lang w:val="en-US" w:eastAsia="zh-CN"/>
              </w:rPr>
              <w:t xml:space="preserve"> (0..31)                               </w:t>
            </w:r>
            <w:r w:rsidRPr="00FF6177">
              <w:rPr>
                <w:rFonts w:ascii="Courier New" w:eastAsia="Times New Roman" w:hAnsi="Courier New"/>
                <w:color w:val="993366"/>
                <w:kern w:val="0"/>
                <w:sz w:val="16"/>
                <w:szCs w:val="16"/>
                <w:lang w:val="en-US" w:eastAsia="zh-CN"/>
              </w:rPr>
              <w:t>OPTIONAL</w:t>
            </w:r>
            <w:r w:rsidRPr="00FF6177">
              <w:rPr>
                <w:rFonts w:ascii="Courier New" w:eastAsia="Times New Roman" w:hAnsi="Courier New"/>
                <w:kern w:val="0"/>
                <w:sz w:val="16"/>
                <w:szCs w:val="16"/>
                <w:lang w:val="en-US" w:eastAsia="zh-CN"/>
              </w:rPr>
              <w:t xml:space="preserve">   </w:t>
            </w:r>
            <w:r w:rsidRPr="00FF6177">
              <w:rPr>
                <w:rFonts w:ascii="Courier New" w:eastAsia="Times New Roman" w:hAnsi="Courier New"/>
                <w:color w:val="808080"/>
                <w:kern w:val="0"/>
                <w:sz w:val="16"/>
                <w:szCs w:val="16"/>
                <w:lang w:val="en-US" w:eastAsia="zh-CN"/>
              </w:rPr>
              <w:t>-- Cond Msg3Rep</w:t>
            </w:r>
          </w:p>
          <w:p w14:paraId="0EEA436D"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sidRPr="00FF6177">
              <w:rPr>
                <w:rFonts w:ascii="Courier New" w:eastAsia="Times New Roman" w:hAnsi="Courier New"/>
                <w:kern w:val="0"/>
                <w:sz w:val="16"/>
                <w:szCs w:val="16"/>
                <w:lang w:val="en-US" w:eastAsia="zh-CN"/>
              </w:rPr>
              <w:t xml:space="preserve">    ]],</w:t>
            </w:r>
          </w:p>
          <w:p w14:paraId="4C296205"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sidRPr="00FF6177">
              <w:rPr>
                <w:rFonts w:ascii="Courier New" w:eastAsia="Times New Roman" w:hAnsi="Courier New"/>
                <w:kern w:val="0"/>
                <w:sz w:val="16"/>
                <w:szCs w:val="16"/>
                <w:lang w:val="en-US" w:eastAsia="zh-CN"/>
              </w:rPr>
              <w:lastRenderedPageBreak/>
              <w:t xml:space="preserve">    [[</w:t>
            </w:r>
          </w:p>
          <w:p w14:paraId="6AA24736"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sidRPr="00FF6177">
              <w:rPr>
                <w:rFonts w:ascii="Courier New" w:eastAsia="Times New Roman" w:hAnsi="Courier New"/>
                <w:kern w:val="0"/>
                <w:sz w:val="16"/>
                <w:szCs w:val="16"/>
                <w:lang w:val="en-US" w:eastAsia="zh-CN"/>
              </w:rPr>
              <w:t xml:space="preserve">    additionalRACH-perPCI-ToAddModList-r18   </w:t>
            </w:r>
            <w:r w:rsidRPr="00FF6177">
              <w:rPr>
                <w:rFonts w:ascii="Courier New" w:eastAsia="Times New Roman" w:hAnsi="Courier New"/>
                <w:color w:val="993366"/>
                <w:kern w:val="0"/>
                <w:sz w:val="16"/>
                <w:szCs w:val="16"/>
                <w:lang w:val="en-US" w:eastAsia="zh-CN"/>
              </w:rPr>
              <w:t>SEQUENCE</w:t>
            </w:r>
            <w:r w:rsidRPr="00FF6177">
              <w:rPr>
                <w:rFonts w:ascii="Courier New" w:eastAsia="Times New Roman" w:hAnsi="Courier New"/>
                <w:kern w:val="0"/>
                <w:sz w:val="16"/>
                <w:szCs w:val="16"/>
                <w:lang w:val="en-US" w:eastAsia="zh-CN"/>
              </w:rPr>
              <w:t xml:space="preserve"> (</w:t>
            </w:r>
            <w:r w:rsidRPr="00FF6177">
              <w:rPr>
                <w:rFonts w:ascii="Courier New" w:eastAsia="Times New Roman" w:hAnsi="Courier New"/>
                <w:color w:val="993366"/>
                <w:kern w:val="0"/>
                <w:sz w:val="16"/>
                <w:szCs w:val="16"/>
                <w:lang w:val="en-US" w:eastAsia="zh-CN"/>
              </w:rPr>
              <w:t>SIZE</w:t>
            </w:r>
            <w:r w:rsidRPr="00FF6177">
              <w:rPr>
                <w:rFonts w:ascii="Courier New" w:eastAsia="Times New Roman" w:hAnsi="Courier New"/>
                <w:kern w:val="0"/>
                <w:sz w:val="16"/>
                <w:szCs w:val="16"/>
                <w:lang w:val="en-US" w:eastAsia="zh-CN"/>
              </w:rPr>
              <w:t xml:space="preserve"> (1.. maxNrofAdditionalPRACHConfigs-r18))</w:t>
            </w:r>
            <w:r w:rsidRPr="00FF6177">
              <w:rPr>
                <w:rFonts w:ascii="Courier New" w:eastAsia="Times New Roman" w:hAnsi="Courier New"/>
                <w:color w:val="993366"/>
                <w:kern w:val="0"/>
                <w:sz w:val="16"/>
                <w:szCs w:val="16"/>
                <w:lang w:val="en-US" w:eastAsia="zh-CN"/>
              </w:rPr>
              <w:t xml:space="preserve"> OF</w:t>
            </w:r>
            <w:r w:rsidRPr="00FF6177">
              <w:rPr>
                <w:rFonts w:ascii="Courier New" w:eastAsia="Times New Roman" w:hAnsi="Courier New"/>
                <w:kern w:val="0"/>
                <w:sz w:val="16"/>
                <w:szCs w:val="16"/>
                <w:lang w:val="en-US" w:eastAsia="zh-CN"/>
              </w:rPr>
              <w:t xml:space="preserve">  RACH-ConfigTwoTA-r18</w:t>
            </w:r>
          </w:p>
          <w:p w14:paraId="6E92C3F2"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lang w:val="en-US" w:eastAsia="zh-CN"/>
              </w:rPr>
            </w:pPr>
            <w:r w:rsidRPr="00FF6177">
              <w:rPr>
                <w:rFonts w:ascii="Courier New" w:eastAsia="Times New Roman" w:hAnsi="Courier New"/>
                <w:kern w:val="0"/>
                <w:sz w:val="16"/>
                <w:szCs w:val="16"/>
                <w:lang w:val="en-US" w:eastAsia="zh-CN"/>
              </w:rPr>
              <w:t xml:space="preserve">                                                                                                             </w:t>
            </w:r>
            <w:r w:rsidRPr="00FF6177">
              <w:rPr>
                <w:rFonts w:ascii="Courier New" w:eastAsia="Times New Roman" w:hAnsi="Courier New"/>
                <w:color w:val="993366"/>
                <w:kern w:val="0"/>
                <w:sz w:val="16"/>
                <w:szCs w:val="16"/>
                <w:lang w:val="en-US" w:eastAsia="zh-CN"/>
              </w:rPr>
              <w:t>OPTIONAL</w:t>
            </w:r>
            <w:r w:rsidRPr="00FF6177">
              <w:rPr>
                <w:rFonts w:ascii="Courier New" w:eastAsia="Times New Roman" w:hAnsi="Courier New"/>
                <w:kern w:val="0"/>
                <w:sz w:val="16"/>
                <w:szCs w:val="16"/>
                <w:lang w:val="en-US" w:eastAsia="zh-CN"/>
              </w:rPr>
              <w:t xml:space="preserve">, </w:t>
            </w:r>
            <w:r w:rsidRPr="00FF6177">
              <w:rPr>
                <w:rFonts w:ascii="Courier New" w:eastAsia="Times New Roman" w:hAnsi="Courier New"/>
                <w:color w:val="808080"/>
                <w:kern w:val="0"/>
                <w:sz w:val="16"/>
                <w:szCs w:val="16"/>
                <w:lang w:val="en-US" w:eastAsia="zh-CN"/>
              </w:rPr>
              <w:t>-- Cond 2TA-Only</w:t>
            </w:r>
          </w:p>
          <w:p w14:paraId="0F74193F"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sidRPr="00FF6177">
              <w:rPr>
                <w:rFonts w:ascii="Courier New" w:eastAsia="Times New Roman" w:hAnsi="Courier New"/>
                <w:kern w:val="0"/>
                <w:sz w:val="16"/>
                <w:szCs w:val="16"/>
                <w:lang w:val="en-US" w:eastAsia="zh-CN"/>
              </w:rPr>
              <w:t xml:space="preserve">    additionalRACH-perPCI-ToReleaseList-r18  </w:t>
            </w:r>
            <w:r w:rsidRPr="00FF6177">
              <w:rPr>
                <w:rFonts w:ascii="Courier New" w:eastAsia="Times New Roman" w:hAnsi="Courier New"/>
                <w:color w:val="993366"/>
                <w:kern w:val="0"/>
                <w:sz w:val="16"/>
                <w:szCs w:val="16"/>
                <w:lang w:val="en-US" w:eastAsia="zh-CN"/>
              </w:rPr>
              <w:t>SEQUENCE</w:t>
            </w:r>
            <w:r w:rsidRPr="00FF6177">
              <w:rPr>
                <w:rFonts w:ascii="Courier New" w:eastAsia="Times New Roman" w:hAnsi="Courier New"/>
                <w:kern w:val="0"/>
                <w:sz w:val="16"/>
                <w:szCs w:val="16"/>
                <w:lang w:val="en-US" w:eastAsia="zh-CN"/>
              </w:rPr>
              <w:t xml:space="preserve"> (</w:t>
            </w:r>
            <w:r w:rsidRPr="00FF6177">
              <w:rPr>
                <w:rFonts w:ascii="Courier New" w:eastAsia="Times New Roman" w:hAnsi="Courier New"/>
                <w:color w:val="993366"/>
                <w:kern w:val="0"/>
                <w:sz w:val="16"/>
                <w:szCs w:val="16"/>
                <w:lang w:val="en-US" w:eastAsia="zh-CN"/>
              </w:rPr>
              <w:t>SIZE</w:t>
            </w:r>
            <w:r w:rsidRPr="00FF6177">
              <w:rPr>
                <w:rFonts w:ascii="Courier New" w:eastAsia="Times New Roman" w:hAnsi="Courier New"/>
                <w:kern w:val="0"/>
                <w:sz w:val="16"/>
                <w:szCs w:val="16"/>
                <w:lang w:val="en-US" w:eastAsia="zh-CN"/>
              </w:rPr>
              <w:t xml:space="preserve"> (1.. maxNrofAdditionalPRACHConfigs-r18))</w:t>
            </w:r>
            <w:r w:rsidRPr="00FF6177">
              <w:rPr>
                <w:rFonts w:ascii="Courier New" w:eastAsia="Times New Roman" w:hAnsi="Courier New"/>
                <w:color w:val="993366"/>
                <w:kern w:val="0"/>
                <w:sz w:val="16"/>
                <w:szCs w:val="16"/>
                <w:lang w:val="en-US" w:eastAsia="zh-CN"/>
              </w:rPr>
              <w:t xml:space="preserve"> OF</w:t>
            </w:r>
            <w:r w:rsidRPr="00FF6177">
              <w:rPr>
                <w:rFonts w:ascii="Courier New" w:eastAsia="Times New Roman" w:hAnsi="Courier New"/>
                <w:kern w:val="0"/>
                <w:sz w:val="16"/>
                <w:szCs w:val="16"/>
                <w:lang w:val="en-US" w:eastAsia="zh-CN"/>
              </w:rPr>
              <w:t xml:space="preserve"> AdditionalPCIIndex-r17</w:t>
            </w:r>
          </w:p>
          <w:p w14:paraId="73F942F3"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lang w:val="en-US" w:eastAsia="zh-CN"/>
              </w:rPr>
            </w:pPr>
            <w:r w:rsidRPr="00FF6177">
              <w:rPr>
                <w:rFonts w:ascii="Courier New" w:eastAsia="Times New Roman" w:hAnsi="Courier New"/>
                <w:kern w:val="0"/>
                <w:sz w:val="16"/>
                <w:szCs w:val="16"/>
                <w:lang w:val="en-US" w:eastAsia="zh-CN"/>
              </w:rPr>
              <w:t xml:space="preserve">                                                                                                             </w:t>
            </w:r>
            <w:r w:rsidRPr="00FF6177">
              <w:rPr>
                <w:rFonts w:ascii="Courier New" w:eastAsia="Times New Roman" w:hAnsi="Courier New"/>
                <w:color w:val="993366"/>
                <w:kern w:val="0"/>
                <w:sz w:val="16"/>
                <w:szCs w:val="16"/>
                <w:lang w:val="en-US" w:eastAsia="zh-CN"/>
              </w:rPr>
              <w:t>OPTIONAL</w:t>
            </w:r>
            <w:r w:rsidRPr="00FF6177">
              <w:rPr>
                <w:rFonts w:ascii="Courier New" w:eastAsia="Times New Roman" w:hAnsi="Courier New"/>
                <w:kern w:val="0"/>
                <w:sz w:val="16"/>
                <w:szCs w:val="16"/>
                <w:lang w:val="en-US" w:eastAsia="zh-CN"/>
              </w:rPr>
              <w:t xml:space="preserve">,  </w:t>
            </w:r>
            <w:r w:rsidRPr="00FF6177">
              <w:rPr>
                <w:rFonts w:ascii="Courier New" w:eastAsia="Times New Roman" w:hAnsi="Courier New"/>
                <w:color w:val="808080"/>
                <w:kern w:val="0"/>
                <w:sz w:val="16"/>
                <w:szCs w:val="16"/>
                <w:lang w:val="en-US" w:eastAsia="zh-CN"/>
              </w:rPr>
              <w:t>-- Need N</w:t>
            </w:r>
          </w:p>
          <w:p w14:paraId="3C8A65E7"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lang w:val="en-US" w:eastAsia="zh-CN"/>
              </w:rPr>
            </w:pPr>
            <w:r w:rsidRPr="00FF6177">
              <w:rPr>
                <w:rFonts w:ascii="Courier New" w:eastAsia="Times New Roman" w:hAnsi="Courier New"/>
                <w:kern w:val="0"/>
                <w:sz w:val="16"/>
                <w:szCs w:val="16"/>
                <w:lang w:val="en-US" w:eastAsia="zh-CN"/>
              </w:rPr>
              <w:t xml:space="preserve">    rsrp-ThresholdMsg1-RepetitionNum2-r18    RSRP-Range                                                      </w:t>
            </w:r>
            <w:r w:rsidRPr="00FF6177">
              <w:rPr>
                <w:rFonts w:ascii="Courier New" w:eastAsia="Times New Roman" w:hAnsi="Courier New"/>
                <w:color w:val="993366"/>
                <w:kern w:val="0"/>
                <w:sz w:val="16"/>
                <w:szCs w:val="16"/>
                <w:lang w:val="en-US" w:eastAsia="zh-CN"/>
              </w:rPr>
              <w:t>OPTIONAL</w:t>
            </w:r>
            <w:r w:rsidRPr="00FF6177">
              <w:rPr>
                <w:rFonts w:ascii="Courier New" w:eastAsia="Times New Roman" w:hAnsi="Courier New"/>
                <w:kern w:val="0"/>
                <w:sz w:val="16"/>
                <w:szCs w:val="16"/>
                <w:lang w:val="en-US" w:eastAsia="zh-CN"/>
              </w:rPr>
              <w:t xml:space="preserve">,  </w:t>
            </w:r>
            <w:r w:rsidRPr="00FF6177">
              <w:rPr>
                <w:rFonts w:ascii="Courier New" w:eastAsia="Times New Roman" w:hAnsi="Courier New"/>
                <w:color w:val="808080"/>
                <w:kern w:val="0"/>
                <w:sz w:val="16"/>
                <w:szCs w:val="16"/>
                <w:lang w:val="en-US" w:eastAsia="zh-CN"/>
              </w:rPr>
              <w:t>-- Need R</w:t>
            </w:r>
          </w:p>
          <w:p w14:paraId="2474320D"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lang w:val="en-US" w:eastAsia="zh-CN"/>
              </w:rPr>
            </w:pPr>
            <w:r w:rsidRPr="00FF6177">
              <w:rPr>
                <w:rFonts w:ascii="Courier New" w:eastAsia="Times New Roman" w:hAnsi="Courier New"/>
                <w:kern w:val="0"/>
                <w:sz w:val="16"/>
                <w:szCs w:val="16"/>
                <w:lang w:val="en-US" w:eastAsia="zh-CN"/>
              </w:rPr>
              <w:t xml:space="preserve">    rsrp-ThresholdMsg1-RepetitionNum4-r18    RSRP-Range                                                      </w:t>
            </w:r>
            <w:r w:rsidRPr="00FF6177">
              <w:rPr>
                <w:rFonts w:ascii="Courier New" w:eastAsia="Times New Roman" w:hAnsi="Courier New"/>
                <w:color w:val="993366"/>
                <w:kern w:val="0"/>
                <w:sz w:val="16"/>
                <w:szCs w:val="16"/>
                <w:lang w:val="en-US" w:eastAsia="zh-CN"/>
              </w:rPr>
              <w:t>OPTIONAL</w:t>
            </w:r>
            <w:r w:rsidRPr="00FF6177">
              <w:rPr>
                <w:rFonts w:ascii="Courier New" w:eastAsia="Times New Roman" w:hAnsi="Courier New"/>
                <w:kern w:val="0"/>
                <w:sz w:val="16"/>
                <w:szCs w:val="16"/>
                <w:lang w:val="en-US" w:eastAsia="zh-CN"/>
              </w:rPr>
              <w:t xml:space="preserve">,  </w:t>
            </w:r>
            <w:r w:rsidRPr="00FF6177">
              <w:rPr>
                <w:rFonts w:ascii="Courier New" w:eastAsia="Times New Roman" w:hAnsi="Courier New"/>
                <w:color w:val="808080"/>
                <w:kern w:val="0"/>
                <w:sz w:val="16"/>
                <w:szCs w:val="16"/>
                <w:lang w:val="en-US" w:eastAsia="zh-CN"/>
              </w:rPr>
              <w:t>-- Need R</w:t>
            </w:r>
          </w:p>
          <w:p w14:paraId="18B0DC1D"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lang w:val="en-US" w:eastAsia="zh-CN"/>
              </w:rPr>
            </w:pPr>
            <w:r w:rsidRPr="00FF6177">
              <w:rPr>
                <w:rFonts w:ascii="Courier New" w:eastAsia="Times New Roman" w:hAnsi="Courier New"/>
                <w:kern w:val="0"/>
                <w:sz w:val="16"/>
                <w:szCs w:val="16"/>
                <w:lang w:val="en-US" w:eastAsia="zh-CN"/>
              </w:rPr>
              <w:t xml:space="preserve">    rsrp-ThresholdMsg1-RepetitionNum8-r18    RSRP-Range                                                      </w:t>
            </w:r>
            <w:r w:rsidRPr="00FF6177">
              <w:rPr>
                <w:rFonts w:ascii="Courier New" w:eastAsia="Times New Roman" w:hAnsi="Courier New"/>
                <w:color w:val="993366"/>
                <w:kern w:val="0"/>
                <w:sz w:val="16"/>
                <w:szCs w:val="16"/>
                <w:lang w:val="en-US" w:eastAsia="zh-CN"/>
              </w:rPr>
              <w:t>OPTIONAL</w:t>
            </w:r>
            <w:r w:rsidRPr="00FF6177">
              <w:rPr>
                <w:rFonts w:ascii="Courier New" w:eastAsia="Times New Roman" w:hAnsi="Courier New"/>
                <w:kern w:val="0"/>
                <w:sz w:val="16"/>
                <w:szCs w:val="16"/>
                <w:lang w:val="en-US" w:eastAsia="zh-CN"/>
              </w:rPr>
              <w:t xml:space="preserve">,  </w:t>
            </w:r>
            <w:r w:rsidRPr="00FF6177">
              <w:rPr>
                <w:rFonts w:ascii="Courier New" w:eastAsia="Times New Roman" w:hAnsi="Courier New"/>
                <w:color w:val="808080"/>
                <w:kern w:val="0"/>
                <w:sz w:val="16"/>
                <w:szCs w:val="16"/>
                <w:lang w:val="en-US" w:eastAsia="zh-CN"/>
              </w:rPr>
              <w:t>-- Need R</w:t>
            </w:r>
          </w:p>
          <w:p w14:paraId="53F911A3"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color w:val="808080"/>
                <w:kern w:val="0"/>
                <w:sz w:val="16"/>
                <w:szCs w:val="16"/>
                <w:lang w:val="en-US" w:eastAsia="zh-CN"/>
              </w:rPr>
            </w:pPr>
            <w:r w:rsidRPr="00FF6177">
              <w:rPr>
                <w:rFonts w:ascii="Courier New" w:eastAsia="Times New Roman" w:hAnsi="Courier New"/>
                <w:kern w:val="0"/>
                <w:sz w:val="16"/>
                <w:szCs w:val="16"/>
                <w:lang w:val="en-US" w:eastAsia="zh-CN"/>
              </w:rPr>
              <w:t xml:space="preserve">    preambleTransMax-Msg1-Repetition-r18     </w:t>
            </w:r>
            <w:r w:rsidRPr="00FF6177">
              <w:rPr>
                <w:rFonts w:ascii="Courier New" w:eastAsia="Times New Roman" w:hAnsi="Courier New"/>
                <w:color w:val="993366"/>
                <w:kern w:val="0"/>
                <w:sz w:val="16"/>
                <w:szCs w:val="16"/>
                <w:lang w:val="en-US" w:eastAsia="zh-CN"/>
              </w:rPr>
              <w:t>ENUMERATED</w:t>
            </w:r>
            <w:r w:rsidRPr="00FF6177">
              <w:rPr>
                <w:rFonts w:ascii="Courier New" w:eastAsia="Times New Roman" w:hAnsi="Courier New"/>
                <w:kern w:val="0"/>
                <w:sz w:val="16"/>
                <w:szCs w:val="16"/>
                <w:lang w:val="en-US" w:eastAsia="zh-CN"/>
              </w:rPr>
              <w:t xml:space="preserve"> {n1, n2, n4, n6, n8, n10, n20, n50, n100, n200}      </w:t>
            </w:r>
            <w:r w:rsidRPr="00FF6177">
              <w:rPr>
                <w:rFonts w:ascii="Courier New" w:eastAsia="Times New Roman" w:hAnsi="Courier New"/>
                <w:color w:val="993366"/>
                <w:kern w:val="0"/>
                <w:sz w:val="16"/>
                <w:szCs w:val="16"/>
                <w:lang w:val="en-US" w:eastAsia="zh-CN"/>
              </w:rPr>
              <w:t>OPTIONAL</w:t>
            </w:r>
            <w:r w:rsidRPr="00FF6177">
              <w:rPr>
                <w:rFonts w:ascii="Courier New" w:eastAsia="Times New Roman" w:hAnsi="Courier New"/>
                <w:kern w:val="0"/>
                <w:sz w:val="16"/>
                <w:szCs w:val="16"/>
                <w:lang w:val="en-US" w:eastAsia="zh-CN"/>
              </w:rPr>
              <w:t xml:space="preserve">   </w:t>
            </w:r>
            <w:r w:rsidRPr="00FF6177">
              <w:rPr>
                <w:rFonts w:ascii="Courier New" w:eastAsia="Times New Roman" w:hAnsi="Courier New"/>
                <w:color w:val="808080"/>
                <w:kern w:val="0"/>
                <w:sz w:val="16"/>
                <w:szCs w:val="16"/>
                <w:lang w:val="en-US" w:eastAsia="zh-CN"/>
              </w:rPr>
              <w:t>-- Cond Msg1Rep1</w:t>
            </w:r>
          </w:p>
          <w:p w14:paraId="15267089"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sidRPr="00FF6177">
              <w:rPr>
                <w:rFonts w:ascii="Courier New" w:eastAsia="Times New Roman" w:hAnsi="Courier New"/>
                <w:kern w:val="0"/>
                <w:sz w:val="16"/>
                <w:szCs w:val="16"/>
                <w:lang w:val="en-US" w:eastAsia="zh-CN"/>
              </w:rPr>
              <w:t xml:space="preserve">    ]],</w:t>
            </w:r>
          </w:p>
          <w:p w14:paraId="7EB7F4D5"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sidRPr="00FF6177">
              <w:rPr>
                <w:rFonts w:ascii="Courier New" w:eastAsia="Times New Roman" w:hAnsi="Courier New"/>
                <w:kern w:val="0"/>
                <w:sz w:val="16"/>
                <w:szCs w:val="16"/>
                <w:lang w:val="en-US" w:eastAsia="zh-CN"/>
              </w:rPr>
              <w:t xml:space="preserve">    [[</w:t>
            </w:r>
          </w:p>
          <w:p w14:paraId="72389101"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sidRPr="00FF6177">
              <w:rPr>
                <w:rFonts w:ascii="Courier New" w:eastAsia="Times New Roman" w:hAnsi="Courier New"/>
                <w:kern w:val="0"/>
                <w:sz w:val="16"/>
                <w:szCs w:val="16"/>
                <w:lang w:val="en-US" w:eastAsia="zh-CN"/>
              </w:rPr>
              <w:t xml:space="preserve">    preambleTransMaxRO-Type-r19                  ENUMERATED {n1, n2, n4, n6, n8, n10, n20, n50, n100, n200}  OPTIONAL,  -- Need R</w:t>
            </w:r>
          </w:p>
          <w:p w14:paraId="7F1FB67D"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sidRPr="00FF6177">
              <w:rPr>
                <w:rFonts w:ascii="Courier New" w:eastAsia="Times New Roman" w:hAnsi="Courier New"/>
                <w:kern w:val="0"/>
                <w:sz w:val="16"/>
                <w:szCs w:val="16"/>
                <w:lang w:val="en-US" w:eastAsia="zh-CN"/>
              </w:rPr>
              <w:t xml:space="preserve">    sbfd-RO-Type-r19                             ENUMERATED {sbfd, non-sbfd}                                 OPTIONAL,  -- Need S</w:t>
            </w:r>
          </w:p>
          <w:p w14:paraId="7EA8E599"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sidRPr="00FF6177">
              <w:rPr>
                <w:rFonts w:ascii="Courier New" w:eastAsia="Times New Roman" w:hAnsi="Courier New"/>
                <w:kern w:val="0"/>
                <w:sz w:val="16"/>
                <w:szCs w:val="16"/>
                <w:lang w:val="en-US" w:eastAsia="zh-CN"/>
              </w:rPr>
              <w:t xml:space="preserve">    sbfd-RSRP-ThresholdRO-Type-r19               RSRP-Range                                                  OPTIONAL,  -- Need S</w:t>
            </w:r>
          </w:p>
          <w:p w14:paraId="307D1917"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sidRPr="00FF6177">
              <w:rPr>
                <w:rFonts w:ascii="Courier New" w:eastAsia="Times New Roman" w:hAnsi="Courier New"/>
                <w:kern w:val="0"/>
                <w:sz w:val="16"/>
                <w:szCs w:val="16"/>
                <w:lang w:val="en-US" w:eastAsia="zh-CN"/>
              </w:rPr>
              <w:t xml:space="preserve">    sbfd-RSRP-ThresholdRO-TypeUsage-r19          ENUMERATED {above,below}                                    OPTIONAL,  -- Need S</w:t>
            </w:r>
          </w:p>
          <w:p w14:paraId="4A386098"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sidRPr="00FF6177">
              <w:rPr>
                <w:rFonts w:ascii="Courier New" w:eastAsia="Times New Roman" w:hAnsi="Courier New"/>
                <w:kern w:val="0"/>
                <w:sz w:val="16"/>
                <w:szCs w:val="16"/>
                <w:lang w:val="en-US" w:eastAsia="zh-CN"/>
              </w:rPr>
              <w:t xml:space="preserve">    sbfd-RSRP-ThresholdMsg1-RepetitionNum2-r19   RSRP-Range                                                  OPTIONAL,  -- Need R</w:t>
            </w:r>
          </w:p>
          <w:p w14:paraId="6FDE8DDE"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sidRPr="00FF6177">
              <w:rPr>
                <w:rFonts w:ascii="Courier New" w:eastAsia="Times New Roman" w:hAnsi="Courier New"/>
                <w:kern w:val="0"/>
                <w:sz w:val="16"/>
                <w:szCs w:val="16"/>
                <w:lang w:val="en-US" w:eastAsia="zh-CN"/>
              </w:rPr>
              <w:t xml:space="preserve">    sbfd-RSRP-ThresholdMsg1-RepetitionNum4-r19   RSRP-Range                                                  OPTIONAL,  -- Need R</w:t>
            </w:r>
          </w:p>
          <w:p w14:paraId="47F57802"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sidRPr="00FF6177">
              <w:rPr>
                <w:rFonts w:ascii="Courier New" w:eastAsia="Times New Roman" w:hAnsi="Courier New"/>
                <w:kern w:val="0"/>
                <w:sz w:val="16"/>
                <w:szCs w:val="16"/>
                <w:lang w:val="en-US" w:eastAsia="zh-CN"/>
              </w:rPr>
              <w:t xml:space="preserve">    sbfd-RSRP-ThresholdMsg1-RepetitionNum8-r19   RSRP-Range                                                  OPTIONAL,  -- Need R</w:t>
            </w:r>
          </w:p>
          <w:p w14:paraId="2F09B008"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sidRPr="00FF6177">
              <w:rPr>
                <w:rFonts w:ascii="Courier New" w:eastAsia="Times New Roman" w:hAnsi="Courier New"/>
                <w:kern w:val="0"/>
                <w:sz w:val="16"/>
                <w:szCs w:val="16"/>
                <w:lang w:val="en-US" w:eastAsia="zh-CN"/>
              </w:rPr>
              <w:t xml:space="preserve">    sbfd-RACH-Config-r19                         CHOICE {</w:t>
            </w:r>
          </w:p>
          <w:p w14:paraId="21B2EB70"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sidRPr="00FF6177">
              <w:rPr>
                <w:rFonts w:ascii="Courier New" w:eastAsia="Times New Roman" w:hAnsi="Courier New"/>
                <w:kern w:val="0"/>
                <w:sz w:val="16"/>
                <w:szCs w:val="16"/>
                <w:lang w:val="en-US" w:eastAsia="zh-CN"/>
              </w:rPr>
              <w:t xml:space="preserve">        sbfd-RACH-SingleConfig-r19                   NULL, </w:t>
            </w:r>
          </w:p>
          <w:p w14:paraId="67FEFAEE"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sidRPr="00FF6177">
              <w:rPr>
                <w:rFonts w:ascii="Courier New" w:eastAsia="Times New Roman" w:hAnsi="Courier New"/>
                <w:kern w:val="0"/>
                <w:sz w:val="16"/>
                <w:szCs w:val="16"/>
                <w:lang w:val="en-US" w:eastAsia="zh-CN"/>
              </w:rPr>
              <w:t xml:space="preserve">        sbfd-RACH-DualConfig-r19                     SBFD-RACH-DualConfig-r19</w:t>
            </w:r>
          </w:p>
          <w:p w14:paraId="3BED7519" w14:textId="0F712669"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sidRPr="00FF6177">
              <w:rPr>
                <w:rFonts w:ascii="Courier New" w:eastAsia="Times New Roman" w:hAnsi="Courier New"/>
                <w:kern w:val="0"/>
                <w:sz w:val="16"/>
                <w:szCs w:val="16"/>
                <w:lang w:val="en-US" w:eastAsia="zh-CN"/>
              </w:rPr>
              <w:t xml:space="preserve">    }                                                                                                        OPTIONAL  -- </w:t>
            </w:r>
            <w:del w:id="32" w:author="ZTE-YP" w:date="2025-08-12T18:49:00Z">
              <w:r w:rsidRPr="00FF6177" w:rsidDel="00FF6177">
                <w:rPr>
                  <w:rFonts w:ascii="Courier New" w:eastAsia="Times New Roman" w:hAnsi="Courier New"/>
                  <w:kern w:val="0"/>
                  <w:sz w:val="16"/>
                  <w:szCs w:val="16"/>
                  <w:lang w:val="en-US" w:eastAsia="zh-CN"/>
                </w:rPr>
                <w:delText>Need R</w:delText>
              </w:r>
            </w:del>
            <w:ins w:id="33" w:author="ZTE-YP" w:date="2025-08-12T18:49:00Z">
              <w:r>
                <w:rPr>
                  <w:rFonts w:ascii="Courier New" w:eastAsia="Times New Roman" w:hAnsi="Courier New"/>
                  <w:kern w:val="0"/>
                  <w:sz w:val="16"/>
                  <w:szCs w:val="16"/>
                  <w:lang w:val="en-US" w:eastAsia="zh-CN"/>
                </w:rPr>
                <w:t>Cond NUL</w:t>
              </w:r>
            </w:ins>
            <w:ins w:id="34" w:author="ZTE-YP" w:date="2025-08-12T18:50:00Z">
              <w:r>
                <w:rPr>
                  <w:rFonts w:ascii="Courier New" w:eastAsia="Times New Roman" w:hAnsi="Courier New"/>
                  <w:kern w:val="0"/>
                  <w:sz w:val="16"/>
                  <w:szCs w:val="16"/>
                  <w:lang w:val="en-US" w:eastAsia="zh-CN"/>
                </w:rPr>
                <w:t>O</w:t>
              </w:r>
            </w:ins>
            <w:ins w:id="35" w:author="ZTE-YP" w:date="2025-08-12T18:49:00Z">
              <w:r>
                <w:rPr>
                  <w:rFonts w:ascii="Courier New" w:eastAsia="Times New Roman" w:hAnsi="Courier New"/>
                  <w:kern w:val="0"/>
                  <w:sz w:val="16"/>
                  <w:szCs w:val="16"/>
                  <w:lang w:val="en-US" w:eastAsia="zh-CN"/>
                </w:rPr>
                <w:t>nly</w:t>
              </w:r>
            </w:ins>
          </w:p>
          <w:p w14:paraId="1FB2047E"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sidRPr="00FF6177">
              <w:rPr>
                <w:rFonts w:ascii="Courier New" w:eastAsia="Times New Roman" w:hAnsi="Courier New"/>
                <w:kern w:val="0"/>
                <w:sz w:val="16"/>
                <w:szCs w:val="16"/>
                <w:lang w:val="en-US" w:eastAsia="zh-CN"/>
              </w:rPr>
              <w:t xml:space="preserve">    ]]</w:t>
            </w:r>
          </w:p>
          <w:p w14:paraId="0B632966"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sidRPr="00FF6177">
              <w:rPr>
                <w:rFonts w:ascii="Courier New" w:eastAsia="Times New Roman" w:hAnsi="Courier New"/>
                <w:kern w:val="0"/>
                <w:sz w:val="16"/>
                <w:szCs w:val="16"/>
                <w:lang w:val="en-US" w:eastAsia="zh-CN"/>
              </w:rPr>
              <w:t xml:space="preserve"> </w:t>
            </w:r>
          </w:p>
          <w:p w14:paraId="7637D670" w14:textId="77777777" w:rsidR="00FF6177" w:rsidRPr="00FF6177" w:rsidRDefault="00FF6177" w:rsidP="00FF6177">
            <w:pPr>
              <w:widowControl/>
              <w:shd w:val="clear" w:color="auto" w:fill="E6E6E6"/>
              <w:overflowPunct w:val="0"/>
              <w:autoSpaceDE w:val="0"/>
              <w:autoSpaceDN w:val="0"/>
              <w:adjustRightInd w:val="0"/>
              <w:spacing w:after="0" w:line="240" w:lineRule="auto"/>
              <w:jc w:val="left"/>
              <w:textAlignment w:val="baseline"/>
              <w:rPr>
                <w:rFonts w:ascii="Courier New" w:eastAsia="Times New Roman" w:hAnsi="Courier New"/>
                <w:kern w:val="0"/>
                <w:sz w:val="16"/>
                <w:szCs w:val="16"/>
                <w:lang w:val="en-US" w:eastAsia="zh-CN"/>
              </w:rPr>
            </w:pPr>
            <w:r w:rsidRPr="00FF6177">
              <w:rPr>
                <w:rFonts w:ascii="Courier New" w:eastAsia="Times New Roman" w:hAnsi="Courier New"/>
                <w:kern w:val="0"/>
                <w:sz w:val="16"/>
                <w:szCs w:val="16"/>
                <w:lang w:val="en-US"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6292"/>
            </w:tblGrid>
            <w:tr w:rsidR="00FF6177" w14:paraId="7BEB8080" w14:textId="77777777" w:rsidTr="00FF6177">
              <w:tc>
                <w:tcPr>
                  <w:tcW w:w="1421" w:type="pct"/>
                  <w:tcBorders>
                    <w:top w:val="single" w:sz="4" w:space="0" w:color="auto"/>
                    <w:left w:val="single" w:sz="4" w:space="0" w:color="auto"/>
                    <w:bottom w:val="single" w:sz="4" w:space="0" w:color="auto"/>
                    <w:right w:val="single" w:sz="4" w:space="0" w:color="auto"/>
                  </w:tcBorders>
                  <w:hideMark/>
                </w:tcPr>
                <w:p w14:paraId="41121E50" w14:textId="77777777" w:rsidR="00FF6177" w:rsidRDefault="00FF6177" w:rsidP="00FF6177">
                  <w:pPr>
                    <w:pStyle w:val="TAH"/>
                    <w:ind w:left="703"/>
                    <w:rPr>
                      <w:rFonts w:eastAsia="Calibri"/>
                      <w:lang w:val="en-US" w:eastAsia="zh-CN"/>
                    </w:rPr>
                  </w:pPr>
                  <w:r>
                    <w:rPr>
                      <w:rFonts w:eastAsia="Calibri"/>
                    </w:rPr>
                    <w:lastRenderedPageBreak/>
                    <w:t>Conditional Presence</w:t>
                  </w:r>
                </w:p>
              </w:tc>
              <w:tc>
                <w:tcPr>
                  <w:tcW w:w="3579" w:type="pct"/>
                  <w:tcBorders>
                    <w:top w:val="single" w:sz="4" w:space="0" w:color="auto"/>
                    <w:left w:val="nil"/>
                    <w:bottom w:val="single" w:sz="4" w:space="0" w:color="auto"/>
                    <w:right w:val="single" w:sz="4" w:space="0" w:color="auto"/>
                  </w:tcBorders>
                  <w:hideMark/>
                </w:tcPr>
                <w:p w14:paraId="6F21BA0D" w14:textId="77777777" w:rsidR="00FF6177" w:rsidRDefault="00FF6177" w:rsidP="00FF6177">
                  <w:pPr>
                    <w:pStyle w:val="TAH"/>
                    <w:ind w:left="703"/>
                    <w:rPr>
                      <w:rFonts w:eastAsia="Calibri"/>
                    </w:rPr>
                  </w:pPr>
                  <w:r>
                    <w:rPr>
                      <w:rFonts w:eastAsia="Calibri"/>
                    </w:rPr>
                    <w:t>Explanation</w:t>
                  </w:r>
                </w:p>
              </w:tc>
            </w:tr>
            <w:tr w:rsidR="00FF6177" w14:paraId="2A636023" w14:textId="77777777" w:rsidTr="00FF6177">
              <w:tc>
                <w:tcPr>
                  <w:tcW w:w="1421" w:type="pct"/>
                  <w:tcBorders>
                    <w:top w:val="single" w:sz="4" w:space="0" w:color="auto"/>
                    <w:left w:val="single" w:sz="4" w:space="0" w:color="auto"/>
                    <w:bottom w:val="single" w:sz="4" w:space="0" w:color="auto"/>
                    <w:right w:val="single" w:sz="4" w:space="0" w:color="auto"/>
                  </w:tcBorders>
                  <w:hideMark/>
                </w:tcPr>
                <w:p w14:paraId="14ADB167" w14:textId="77777777" w:rsidR="00FF6177" w:rsidRDefault="00FF6177" w:rsidP="00FF6177">
                  <w:pPr>
                    <w:pStyle w:val="TAL"/>
                    <w:rPr>
                      <w:rFonts w:eastAsia="Calibri"/>
                      <w:i/>
                    </w:rPr>
                  </w:pPr>
                  <w:r>
                    <w:rPr>
                      <w:rFonts w:eastAsia="Calibri"/>
                      <w:i/>
                    </w:rPr>
                    <w:t>Msg1Rep1</w:t>
                  </w:r>
                </w:p>
              </w:tc>
              <w:tc>
                <w:tcPr>
                  <w:tcW w:w="3579" w:type="pct"/>
                  <w:tcBorders>
                    <w:top w:val="single" w:sz="4" w:space="0" w:color="auto"/>
                    <w:left w:val="nil"/>
                    <w:bottom w:val="single" w:sz="4" w:space="0" w:color="auto"/>
                    <w:right w:val="single" w:sz="4" w:space="0" w:color="auto"/>
                  </w:tcBorders>
                  <w:hideMark/>
                </w:tcPr>
                <w:p w14:paraId="667B7C7B" w14:textId="77777777" w:rsidR="00FF6177" w:rsidRDefault="00FF6177" w:rsidP="00FF6177">
                  <w:pPr>
                    <w:pStyle w:val="TAL"/>
                    <w:rPr>
                      <w:rFonts w:eastAsia="Calibri"/>
                    </w:rPr>
                  </w:pPr>
                  <w:r>
                    <w:rPr>
                      <w:rFonts w:eastAsia="Calibri"/>
                    </w:rPr>
                    <w:t xml:space="preserve">This field is optionally present, Need R, if the set(s) of Random Access resources with MSG1 repetition indication are configured in the </w:t>
                  </w:r>
                  <w:r>
                    <w:rPr>
                      <w:rFonts w:eastAsia="Calibri"/>
                      <w:i/>
                      <w:iCs/>
                    </w:rPr>
                    <w:t>BWP-UplinkCommon</w:t>
                  </w:r>
                  <w:r>
                    <w:rPr>
                      <w:rFonts w:eastAsia="Calibri"/>
                    </w:rPr>
                    <w:t>. It is absent otherwise.</w:t>
                  </w:r>
                </w:p>
              </w:tc>
            </w:tr>
            <w:tr w:rsidR="00FF6177" w14:paraId="35CD21A6" w14:textId="77777777" w:rsidTr="00FF6177">
              <w:tc>
                <w:tcPr>
                  <w:tcW w:w="1421" w:type="pct"/>
                  <w:tcBorders>
                    <w:top w:val="single" w:sz="4" w:space="0" w:color="auto"/>
                    <w:left w:val="single" w:sz="4" w:space="0" w:color="auto"/>
                    <w:bottom w:val="single" w:sz="4" w:space="0" w:color="auto"/>
                    <w:right w:val="single" w:sz="4" w:space="0" w:color="auto"/>
                  </w:tcBorders>
                  <w:hideMark/>
                </w:tcPr>
                <w:p w14:paraId="416BF64E" w14:textId="77777777" w:rsidR="00FF6177" w:rsidRDefault="00FF6177" w:rsidP="00FF6177">
                  <w:pPr>
                    <w:pStyle w:val="TAL"/>
                    <w:rPr>
                      <w:rFonts w:eastAsia="Times New Roman"/>
                      <w:i/>
                    </w:rPr>
                  </w:pPr>
                  <w:r>
                    <w:rPr>
                      <w:i/>
                    </w:rPr>
                    <w:t>Msg3Rep</w:t>
                  </w:r>
                </w:p>
              </w:tc>
              <w:tc>
                <w:tcPr>
                  <w:tcW w:w="3579" w:type="pct"/>
                  <w:tcBorders>
                    <w:top w:val="single" w:sz="4" w:space="0" w:color="auto"/>
                    <w:left w:val="nil"/>
                    <w:bottom w:val="single" w:sz="4" w:space="0" w:color="auto"/>
                    <w:right w:val="single" w:sz="4" w:space="0" w:color="auto"/>
                  </w:tcBorders>
                  <w:hideMark/>
                </w:tcPr>
                <w:p w14:paraId="65D4F523" w14:textId="77777777" w:rsidR="00FF6177" w:rsidRDefault="00FF6177" w:rsidP="00FF6177">
                  <w:pPr>
                    <w:pStyle w:val="TAL"/>
                    <w:rPr>
                      <w:rFonts w:eastAsia="等线"/>
                    </w:rPr>
                  </w:pPr>
                  <w:r>
                    <w:rPr>
                      <w:rFonts w:eastAsia="等线"/>
                    </w:rPr>
                    <w:t xml:space="preserve">This field is optionally present, Need S, if the </w:t>
                  </w:r>
                  <w:r>
                    <w:t xml:space="preserve">set(s) of Random Access resources with MSG3 repetition indication are configured in the </w:t>
                  </w:r>
                  <w:r>
                    <w:rPr>
                      <w:rFonts w:eastAsia="Calibri"/>
                      <w:i/>
                    </w:rPr>
                    <w:t>BWP-UplinkCommon</w:t>
                  </w:r>
                  <w:r>
                    <w:t>. It is absent otherwise.</w:t>
                  </w:r>
                </w:p>
              </w:tc>
            </w:tr>
            <w:tr w:rsidR="00FF6177" w14:paraId="3B618146" w14:textId="77777777" w:rsidTr="00FF6177">
              <w:tc>
                <w:tcPr>
                  <w:tcW w:w="1421" w:type="pct"/>
                  <w:tcBorders>
                    <w:top w:val="single" w:sz="4" w:space="0" w:color="auto"/>
                    <w:left w:val="single" w:sz="4" w:space="0" w:color="auto"/>
                    <w:bottom w:val="single" w:sz="4" w:space="0" w:color="auto"/>
                    <w:right w:val="single" w:sz="4" w:space="0" w:color="auto"/>
                  </w:tcBorders>
                  <w:hideMark/>
                </w:tcPr>
                <w:p w14:paraId="1990A04B" w14:textId="77777777" w:rsidR="00FF6177" w:rsidRDefault="00FF6177" w:rsidP="00FF6177">
                  <w:pPr>
                    <w:pStyle w:val="TAL"/>
                    <w:rPr>
                      <w:rFonts w:eastAsia="Calibri"/>
                      <w:i/>
                    </w:rPr>
                  </w:pPr>
                  <w:r>
                    <w:rPr>
                      <w:i/>
                    </w:rPr>
                    <w:t>RA-PrioSliceAI</w:t>
                  </w:r>
                </w:p>
              </w:tc>
              <w:tc>
                <w:tcPr>
                  <w:tcW w:w="3579" w:type="pct"/>
                  <w:tcBorders>
                    <w:top w:val="single" w:sz="4" w:space="0" w:color="auto"/>
                    <w:left w:val="nil"/>
                    <w:bottom w:val="single" w:sz="4" w:space="0" w:color="auto"/>
                    <w:right w:val="single" w:sz="4" w:space="0" w:color="auto"/>
                  </w:tcBorders>
                  <w:hideMark/>
                </w:tcPr>
                <w:p w14:paraId="5C621F8E" w14:textId="77777777" w:rsidR="00FF6177" w:rsidRDefault="00FF6177" w:rsidP="00FF6177">
                  <w:pPr>
                    <w:pStyle w:val="TAL"/>
                    <w:rPr>
                      <w:rFonts w:eastAsia="Calibri"/>
                    </w:rPr>
                  </w:pPr>
                  <w:r>
                    <w:rPr>
                      <w:rFonts w:eastAsia="等线"/>
                    </w:rPr>
                    <w:t xml:space="preserve">The field is optionally present in </w:t>
                  </w:r>
                  <w:r>
                    <w:rPr>
                      <w:rFonts w:eastAsia="等线"/>
                      <w:i/>
                      <w:iCs/>
                    </w:rPr>
                    <w:t>SIB1</w:t>
                  </w:r>
                  <w:r>
                    <w:rPr>
                      <w:rFonts w:eastAsia="等线"/>
                    </w:rPr>
                    <w:t xml:space="preserve">, Need R, if both parameters </w:t>
                  </w:r>
                  <w:r>
                    <w:rPr>
                      <w:rFonts w:eastAsia="等线"/>
                      <w:i/>
                      <w:iCs/>
                    </w:rPr>
                    <w:t>ra-PrioritizationForAccessIdentity</w:t>
                  </w:r>
                  <w:r>
                    <w:rPr>
                      <w:rFonts w:eastAsia="等线"/>
                    </w:rPr>
                    <w:t xml:space="preserve"> and </w:t>
                  </w:r>
                  <w:r>
                    <w:rPr>
                      <w:bCs/>
                      <w:iCs/>
                    </w:rPr>
                    <w:t xml:space="preserve">the </w:t>
                  </w:r>
                  <w:r>
                    <w:rPr>
                      <w:i/>
                    </w:rPr>
                    <w:t>ra-PrioritizationForSlicing/ra-PrioritizationForSlicingTwoStep</w:t>
                  </w:r>
                  <w:r>
                    <w:rPr>
                      <w:bCs/>
                      <w:iCs/>
                    </w:rPr>
                    <w:t xml:space="preserve"> </w:t>
                  </w:r>
                  <w:r>
                    <w:rPr>
                      <w:rFonts w:eastAsia="等线"/>
                    </w:rPr>
                    <w:t xml:space="preserve">are present in </w:t>
                  </w:r>
                  <w:r>
                    <w:rPr>
                      <w:rFonts w:eastAsia="等线"/>
                      <w:i/>
                      <w:iCs/>
                    </w:rPr>
                    <w:t>SIB1</w:t>
                  </w:r>
                  <w:r>
                    <w:rPr>
                      <w:rFonts w:eastAsia="等线"/>
                    </w:rPr>
                    <w:t>. It is absent otherwise.</w:t>
                  </w:r>
                </w:p>
              </w:tc>
            </w:tr>
            <w:tr w:rsidR="00FF6177" w14:paraId="6D24F7CB" w14:textId="77777777" w:rsidTr="00FF6177">
              <w:tc>
                <w:tcPr>
                  <w:tcW w:w="1421" w:type="pct"/>
                  <w:tcBorders>
                    <w:top w:val="single" w:sz="4" w:space="0" w:color="auto"/>
                    <w:left w:val="single" w:sz="4" w:space="0" w:color="auto"/>
                    <w:bottom w:val="single" w:sz="4" w:space="0" w:color="auto"/>
                    <w:right w:val="single" w:sz="4" w:space="0" w:color="auto"/>
                  </w:tcBorders>
                  <w:hideMark/>
                </w:tcPr>
                <w:p w14:paraId="26A9297B" w14:textId="77777777" w:rsidR="00FF6177" w:rsidRDefault="00FF6177" w:rsidP="00FF6177">
                  <w:pPr>
                    <w:pStyle w:val="TAL"/>
                    <w:rPr>
                      <w:rFonts w:eastAsia="Calibri"/>
                      <w:i/>
                    </w:rPr>
                  </w:pPr>
                  <w:r>
                    <w:rPr>
                      <w:rFonts w:eastAsia="Calibri"/>
                      <w:i/>
                    </w:rPr>
                    <w:t>SpCellOnly2</w:t>
                  </w:r>
                </w:p>
              </w:tc>
              <w:tc>
                <w:tcPr>
                  <w:tcW w:w="3579" w:type="pct"/>
                  <w:tcBorders>
                    <w:top w:val="single" w:sz="4" w:space="0" w:color="auto"/>
                    <w:left w:val="nil"/>
                    <w:bottom w:val="single" w:sz="4" w:space="0" w:color="auto"/>
                    <w:right w:val="single" w:sz="4" w:space="0" w:color="auto"/>
                  </w:tcBorders>
                  <w:hideMark/>
                </w:tcPr>
                <w:p w14:paraId="42A91F5D" w14:textId="77777777" w:rsidR="00FF6177" w:rsidRDefault="00FF6177" w:rsidP="00FF6177">
                  <w:pPr>
                    <w:pStyle w:val="TAL"/>
                    <w:rPr>
                      <w:rFonts w:eastAsia="Calibri"/>
                    </w:rPr>
                  </w:pPr>
                  <w:r>
                    <w:rPr>
                      <w:rFonts w:eastAsia="Calibri"/>
                    </w:rPr>
                    <w:t xml:space="preserve">The field is optionally present, Need M, in the </w:t>
                  </w:r>
                  <w:r>
                    <w:rPr>
                      <w:rFonts w:eastAsia="Calibri"/>
                      <w:i/>
                    </w:rPr>
                    <w:t>BWP-UplinkCommon</w:t>
                  </w:r>
                  <w:r>
                    <w:rPr>
                      <w:rFonts w:eastAsia="Calibri"/>
                    </w:rPr>
                    <w:t xml:space="preserve"> of an SpCell. It is absent otherwise.</w:t>
                  </w:r>
                </w:p>
              </w:tc>
            </w:tr>
            <w:tr w:rsidR="00FF6177" w14:paraId="3CC4625B" w14:textId="77777777" w:rsidTr="00FF6177">
              <w:tc>
                <w:tcPr>
                  <w:tcW w:w="1421" w:type="pct"/>
                  <w:tcBorders>
                    <w:top w:val="single" w:sz="4" w:space="0" w:color="auto"/>
                    <w:left w:val="single" w:sz="4" w:space="0" w:color="auto"/>
                    <w:bottom w:val="single" w:sz="4" w:space="0" w:color="auto"/>
                    <w:right w:val="single" w:sz="4" w:space="0" w:color="auto"/>
                  </w:tcBorders>
                  <w:hideMark/>
                </w:tcPr>
                <w:p w14:paraId="3E430BC0" w14:textId="77777777" w:rsidR="00FF6177" w:rsidRDefault="00FF6177" w:rsidP="00FF6177">
                  <w:pPr>
                    <w:pStyle w:val="TAL"/>
                    <w:rPr>
                      <w:rFonts w:eastAsia="Calibri"/>
                      <w:i/>
                    </w:rPr>
                  </w:pPr>
                  <w:r>
                    <w:rPr>
                      <w:rFonts w:eastAsia="Calibri"/>
                      <w:i/>
                    </w:rPr>
                    <w:t>2TA-Only</w:t>
                  </w:r>
                </w:p>
              </w:tc>
              <w:tc>
                <w:tcPr>
                  <w:tcW w:w="3579" w:type="pct"/>
                  <w:tcBorders>
                    <w:top w:val="single" w:sz="4" w:space="0" w:color="auto"/>
                    <w:left w:val="nil"/>
                    <w:bottom w:val="single" w:sz="4" w:space="0" w:color="auto"/>
                    <w:right w:val="single" w:sz="4" w:space="0" w:color="auto"/>
                  </w:tcBorders>
                  <w:hideMark/>
                </w:tcPr>
                <w:p w14:paraId="2D2698E5" w14:textId="77777777" w:rsidR="00FF6177" w:rsidRDefault="00FF6177" w:rsidP="00FF6177">
                  <w:pPr>
                    <w:pStyle w:val="TAL"/>
                    <w:rPr>
                      <w:rFonts w:eastAsia="Calibri"/>
                    </w:rPr>
                  </w:pPr>
                  <w:r>
                    <w:rPr>
                      <w:rFonts w:eastAsia="Calibri"/>
                    </w:rPr>
                    <w:t xml:space="preserve">The field is optionally present, Need N in the </w:t>
                  </w:r>
                  <w:r>
                    <w:rPr>
                      <w:rFonts w:eastAsia="Calibri"/>
                      <w:i/>
                      <w:iCs/>
                    </w:rPr>
                    <w:t>BWP-UplinkCommon</w:t>
                  </w:r>
                  <w:r>
                    <w:rPr>
                      <w:rFonts w:eastAsia="Calibri"/>
                    </w:rPr>
                    <w:t xml:space="preserve"> if </w:t>
                  </w:r>
                  <w:r>
                    <w:rPr>
                      <w:rFonts w:eastAsia="Calibri"/>
                      <w:i/>
                      <w:iCs/>
                    </w:rPr>
                    <w:t>additionalPCI-ToAddModList</w:t>
                  </w:r>
                  <w:r>
                    <w:rPr>
                      <w:rFonts w:eastAsia="Calibri"/>
                    </w:rPr>
                    <w:t xml:space="preserve"> is present in </w:t>
                  </w:r>
                  <w:r>
                    <w:rPr>
                      <w:rFonts w:eastAsia="Calibri"/>
                      <w:i/>
                    </w:rPr>
                    <w:t>ServingCellConfig</w:t>
                  </w:r>
                  <w:r>
                    <w:rPr>
                      <w:rFonts w:eastAsia="Calibri"/>
                      <w:i/>
                      <w:iCs/>
                    </w:rPr>
                    <w:t xml:space="preserve"> </w:t>
                  </w:r>
                  <w:r>
                    <w:rPr>
                      <w:rFonts w:eastAsia="Calibri"/>
                    </w:rPr>
                    <w:t xml:space="preserve">and if </w:t>
                  </w:r>
                  <w:r>
                    <w:rPr>
                      <w:rFonts w:eastAsia="Calibri"/>
                      <w:i/>
                      <w:iCs/>
                    </w:rPr>
                    <w:t>tag2</w:t>
                  </w:r>
                  <w:r>
                    <w:rPr>
                      <w:rFonts w:eastAsia="Calibri"/>
                    </w:rPr>
                    <w:t xml:space="preserve"> is present in </w:t>
                  </w:r>
                  <w:r>
                    <w:rPr>
                      <w:rFonts w:eastAsia="Calibri"/>
                      <w:i/>
                    </w:rPr>
                    <w:t>ServingCellConfig</w:t>
                  </w:r>
                  <w:r>
                    <w:rPr>
                      <w:rFonts w:eastAsia="Calibri"/>
                    </w:rPr>
                    <w:t>. It is absent otherwise.</w:t>
                  </w:r>
                </w:p>
              </w:tc>
            </w:tr>
            <w:tr w:rsidR="00FF6177" w14:paraId="554A98EE" w14:textId="77777777" w:rsidTr="00FF6177">
              <w:tc>
                <w:tcPr>
                  <w:tcW w:w="1421" w:type="pct"/>
                  <w:tcBorders>
                    <w:top w:val="single" w:sz="4" w:space="0" w:color="auto"/>
                    <w:left w:val="single" w:sz="4" w:space="0" w:color="auto"/>
                    <w:bottom w:val="single" w:sz="4" w:space="0" w:color="auto"/>
                    <w:right w:val="single" w:sz="4" w:space="0" w:color="auto"/>
                  </w:tcBorders>
                  <w:hideMark/>
                </w:tcPr>
                <w:p w14:paraId="54FE1CBE" w14:textId="77777777" w:rsidR="00FF6177" w:rsidRDefault="00FF6177" w:rsidP="00FF6177">
                  <w:pPr>
                    <w:pStyle w:val="TAL"/>
                    <w:rPr>
                      <w:rFonts w:eastAsia="Calibri"/>
                      <w:i/>
                    </w:rPr>
                  </w:pPr>
                  <w:r>
                    <w:rPr>
                      <w:rFonts w:eastAsia="Calibri"/>
                      <w:i/>
                    </w:rPr>
                    <w:t>NoSingleConfig</w:t>
                  </w:r>
                </w:p>
              </w:tc>
              <w:tc>
                <w:tcPr>
                  <w:tcW w:w="3579" w:type="pct"/>
                  <w:tcBorders>
                    <w:top w:val="single" w:sz="4" w:space="0" w:color="auto"/>
                    <w:left w:val="nil"/>
                    <w:bottom w:val="single" w:sz="4" w:space="0" w:color="auto"/>
                    <w:right w:val="single" w:sz="4" w:space="0" w:color="auto"/>
                  </w:tcBorders>
                  <w:hideMark/>
                </w:tcPr>
                <w:p w14:paraId="33A17D24" w14:textId="77777777" w:rsidR="00FF6177" w:rsidRDefault="00FF6177" w:rsidP="00FF6177">
                  <w:pPr>
                    <w:pStyle w:val="TAL"/>
                    <w:rPr>
                      <w:rFonts w:eastAsia="Calibri"/>
                    </w:rPr>
                  </w:pPr>
                  <w:r>
                    <w:rPr>
                      <w:rFonts w:eastAsia="Calibri"/>
                    </w:rPr>
                    <w:t xml:space="preserve">This field is optionally present, Need R, if </w:t>
                  </w:r>
                  <w:r>
                    <w:rPr>
                      <w:rFonts w:eastAsia="Calibri"/>
                      <w:i/>
                      <w:iCs/>
                    </w:rPr>
                    <w:t>sbfd-RACH-Config</w:t>
                  </w:r>
                  <w:r>
                    <w:rPr>
                      <w:rFonts w:eastAsia="Calibri"/>
                    </w:rPr>
                    <w:t xml:space="preserve"> in </w:t>
                  </w:r>
                  <w:r>
                    <w:rPr>
                      <w:rFonts w:eastAsia="Calibri"/>
                      <w:i/>
                      <w:iCs/>
                    </w:rPr>
                    <w:t>BWP-UplinkCommon</w:t>
                  </w:r>
                  <w:r>
                    <w:rPr>
                      <w:rFonts w:eastAsia="Calibri"/>
                    </w:rPr>
                    <w:t xml:space="preserve"> is set to </w:t>
                  </w:r>
                  <w:r>
                    <w:rPr>
                      <w:rFonts w:eastAsia="Calibri"/>
                      <w:i/>
                      <w:iCs/>
                    </w:rPr>
                    <w:t>sbfd-RACH-DualConfig</w:t>
                  </w:r>
                  <w:r>
                    <w:rPr>
                      <w:rFonts w:eastAsia="Calibri"/>
                    </w:rPr>
                    <w:t>. It is absent otherwise.</w:t>
                  </w:r>
                </w:p>
              </w:tc>
            </w:tr>
            <w:tr w:rsidR="00FF6177" w14:paraId="639FB846" w14:textId="77777777" w:rsidTr="00FF6177">
              <w:trPr>
                <w:ins w:id="36" w:author="ZTE-YP" w:date="2025-08-12T18:50:00Z"/>
              </w:trPr>
              <w:tc>
                <w:tcPr>
                  <w:tcW w:w="1421" w:type="pct"/>
                  <w:tcBorders>
                    <w:top w:val="single" w:sz="4" w:space="0" w:color="auto"/>
                    <w:left w:val="single" w:sz="4" w:space="0" w:color="auto"/>
                    <w:bottom w:val="single" w:sz="4" w:space="0" w:color="auto"/>
                    <w:right w:val="single" w:sz="4" w:space="0" w:color="auto"/>
                  </w:tcBorders>
                </w:tcPr>
                <w:p w14:paraId="2AE472A3" w14:textId="016D3F4F" w:rsidR="00FF6177" w:rsidRPr="00FF6177" w:rsidRDefault="00FF6177" w:rsidP="00FF6177">
                  <w:pPr>
                    <w:pStyle w:val="TAL"/>
                    <w:rPr>
                      <w:ins w:id="37" w:author="ZTE-YP" w:date="2025-08-12T18:50:00Z"/>
                      <w:rFonts w:eastAsiaTheme="minorEastAsia"/>
                      <w:i/>
                      <w:lang w:eastAsia="zh-CN"/>
                    </w:rPr>
                  </w:pPr>
                  <w:ins w:id="38" w:author="ZTE-YP" w:date="2025-08-12T18:50:00Z">
                    <w:r>
                      <w:rPr>
                        <w:rFonts w:eastAsiaTheme="minorEastAsia" w:hint="eastAsia"/>
                        <w:i/>
                        <w:lang w:eastAsia="zh-CN"/>
                      </w:rPr>
                      <w:t>NULOnly</w:t>
                    </w:r>
                  </w:ins>
                </w:p>
              </w:tc>
              <w:tc>
                <w:tcPr>
                  <w:tcW w:w="3579" w:type="pct"/>
                  <w:tcBorders>
                    <w:top w:val="single" w:sz="4" w:space="0" w:color="auto"/>
                    <w:left w:val="nil"/>
                    <w:bottom w:val="single" w:sz="4" w:space="0" w:color="auto"/>
                    <w:right w:val="single" w:sz="4" w:space="0" w:color="auto"/>
                  </w:tcBorders>
                </w:tcPr>
                <w:p w14:paraId="190EB0C2" w14:textId="0F8ED056" w:rsidR="00FF6177" w:rsidRPr="00FF6177" w:rsidRDefault="00FF6177" w:rsidP="00FF6177">
                  <w:pPr>
                    <w:pStyle w:val="TAL"/>
                    <w:rPr>
                      <w:ins w:id="39" w:author="ZTE-YP" w:date="2025-08-12T18:50:00Z"/>
                      <w:rFonts w:eastAsiaTheme="minorEastAsia"/>
                      <w:lang w:eastAsia="zh-CN"/>
                    </w:rPr>
                  </w:pPr>
                  <w:ins w:id="40" w:author="ZTE-YP" w:date="2025-08-12T18:51:00Z">
                    <w:r>
                      <w:rPr>
                        <w:rFonts w:eastAsiaTheme="minorEastAsia"/>
                        <w:lang w:eastAsia="zh-CN"/>
                      </w:rPr>
                      <w:t>T</w:t>
                    </w:r>
                    <w:r>
                      <w:rPr>
                        <w:rFonts w:eastAsiaTheme="minorEastAsia" w:hint="eastAsia"/>
                        <w:lang w:eastAsia="zh-CN"/>
                      </w:rPr>
                      <w:t xml:space="preserve">his </w:t>
                    </w:r>
                    <w:r>
                      <w:rPr>
                        <w:rFonts w:eastAsiaTheme="minorEastAsia"/>
                        <w:lang w:eastAsia="zh-CN"/>
                      </w:rPr>
                      <w:t>field is optionally present, Need R, if the UL BWP is included in NUL. It is absent otherwise.</w:t>
                    </w:r>
                  </w:ins>
                </w:p>
              </w:tc>
            </w:tr>
          </w:tbl>
          <w:p w14:paraId="0C61D263" w14:textId="77777777" w:rsidR="00FF6177" w:rsidRDefault="00FF6177" w:rsidP="00E74A68">
            <w:pPr>
              <w:adjustRightInd w:val="0"/>
              <w:snapToGrid w:val="0"/>
              <w:spacing w:beforeLines="50" w:before="156" w:afterLines="50" w:after="156" w:line="240" w:lineRule="auto"/>
              <w:rPr>
                <w:rFonts w:ascii="Times New Roman" w:hAnsi="Times New Roman"/>
                <w:b/>
                <w:bCs/>
                <w:i/>
                <w:iCs/>
                <w:sz w:val="20"/>
                <w:szCs w:val="20"/>
                <w:lang w:val="en-US" w:eastAsia="zh-CN"/>
              </w:rPr>
            </w:pPr>
          </w:p>
        </w:tc>
      </w:tr>
    </w:tbl>
    <w:p w14:paraId="72502373" w14:textId="77777777" w:rsidR="00FF6177" w:rsidRDefault="00FF6177" w:rsidP="00E74A68">
      <w:pPr>
        <w:adjustRightInd w:val="0"/>
        <w:snapToGrid w:val="0"/>
        <w:spacing w:beforeLines="50" w:before="156" w:afterLines="50" w:after="156" w:line="240" w:lineRule="auto"/>
        <w:rPr>
          <w:rFonts w:ascii="Times New Roman" w:hAnsi="Times New Roman"/>
          <w:b/>
          <w:bCs/>
          <w:i/>
          <w:iCs/>
          <w:sz w:val="20"/>
          <w:szCs w:val="20"/>
          <w:lang w:val="en-US" w:eastAsia="zh-CN"/>
        </w:rPr>
      </w:pPr>
    </w:p>
    <w:p w14:paraId="6898134E" w14:textId="3976FA0E" w:rsidR="003A63AB" w:rsidRPr="00DA3A37" w:rsidRDefault="003A63AB" w:rsidP="00E74A68">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P</w:t>
      </w:r>
      <w:r>
        <w:rPr>
          <w:rFonts w:ascii="Times New Roman" w:hAnsi="Times New Roman" w:hint="eastAsia"/>
          <w:b/>
          <w:bCs/>
          <w:i/>
          <w:iCs/>
          <w:sz w:val="20"/>
          <w:szCs w:val="20"/>
          <w:lang w:val="en-US" w:eastAsia="zh-CN"/>
        </w:rPr>
        <w:t xml:space="preserve">roposal </w:t>
      </w:r>
      <w:r w:rsidR="009545A7">
        <w:rPr>
          <w:rFonts w:ascii="Times New Roman" w:hAnsi="Times New Roman"/>
          <w:b/>
          <w:bCs/>
          <w:i/>
          <w:iCs/>
          <w:sz w:val="20"/>
          <w:szCs w:val="20"/>
          <w:lang w:val="en-US" w:eastAsia="zh-CN"/>
        </w:rPr>
        <w:t>10</w:t>
      </w:r>
      <w:r>
        <w:rPr>
          <w:rFonts w:ascii="Times New Roman" w:hAnsi="Times New Roman"/>
          <w:b/>
          <w:bCs/>
          <w:i/>
          <w:iCs/>
          <w:sz w:val="20"/>
          <w:szCs w:val="20"/>
          <w:lang w:val="en-US" w:eastAsia="zh-CN"/>
        </w:rPr>
        <w:t>: The SBFD operation and SBFD RACH configuration can only be configured in NUL, not on SUL. Add a condition tag in the corresponding RRC signaling. Take the TP as baseline.</w:t>
      </w:r>
    </w:p>
    <w:p w14:paraId="1A615FF5" w14:textId="77777777" w:rsidR="0069080F" w:rsidRDefault="00D905EF" w:rsidP="00962D1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kern w:val="0"/>
          <w:sz w:val="28"/>
          <w:szCs w:val="28"/>
        </w:rPr>
        <w:t>Conclusion</w:t>
      </w:r>
    </w:p>
    <w:p w14:paraId="24AAFB1E" w14:textId="2166870B" w:rsidR="0069080F" w:rsidRDefault="00D905EF" w:rsidP="00962D1A">
      <w:p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ascii="Times New Roman" w:hAnsi="Times New Roman" w:hint="eastAsia"/>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w:t>
      </w:r>
      <w:r w:rsidR="00FC58A9">
        <w:rPr>
          <w:rFonts w:ascii="Times New Roman" w:hAnsi="Times New Roman"/>
          <w:kern w:val="0"/>
          <w:sz w:val="20"/>
          <w:szCs w:val="20"/>
          <w:lang w:val="en-US" w:eastAsia="zh-CN"/>
        </w:rPr>
        <w:t>s</w:t>
      </w:r>
      <w:bookmarkStart w:id="41" w:name="_GoBack"/>
      <w:bookmarkEnd w:id="41"/>
      <w:r>
        <w:rPr>
          <w:rFonts w:ascii="Times New Roman" w:hAnsi="Times New Roman"/>
          <w:kern w:val="0"/>
          <w:sz w:val="20"/>
          <w:szCs w:val="20"/>
          <w:lang w:val="en-US" w:eastAsia="zh-CN"/>
        </w:rPr>
        <w:t xml:space="preserve"> and proposals:</w:t>
      </w:r>
    </w:p>
    <w:p w14:paraId="3A2DF546" w14:textId="15D49363" w:rsidR="008C3854" w:rsidRDefault="00AF62BB" w:rsidP="008C3854">
      <w:pPr>
        <w:adjustRightInd w:val="0"/>
        <w:snapToGrid w:val="0"/>
        <w:spacing w:beforeLines="50" w:before="156" w:afterLines="50" w:after="156" w:line="240" w:lineRule="auto"/>
        <w:rPr>
          <w:rFonts w:ascii="Times New Roman" w:hAnsi="Times New Roman"/>
          <w:bCs/>
          <w:iCs/>
          <w:sz w:val="20"/>
          <w:szCs w:val="20"/>
          <w:u w:val="single"/>
          <w:lang w:val="en-US" w:eastAsia="zh-CN"/>
        </w:rPr>
      </w:pPr>
      <w:r w:rsidRPr="00AF62BB">
        <w:rPr>
          <w:rFonts w:ascii="Times New Roman" w:hAnsi="Times New Roman"/>
          <w:bCs/>
          <w:iCs/>
          <w:sz w:val="20"/>
          <w:szCs w:val="20"/>
          <w:u w:val="single"/>
          <w:lang w:val="en-US" w:eastAsia="zh-CN"/>
        </w:rPr>
        <w:t>Open issue MAC-2-1, 2-2: CBRA and CFRA contain same RO type</w:t>
      </w:r>
    </w:p>
    <w:p w14:paraId="37D0754E" w14:textId="77777777" w:rsidR="001444D4" w:rsidRPr="001A5DF4" w:rsidRDefault="001444D4" w:rsidP="001444D4">
      <w:pPr>
        <w:adjustRightInd w:val="0"/>
        <w:snapToGrid w:val="0"/>
        <w:spacing w:beforeLines="50" w:before="156" w:afterLines="50" w:after="156" w:line="240" w:lineRule="auto"/>
        <w:rPr>
          <w:rFonts w:ascii="Times New Roman" w:hAnsi="Times New Roman"/>
          <w:b/>
          <w:i/>
          <w:sz w:val="20"/>
          <w:lang w:val="en-US" w:eastAsia="zh-CN"/>
        </w:rPr>
      </w:pPr>
      <w:r w:rsidRPr="001A5DF4">
        <w:rPr>
          <w:rFonts w:ascii="Times New Roman" w:hAnsi="Times New Roman"/>
          <w:b/>
          <w:i/>
          <w:sz w:val="20"/>
          <w:lang w:val="en-US" w:eastAsia="zh-CN"/>
        </w:rPr>
        <w:t>O</w:t>
      </w:r>
      <w:r w:rsidRPr="001A5DF4">
        <w:rPr>
          <w:rFonts w:ascii="Times New Roman" w:hAnsi="Times New Roman" w:hint="eastAsia"/>
          <w:b/>
          <w:i/>
          <w:sz w:val="20"/>
          <w:lang w:val="en-US" w:eastAsia="zh-CN"/>
        </w:rPr>
        <w:t xml:space="preserve">bservation </w:t>
      </w:r>
      <w:r>
        <w:rPr>
          <w:rFonts w:ascii="Times New Roman" w:hAnsi="Times New Roman"/>
          <w:b/>
          <w:i/>
          <w:sz w:val="20"/>
          <w:lang w:val="en-US" w:eastAsia="zh-CN"/>
        </w:rPr>
        <w:t>1</w:t>
      </w:r>
      <w:r w:rsidRPr="001A5DF4">
        <w:rPr>
          <w:rFonts w:ascii="Times New Roman" w:hAnsi="Times New Roman"/>
          <w:b/>
          <w:i/>
          <w:sz w:val="20"/>
          <w:lang w:val="en-US" w:eastAsia="zh-CN"/>
        </w:rPr>
        <w:t>: It is feasible</w:t>
      </w:r>
      <w:r>
        <w:rPr>
          <w:rFonts w:ascii="Times New Roman" w:hAnsi="Times New Roman"/>
          <w:b/>
          <w:i/>
          <w:sz w:val="20"/>
          <w:lang w:val="en-US" w:eastAsia="zh-CN"/>
        </w:rPr>
        <w:t xml:space="preserve"> (depends on NW configuration)</w:t>
      </w:r>
      <w:r w:rsidRPr="001A5DF4">
        <w:rPr>
          <w:rFonts w:ascii="Times New Roman" w:hAnsi="Times New Roman"/>
          <w:b/>
          <w:i/>
          <w:sz w:val="20"/>
          <w:lang w:val="en-US" w:eastAsia="zh-CN"/>
        </w:rPr>
        <w:t xml:space="preserve"> that CBRA only provides legacy RACH resource, but the CFRA in the same BWP can indicate to use SBFD RO.</w:t>
      </w:r>
    </w:p>
    <w:p w14:paraId="59D954AA" w14:textId="77777777" w:rsidR="001444D4" w:rsidRDefault="001444D4" w:rsidP="001444D4">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t>P</w:t>
      </w:r>
      <w:r>
        <w:rPr>
          <w:rFonts w:ascii="Times New Roman" w:hAnsi="Times New Roman" w:hint="eastAsia"/>
          <w:b/>
          <w:bCs/>
          <w:i/>
          <w:iCs/>
          <w:sz w:val="20"/>
          <w:szCs w:val="20"/>
          <w:lang w:val="en-US" w:eastAsia="zh-CN"/>
        </w:rPr>
        <w:t xml:space="preserve">roposal </w:t>
      </w:r>
      <w:r>
        <w:rPr>
          <w:rFonts w:ascii="Times New Roman" w:hAnsi="Times New Roman"/>
          <w:b/>
          <w:bCs/>
          <w:i/>
          <w:iCs/>
          <w:sz w:val="20"/>
          <w:szCs w:val="20"/>
          <w:lang w:val="en-US" w:eastAsia="zh-CN"/>
        </w:rPr>
        <w:t>1: Support the case that CFRA indicates SBFD RO, but the corresponding common RACH resource on the same BWP does not indicate any SBFD RACH resource.</w:t>
      </w:r>
    </w:p>
    <w:p w14:paraId="0191EB02" w14:textId="77777777" w:rsidR="001444D4" w:rsidRDefault="001444D4" w:rsidP="001444D4">
      <w:pPr>
        <w:adjustRightInd w:val="0"/>
        <w:snapToGrid w:val="0"/>
        <w:spacing w:beforeLines="50" w:before="156" w:afterLines="50" w:after="156" w:line="240" w:lineRule="auto"/>
        <w:rPr>
          <w:rFonts w:ascii="Times New Roman" w:hAnsi="Times New Roman"/>
          <w:b/>
          <w:bCs/>
          <w:i/>
          <w:iCs/>
          <w:sz w:val="20"/>
          <w:szCs w:val="20"/>
          <w:lang w:val="en-US" w:eastAsia="zh-CN"/>
        </w:rPr>
      </w:pPr>
      <w:r w:rsidRPr="00071F5A">
        <w:rPr>
          <w:rFonts w:ascii="Times New Roman" w:hAnsi="Times New Roman"/>
          <w:b/>
          <w:bCs/>
          <w:i/>
          <w:iCs/>
          <w:sz w:val="20"/>
          <w:szCs w:val="20"/>
          <w:lang w:val="en-US" w:eastAsia="zh-CN"/>
        </w:rPr>
        <w:t xml:space="preserve">Proposal </w:t>
      </w:r>
      <w:r>
        <w:rPr>
          <w:rFonts w:ascii="Times New Roman" w:hAnsi="Times New Roman"/>
          <w:b/>
          <w:bCs/>
          <w:i/>
          <w:iCs/>
          <w:sz w:val="20"/>
          <w:szCs w:val="20"/>
          <w:lang w:val="en-US" w:eastAsia="zh-CN"/>
        </w:rPr>
        <w:t>2</w:t>
      </w:r>
      <w:r w:rsidRPr="00071F5A">
        <w:rPr>
          <w:rFonts w:ascii="Times New Roman" w:hAnsi="Times New Roman"/>
          <w:b/>
          <w:bCs/>
          <w:i/>
          <w:iCs/>
          <w:sz w:val="20"/>
          <w:szCs w:val="20"/>
          <w:lang w:val="en-US" w:eastAsia="zh-CN"/>
        </w:rPr>
        <w:t>:</w:t>
      </w:r>
      <w:r>
        <w:rPr>
          <w:rFonts w:ascii="Times New Roman" w:hAnsi="Times New Roman"/>
          <w:b/>
          <w:bCs/>
          <w:i/>
          <w:iCs/>
          <w:sz w:val="20"/>
          <w:szCs w:val="20"/>
          <w:lang w:val="en-US" w:eastAsia="zh-CN"/>
        </w:rPr>
        <w:t xml:space="preserve"> If a CFRA case indicates to use SBFD RO, when selecting set for the CFRA, UE should:</w:t>
      </w:r>
    </w:p>
    <w:p w14:paraId="55F158C2" w14:textId="77777777" w:rsidR="001444D4" w:rsidRPr="00E60941" w:rsidRDefault="001444D4" w:rsidP="001444D4">
      <w:pPr>
        <w:pStyle w:val="afe"/>
        <w:numPr>
          <w:ilvl w:val="0"/>
          <w:numId w:val="16"/>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sidRPr="00E60941">
        <w:rPr>
          <w:rFonts w:ascii="Times New Roman" w:hAnsi="Times New Roman"/>
          <w:b/>
          <w:bCs/>
          <w:i/>
          <w:iCs/>
          <w:sz w:val="20"/>
          <w:szCs w:val="20"/>
          <w:lang w:val="en-US" w:eastAsia="zh-CN"/>
        </w:rPr>
        <w:t xml:space="preserve">If </w:t>
      </w:r>
      <w:r>
        <w:rPr>
          <w:rFonts w:ascii="Times New Roman" w:hAnsi="Times New Roman"/>
          <w:b/>
          <w:bCs/>
          <w:i/>
          <w:iCs/>
          <w:sz w:val="20"/>
          <w:szCs w:val="20"/>
          <w:lang w:val="en-US" w:eastAsia="zh-CN"/>
        </w:rPr>
        <w:t>common RACH resource of the same BWP</w:t>
      </w:r>
      <w:r w:rsidRPr="00E60941">
        <w:rPr>
          <w:rFonts w:ascii="Times New Roman" w:hAnsi="Times New Roman"/>
          <w:b/>
          <w:bCs/>
          <w:i/>
          <w:iCs/>
          <w:sz w:val="20"/>
          <w:szCs w:val="20"/>
          <w:lang w:val="en-US" w:eastAsia="zh-CN"/>
        </w:rPr>
        <w:t xml:space="preserve"> provides SBFD ROs, UE selects set within </w:t>
      </w:r>
      <w:r>
        <w:rPr>
          <w:rFonts w:ascii="Times New Roman" w:hAnsi="Times New Roman"/>
          <w:b/>
          <w:bCs/>
          <w:i/>
          <w:iCs/>
          <w:sz w:val="20"/>
          <w:szCs w:val="20"/>
          <w:lang w:val="en-US" w:eastAsia="zh-CN"/>
        </w:rPr>
        <w:t>SBFD RACH resources</w:t>
      </w:r>
      <w:r w:rsidRPr="00E60941">
        <w:rPr>
          <w:rFonts w:ascii="Times New Roman" w:hAnsi="Times New Roman"/>
          <w:b/>
          <w:bCs/>
          <w:i/>
          <w:iCs/>
          <w:sz w:val="20"/>
          <w:szCs w:val="20"/>
          <w:lang w:val="en-US" w:eastAsia="zh-CN"/>
        </w:rPr>
        <w:t>;</w:t>
      </w:r>
    </w:p>
    <w:p w14:paraId="26E6EAB0" w14:textId="77777777" w:rsidR="001444D4" w:rsidRPr="00E60941" w:rsidRDefault="001444D4" w:rsidP="001444D4">
      <w:pPr>
        <w:pStyle w:val="afe"/>
        <w:numPr>
          <w:ilvl w:val="0"/>
          <w:numId w:val="16"/>
        </w:numPr>
        <w:adjustRightInd w:val="0"/>
        <w:snapToGrid w:val="0"/>
        <w:spacing w:beforeLines="50" w:before="156" w:afterLines="50" w:after="156" w:line="240" w:lineRule="auto"/>
        <w:ind w:firstLineChars="0"/>
        <w:rPr>
          <w:rFonts w:ascii="Times New Roman" w:hAnsi="Times New Roman"/>
          <w:b/>
          <w:bCs/>
          <w:i/>
          <w:iCs/>
          <w:sz w:val="20"/>
          <w:szCs w:val="20"/>
          <w:lang w:val="en-US" w:eastAsia="zh-CN"/>
        </w:rPr>
      </w:pPr>
      <w:r w:rsidRPr="00E60941">
        <w:rPr>
          <w:rFonts w:ascii="Times New Roman" w:hAnsi="Times New Roman"/>
          <w:b/>
          <w:bCs/>
          <w:i/>
          <w:iCs/>
          <w:sz w:val="20"/>
          <w:szCs w:val="20"/>
          <w:lang w:val="en-US" w:eastAsia="zh-CN"/>
        </w:rPr>
        <w:t xml:space="preserve">If </w:t>
      </w:r>
      <w:r>
        <w:rPr>
          <w:rFonts w:ascii="Times New Roman" w:hAnsi="Times New Roman"/>
          <w:b/>
          <w:bCs/>
          <w:i/>
          <w:iCs/>
          <w:sz w:val="20"/>
          <w:szCs w:val="20"/>
          <w:lang w:val="en-US" w:eastAsia="zh-CN"/>
        </w:rPr>
        <w:t>common RACH resource of the same BWP</w:t>
      </w:r>
      <w:r w:rsidRPr="00E60941">
        <w:rPr>
          <w:rFonts w:ascii="Times New Roman" w:hAnsi="Times New Roman"/>
          <w:b/>
          <w:bCs/>
          <w:i/>
          <w:iCs/>
          <w:sz w:val="20"/>
          <w:szCs w:val="20"/>
          <w:lang w:val="en-US" w:eastAsia="zh-CN"/>
        </w:rPr>
        <w:t xml:space="preserve"> does not provide SBFD ROs, UE selects set within the </w:t>
      </w:r>
      <w:r>
        <w:rPr>
          <w:rFonts w:ascii="Times New Roman" w:hAnsi="Times New Roman"/>
          <w:b/>
          <w:bCs/>
          <w:i/>
          <w:iCs/>
          <w:sz w:val="20"/>
          <w:szCs w:val="20"/>
          <w:lang w:val="en-US" w:eastAsia="zh-CN"/>
        </w:rPr>
        <w:t xml:space="preserve">legacy </w:t>
      </w:r>
      <w:r>
        <w:rPr>
          <w:rFonts w:ascii="Times New Roman" w:hAnsi="Times New Roman"/>
          <w:b/>
          <w:bCs/>
          <w:i/>
          <w:iCs/>
          <w:sz w:val="20"/>
          <w:szCs w:val="20"/>
          <w:lang w:val="en-US" w:eastAsia="zh-CN"/>
        </w:rPr>
        <w:lastRenderedPageBreak/>
        <w:t>RACH resources</w:t>
      </w:r>
      <w:r w:rsidRPr="00E60941">
        <w:rPr>
          <w:rFonts w:ascii="Times New Roman" w:hAnsi="Times New Roman"/>
          <w:b/>
          <w:bCs/>
          <w:i/>
          <w:iCs/>
          <w:sz w:val="20"/>
          <w:szCs w:val="20"/>
          <w:lang w:val="en-US" w:eastAsia="zh-CN"/>
        </w:rPr>
        <w:t>.</w:t>
      </w:r>
    </w:p>
    <w:p w14:paraId="03FA6F1F" w14:textId="77777777" w:rsidR="00AF62BB" w:rsidRPr="001444D4" w:rsidRDefault="00AF62BB" w:rsidP="008C3854">
      <w:pPr>
        <w:adjustRightInd w:val="0"/>
        <w:snapToGrid w:val="0"/>
        <w:spacing w:beforeLines="50" w:before="156" w:afterLines="50" w:after="156" w:line="240" w:lineRule="auto"/>
        <w:rPr>
          <w:rFonts w:ascii="Times New Roman" w:hAnsi="Times New Roman"/>
          <w:bCs/>
          <w:iCs/>
          <w:sz w:val="20"/>
          <w:szCs w:val="20"/>
          <w:u w:val="single"/>
          <w:lang w:val="en-US" w:eastAsia="zh-CN"/>
        </w:rPr>
      </w:pPr>
    </w:p>
    <w:p w14:paraId="72D6F2BC" w14:textId="172704C0" w:rsidR="00AF62BB" w:rsidRDefault="00AF62BB" w:rsidP="008C3854">
      <w:pPr>
        <w:adjustRightInd w:val="0"/>
        <w:snapToGrid w:val="0"/>
        <w:spacing w:beforeLines="50" w:before="156" w:afterLines="50" w:after="156" w:line="240" w:lineRule="auto"/>
        <w:rPr>
          <w:rFonts w:ascii="Times New Roman" w:hAnsi="Times New Roman"/>
          <w:bCs/>
          <w:iCs/>
          <w:sz w:val="20"/>
          <w:szCs w:val="20"/>
          <w:u w:val="single"/>
          <w:lang w:val="en-US" w:eastAsia="zh-CN"/>
        </w:rPr>
      </w:pPr>
      <w:r w:rsidRPr="00AF62BB">
        <w:rPr>
          <w:rFonts w:ascii="Times New Roman" w:hAnsi="Times New Roman"/>
          <w:bCs/>
          <w:iCs/>
          <w:sz w:val="20"/>
          <w:szCs w:val="20"/>
          <w:u w:val="single"/>
          <w:lang w:val="en-US" w:eastAsia="zh-CN"/>
        </w:rPr>
        <w:t>Open issue MAC-3-1, 3-2: SBFD configuration type in CFRA</w:t>
      </w:r>
    </w:p>
    <w:p w14:paraId="64359264" w14:textId="77777777" w:rsidR="001444D4" w:rsidRDefault="001444D4" w:rsidP="001444D4">
      <w:pPr>
        <w:adjustRightInd w:val="0"/>
        <w:snapToGrid w:val="0"/>
        <w:spacing w:beforeLines="50" w:before="156" w:afterLines="50" w:after="156" w:line="240" w:lineRule="auto"/>
        <w:rPr>
          <w:rFonts w:ascii="Times New Roman" w:hAnsi="Times New Roman"/>
          <w:b/>
          <w:i/>
          <w:sz w:val="20"/>
          <w:lang w:val="en-US" w:eastAsia="zh-CN"/>
        </w:rPr>
      </w:pPr>
      <w:r w:rsidRPr="00117879">
        <w:rPr>
          <w:rFonts w:ascii="Times New Roman" w:hAnsi="Times New Roman"/>
          <w:b/>
          <w:i/>
          <w:sz w:val="20"/>
          <w:lang w:val="en-US" w:eastAsia="zh-CN"/>
        </w:rPr>
        <w:t xml:space="preserve">Observation </w:t>
      </w:r>
      <w:r>
        <w:rPr>
          <w:rFonts w:ascii="Times New Roman" w:hAnsi="Times New Roman"/>
          <w:b/>
          <w:i/>
          <w:sz w:val="20"/>
          <w:lang w:val="en-US" w:eastAsia="zh-CN"/>
        </w:rPr>
        <w:t>2</w:t>
      </w:r>
      <w:r w:rsidRPr="00117879">
        <w:rPr>
          <w:rFonts w:ascii="Times New Roman" w:hAnsi="Times New Roman"/>
          <w:b/>
          <w:i/>
          <w:sz w:val="20"/>
          <w:lang w:val="en-US" w:eastAsia="zh-CN"/>
        </w:rPr>
        <w:t>: Even if w</w:t>
      </w:r>
      <w:r>
        <w:rPr>
          <w:rFonts w:ascii="Times New Roman" w:hAnsi="Times New Roman"/>
          <w:b/>
          <w:i/>
          <w:sz w:val="20"/>
          <w:lang w:val="en-US" w:eastAsia="zh-CN"/>
        </w:rPr>
        <w:t xml:space="preserve">ith the same RACH-ConfigGeneric, </w:t>
      </w:r>
      <w:r w:rsidRPr="00117879">
        <w:rPr>
          <w:rFonts w:ascii="Times New Roman" w:hAnsi="Times New Roman"/>
          <w:b/>
          <w:i/>
          <w:sz w:val="20"/>
          <w:lang w:val="en-US" w:eastAsia="zh-CN"/>
        </w:rPr>
        <w:t xml:space="preserve">same </w:t>
      </w:r>
      <w:r>
        <w:rPr>
          <w:rFonts w:ascii="Times New Roman" w:hAnsi="Times New Roman"/>
          <w:b/>
          <w:i/>
          <w:sz w:val="20"/>
          <w:lang w:val="en-US" w:eastAsia="zh-CN"/>
        </w:rPr>
        <w:t>TDD</w:t>
      </w:r>
      <w:r w:rsidRPr="000A0C26">
        <w:rPr>
          <w:rFonts w:ascii="Times New Roman" w:hAnsi="Times New Roman"/>
          <w:b/>
          <w:i/>
          <w:sz w:val="20"/>
          <w:lang w:val="en-US" w:eastAsia="zh-CN"/>
        </w:rPr>
        <w:t xml:space="preserve"> </w:t>
      </w:r>
      <w:r>
        <w:rPr>
          <w:rFonts w:ascii="Times New Roman" w:hAnsi="Times New Roman"/>
          <w:b/>
          <w:i/>
          <w:sz w:val="20"/>
          <w:lang w:val="en-US" w:eastAsia="zh-CN"/>
        </w:rPr>
        <w:t>T/F</w:t>
      </w:r>
      <w:r w:rsidRPr="00117879">
        <w:rPr>
          <w:rFonts w:ascii="Times New Roman" w:hAnsi="Times New Roman"/>
          <w:b/>
          <w:i/>
          <w:sz w:val="20"/>
          <w:lang w:val="en-US" w:eastAsia="zh-CN"/>
        </w:rPr>
        <w:t xml:space="preserve"> location</w:t>
      </w:r>
      <w:r>
        <w:rPr>
          <w:rFonts w:ascii="Times New Roman" w:hAnsi="Times New Roman"/>
          <w:b/>
          <w:i/>
          <w:sz w:val="20"/>
          <w:lang w:val="en-US" w:eastAsia="zh-CN"/>
        </w:rPr>
        <w:t xml:space="preserve"> and same </w:t>
      </w:r>
      <w:r w:rsidRPr="00117879">
        <w:rPr>
          <w:rFonts w:ascii="Times New Roman" w:hAnsi="Times New Roman"/>
          <w:b/>
          <w:i/>
          <w:sz w:val="20"/>
          <w:lang w:val="en-US" w:eastAsia="zh-CN"/>
        </w:rPr>
        <w:t xml:space="preserve">SBFD </w:t>
      </w:r>
      <w:r>
        <w:rPr>
          <w:rFonts w:ascii="Times New Roman" w:hAnsi="Times New Roman"/>
          <w:b/>
          <w:i/>
          <w:sz w:val="20"/>
          <w:lang w:val="en-US" w:eastAsia="zh-CN"/>
        </w:rPr>
        <w:t>T/F</w:t>
      </w:r>
      <w:r w:rsidRPr="00117879">
        <w:rPr>
          <w:rFonts w:ascii="Times New Roman" w:hAnsi="Times New Roman"/>
          <w:b/>
          <w:i/>
          <w:sz w:val="20"/>
          <w:lang w:val="en-US" w:eastAsia="zh-CN"/>
        </w:rPr>
        <w:t xml:space="preserve"> location, RRC SBFD RACH configuration option 1 and option 2 will derive different additional RO location for SBFD-aware UE.</w:t>
      </w:r>
    </w:p>
    <w:p w14:paraId="3F54BD37" w14:textId="77777777" w:rsidR="001444D4" w:rsidRPr="007D0F3E" w:rsidRDefault="001444D4" w:rsidP="001444D4">
      <w:pPr>
        <w:adjustRightInd w:val="0"/>
        <w:snapToGrid w:val="0"/>
        <w:spacing w:beforeLines="50" w:before="156" w:afterLines="50" w:after="156" w:line="240" w:lineRule="auto"/>
        <w:rPr>
          <w:rFonts w:ascii="Times New Roman" w:hAnsi="Times New Roman"/>
          <w:b/>
          <w:i/>
          <w:sz w:val="20"/>
          <w:lang w:val="en-US" w:eastAsia="zh-CN"/>
        </w:rPr>
      </w:pPr>
      <w:r w:rsidRPr="007D0F3E">
        <w:rPr>
          <w:rFonts w:ascii="Times New Roman" w:hAnsi="Times New Roman"/>
          <w:b/>
          <w:i/>
          <w:sz w:val="20"/>
          <w:lang w:val="en-US" w:eastAsia="zh-CN"/>
        </w:rPr>
        <w:t xml:space="preserve">Observation </w:t>
      </w:r>
      <w:r>
        <w:rPr>
          <w:rFonts w:ascii="Times New Roman" w:hAnsi="Times New Roman"/>
          <w:b/>
          <w:i/>
          <w:sz w:val="20"/>
          <w:lang w:val="en-US" w:eastAsia="zh-CN"/>
        </w:rPr>
        <w:t>3</w:t>
      </w:r>
      <w:r w:rsidRPr="007D0F3E">
        <w:rPr>
          <w:rFonts w:ascii="Times New Roman" w:hAnsi="Times New Roman"/>
          <w:b/>
          <w:i/>
          <w:sz w:val="20"/>
          <w:lang w:val="en-US" w:eastAsia="zh-CN"/>
        </w:rPr>
        <w:t xml:space="preserve">: If UE does not know which SBFD RACH configuration type the CFRA uses, the UE cannot determine whether preambleReceivedTargetPower or the sbfd-RACH-SingleConfig-preambleReceivedTargetPower in the RACH-ConfigGeneric should be used for determining </w:t>
      </w:r>
      <w:r>
        <w:rPr>
          <w:rFonts w:ascii="Times New Roman" w:hAnsi="Times New Roman"/>
          <w:b/>
          <w:i/>
          <w:sz w:val="20"/>
          <w:lang w:val="en-US" w:eastAsia="zh-CN"/>
        </w:rPr>
        <w:t>preamble</w:t>
      </w:r>
      <w:r w:rsidRPr="007D0F3E">
        <w:rPr>
          <w:rFonts w:ascii="Times New Roman" w:hAnsi="Times New Roman"/>
          <w:b/>
          <w:i/>
          <w:sz w:val="20"/>
          <w:lang w:val="en-US" w:eastAsia="zh-CN"/>
        </w:rPr>
        <w:t xml:space="preserve"> transmitting power.</w:t>
      </w:r>
    </w:p>
    <w:p w14:paraId="5EFACDD7" w14:textId="77777777" w:rsidR="001444D4" w:rsidRDefault="001444D4" w:rsidP="001444D4">
      <w:pPr>
        <w:adjustRightInd w:val="0"/>
        <w:snapToGrid w:val="0"/>
        <w:spacing w:beforeLines="50" w:before="156" w:afterLines="50" w:after="156" w:line="240" w:lineRule="auto"/>
        <w:rPr>
          <w:rFonts w:ascii="Times New Roman" w:hAnsi="Times New Roman"/>
          <w:b/>
          <w:i/>
          <w:sz w:val="20"/>
          <w:lang w:val="en-US" w:eastAsia="zh-CN"/>
        </w:rPr>
      </w:pPr>
      <w:r w:rsidRPr="006E07DB">
        <w:rPr>
          <w:rFonts w:ascii="Times New Roman" w:hAnsi="Times New Roman"/>
          <w:b/>
          <w:i/>
          <w:sz w:val="20"/>
          <w:lang w:val="en-US" w:eastAsia="zh-CN"/>
        </w:rPr>
        <w:t xml:space="preserve">Proposal </w:t>
      </w:r>
      <w:r>
        <w:rPr>
          <w:rFonts w:ascii="Times New Roman" w:hAnsi="Times New Roman"/>
          <w:b/>
          <w:i/>
          <w:sz w:val="20"/>
          <w:lang w:val="en-US" w:eastAsia="zh-CN"/>
        </w:rPr>
        <w:t>4</w:t>
      </w:r>
      <w:r w:rsidRPr="006E07DB">
        <w:rPr>
          <w:rFonts w:ascii="Times New Roman" w:hAnsi="Times New Roman"/>
          <w:b/>
          <w:i/>
          <w:sz w:val="20"/>
          <w:lang w:val="en-US" w:eastAsia="zh-CN"/>
        </w:rPr>
        <w:t xml:space="preserve">: </w:t>
      </w:r>
      <w:r>
        <w:rPr>
          <w:rFonts w:ascii="Times New Roman" w:hAnsi="Times New Roman"/>
          <w:b/>
          <w:i/>
          <w:sz w:val="20"/>
          <w:lang w:val="en-US" w:eastAsia="zh-CN"/>
        </w:rPr>
        <w:t xml:space="preserve">In CFRA, </w:t>
      </w:r>
      <w:r w:rsidRPr="006E07DB">
        <w:rPr>
          <w:rFonts w:ascii="Times New Roman" w:hAnsi="Times New Roman"/>
          <w:b/>
          <w:i/>
          <w:sz w:val="20"/>
          <w:lang w:val="en-US" w:eastAsia="zh-CN"/>
        </w:rPr>
        <w:t>UE should know the SBFD RACH configuration type (option 1 or option 2)</w:t>
      </w:r>
      <w:r>
        <w:rPr>
          <w:rFonts w:ascii="Times New Roman" w:hAnsi="Times New Roman"/>
          <w:b/>
          <w:i/>
          <w:sz w:val="20"/>
          <w:lang w:val="en-US" w:eastAsia="zh-CN"/>
        </w:rPr>
        <w:t xml:space="preserve"> to derive the correct RO location, before performing RA on SBFD ROs.</w:t>
      </w:r>
    </w:p>
    <w:p w14:paraId="2DF7D83A" w14:textId="77777777" w:rsidR="001444D4" w:rsidRPr="004A1F26" w:rsidRDefault="001444D4" w:rsidP="001444D4">
      <w:pPr>
        <w:adjustRightInd w:val="0"/>
        <w:snapToGrid w:val="0"/>
        <w:spacing w:beforeLines="50" w:before="156" w:afterLines="50" w:after="156" w:line="240" w:lineRule="auto"/>
        <w:rPr>
          <w:rFonts w:ascii="Times New Roman" w:hAnsi="Times New Roman"/>
          <w:b/>
          <w:i/>
          <w:sz w:val="20"/>
          <w:lang w:val="en-US" w:eastAsia="zh-CN"/>
        </w:rPr>
      </w:pPr>
      <w:r>
        <w:rPr>
          <w:rFonts w:ascii="Times New Roman" w:hAnsi="Times New Roman"/>
          <w:b/>
          <w:i/>
          <w:sz w:val="20"/>
          <w:lang w:val="en-US" w:eastAsia="zh-CN"/>
        </w:rPr>
        <w:t xml:space="preserve">Proposal 5: </w:t>
      </w:r>
      <w:r w:rsidRPr="004A1F26">
        <w:rPr>
          <w:rFonts w:ascii="Times New Roman" w:hAnsi="Times New Roman"/>
          <w:b/>
          <w:i/>
          <w:sz w:val="20"/>
          <w:lang w:val="en-US" w:eastAsia="zh-CN"/>
        </w:rPr>
        <w:t>RAN2 to agree that:</w:t>
      </w:r>
    </w:p>
    <w:p w14:paraId="182EF81F" w14:textId="77777777" w:rsidR="001444D4" w:rsidRPr="004A1F26" w:rsidRDefault="001444D4" w:rsidP="001444D4">
      <w:pPr>
        <w:pStyle w:val="afe"/>
        <w:numPr>
          <w:ilvl w:val="0"/>
          <w:numId w:val="22"/>
        </w:numPr>
        <w:adjustRightInd w:val="0"/>
        <w:snapToGrid w:val="0"/>
        <w:spacing w:beforeLines="50" w:before="156" w:afterLines="50" w:after="156" w:line="240" w:lineRule="auto"/>
        <w:ind w:firstLineChars="0"/>
        <w:rPr>
          <w:rFonts w:ascii="Times New Roman" w:hAnsi="Times New Roman"/>
          <w:b/>
          <w:i/>
          <w:sz w:val="20"/>
          <w:lang w:val="en-US" w:eastAsia="zh-CN"/>
        </w:rPr>
      </w:pPr>
      <w:r w:rsidRPr="004A1F26">
        <w:rPr>
          <w:rFonts w:ascii="Times New Roman" w:hAnsi="Times New Roman"/>
          <w:b/>
          <w:i/>
          <w:sz w:val="20"/>
          <w:lang w:val="en-US" w:eastAsia="zh-CN"/>
        </w:rPr>
        <w:t xml:space="preserve">If the CBRA indicates SBFD RACH configuration type, the CFRA </w:t>
      </w:r>
      <w:r>
        <w:rPr>
          <w:rFonts w:ascii="Times New Roman" w:hAnsi="Times New Roman"/>
          <w:b/>
          <w:i/>
          <w:sz w:val="20"/>
          <w:lang w:val="en-US" w:eastAsia="zh-CN"/>
        </w:rPr>
        <w:t>(</w:t>
      </w:r>
      <w:r w:rsidRPr="004A1F26">
        <w:rPr>
          <w:rFonts w:ascii="Times New Roman" w:hAnsi="Times New Roman"/>
          <w:b/>
          <w:i/>
          <w:sz w:val="20"/>
          <w:lang w:val="en-US" w:eastAsia="zh-CN"/>
        </w:rPr>
        <w:t>using SBFD RO</w:t>
      </w:r>
      <w:r>
        <w:rPr>
          <w:rFonts w:ascii="Times New Roman" w:hAnsi="Times New Roman"/>
          <w:b/>
          <w:i/>
          <w:sz w:val="20"/>
          <w:lang w:val="en-US" w:eastAsia="zh-CN"/>
        </w:rPr>
        <w:t>)</w:t>
      </w:r>
      <w:r w:rsidRPr="004A1F26">
        <w:rPr>
          <w:rFonts w:ascii="Times New Roman" w:hAnsi="Times New Roman"/>
          <w:b/>
          <w:i/>
          <w:sz w:val="20"/>
          <w:lang w:val="en-US" w:eastAsia="zh-CN"/>
        </w:rPr>
        <w:t xml:space="preserve"> in the same BWP should adopt the same SBFD RACH configuration type as </w:t>
      </w:r>
      <w:r>
        <w:rPr>
          <w:rFonts w:ascii="Times New Roman" w:hAnsi="Times New Roman"/>
          <w:b/>
          <w:i/>
          <w:sz w:val="20"/>
          <w:lang w:val="en-US" w:eastAsia="zh-CN"/>
        </w:rPr>
        <w:t xml:space="preserve">the </w:t>
      </w:r>
      <w:r w:rsidRPr="004A1F26">
        <w:rPr>
          <w:rFonts w:ascii="Times New Roman" w:hAnsi="Times New Roman"/>
          <w:b/>
          <w:i/>
          <w:sz w:val="20"/>
          <w:lang w:val="en-US" w:eastAsia="zh-CN"/>
        </w:rPr>
        <w:t>CBRA indicates;</w:t>
      </w:r>
    </w:p>
    <w:p w14:paraId="5CF188F0" w14:textId="77777777" w:rsidR="001444D4" w:rsidRPr="004A1F26" w:rsidRDefault="001444D4" w:rsidP="001444D4">
      <w:pPr>
        <w:pStyle w:val="afe"/>
        <w:numPr>
          <w:ilvl w:val="0"/>
          <w:numId w:val="22"/>
        </w:numPr>
        <w:adjustRightInd w:val="0"/>
        <w:snapToGrid w:val="0"/>
        <w:spacing w:before="50" w:after="50" w:line="240" w:lineRule="auto"/>
        <w:ind w:firstLineChars="0"/>
        <w:rPr>
          <w:rFonts w:ascii="Times New Roman" w:hAnsi="Times New Roman"/>
          <w:b/>
          <w:i/>
          <w:sz w:val="20"/>
          <w:szCs w:val="20"/>
          <w:lang w:val="en-US" w:eastAsia="zh-CN"/>
        </w:rPr>
      </w:pPr>
      <w:r w:rsidRPr="004A1F26">
        <w:rPr>
          <w:rFonts w:ascii="Times New Roman" w:hAnsi="Times New Roman"/>
          <w:b/>
          <w:i/>
          <w:sz w:val="20"/>
          <w:lang w:val="en-US" w:eastAsia="zh-CN"/>
        </w:rPr>
        <w:t xml:space="preserve">If the CBRA does not indicate SBFD RACH configuration type (i.e., CBRA only contains legacy RO), gNB should indicate which SBFD RACH configuration type the CFRA </w:t>
      </w:r>
      <w:r>
        <w:rPr>
          <w:rFonts w:ascii="Times New Roman" w:hAnsi="Times New Roman"/>
          <w:b/>
          <w:i/>
          <w:sz w:val="20"/>
          <w:lang w:val="en-US" w:eastAsia="zh-CN"/>
        </w:rPr>
        <w:t>(</w:t>
      </w:r>
      <w:r w:rsidRPr="004A1F26">
        <w:rPr>
          <w:rFonts w:ascii="Times New Roman" w:hAnsi="Times New Roman"/>
          <w:b/>
          <w:i/>
          <w:sz w:val="20"/>
          <w:lang w:val="en-US" w:eastAsia="zh-CN"/>
        </w:rPr>
        <w:t>using SBFD RO</w:t>
      </w:r>
      <w:r>
        <w:rPr>
          <w:rFonts w:ascii="Times New Roman" w:hAnsi="Times New Roman"/>
          <w:b/>
          <w:i/>
          <w:sz w:val="20"/>
          <w:lang w:val="en-US" w:eastAsia="zh-CN"/>
        </w:rPr>
        <w:t>)</w:t>
      </w:r>
      <w:r w:rsidRPr="004A1F26">
        <w:rPr>
          <w:rFonts w:ascii="Times New Roman" w:hAnsi="Times New Roman"/>
          <w:b/>
          <w:i/>
          <w:sz w:val="20"/>
          <w:lang w:val="en-US" w:eastAsia="zh-CN"/>
        </w:rPr>
        <w:t xml:space="preserve"> should adopt.</w:t>
      </w:r>
    </w:p>
    <w:p w14:paraId="39859F26" w14:textId="77777777" w:rsidR="00AF62BB" w:rsidRPr="001444D4" w:rsidRDefault="00AF62BB" w:rsidP="008C3854">
      <w:pPr>
        <w:adjustRightInd w:val="0"/>
        <w:snapToGrid w:val="0"/>
        <w:spacing w:beforeLines="50" w:before="156" w:afterLines="50" w:after="156" w:line="240" w:lineRule="auto"/>
        <w:rPr>
          <w:rFonts w:ascii="Times New Roman" w:hAnsi="Times New Roman"/>
          <w:bCs/>
          <w:iCs/>
          <w:sz w:val="20"/>
          <w:szCs w:val="20"/>
          <w:u w:val="single"/>
          <w:lang w:val="en-US" w:eastAsia="zh-CN"/>
        </w:rPr>
      </w:pPr>
    </w:p>
    <w:p w14:paraId="2CB41CC2" w14:textId="6987B15D" w:rsidR="00AF62BB" w:rsidRDefault="00AF62BB" w:rsidP="008C3854">
      <w:pPr>
        <w:adjustRightInd w:val="0"/>
        <w:snapToGrid w:val="0"/>
        <w:spacing w:beforeLines="50" w:before="156" w:afterLines="50" w:after="156" w:line="240" w:lineRule="auto"/>
        <w:rPr>
          <w:rFonts w:ascii="Times New Roman" w:hAnsi="Times New Roman"/>
          <w:bCs/>
          <w:iCs/>
          <w:sz w:val="20"/>
          <w:szCs w:val="20"/>
          <w:u w:val="single"/>
          <w:lang w:val="en-US" w:eastAsia="zh-CN"/>
        </w:rPr>
      </w:pPr>
      <w:r w:rsidRPr="00AF62BB">
        <w:rPr>
          <w:rFonts w:ascii="Times New Roman" w:hAnsi="Times New Roman"/>
          <w:bCs/>
          <w:iCs/>
          <w:sz w:val="20"/>
          <w:szCs w:val="20"/>
          <w:u w:val="single"/>
          <w:lang w:val="en-US" w:eastAsia="zh-CN"/>
        </w:rPr>
        <w:t>Open issue MAC-4-1, 4-2: Initialization of RACH parameters</w:t>
      </w:r>
    </w:p>
    <w:p w14:paraId="007C34F5" w14:textId="77777777" w:rsidR="001444D4" w:rsidRPr="00FE5F0E" w:rsidRDefault="001444D4" w:rsidP="001444D4">
      <w:pPr>
        <w:adjustRightInd w:val="0"/>
        <w:snapToGrid w:val="0"/>
        <w:spacing w:beforeLines="50" w:before="156" w:afterLines="50" w:after="156" w:line="240" w:lineRule="auto"/>
        <w:rPr>
          <w:rFonts w:ascii="Times New Roman" w:hAnsi="Times New Roman"/>
          <w:b/>
          <w:i/>
          <w:sz w:val="20"/>
          <w:szCs w:val="20"/>
          <w:lang w:val="en-US" w:eastAsia="zh-CN"/>
        </w:rPr>
      </w:pPr>
      <w:r w:rsidRPr="00FE5F0E">
        <w:rPr>
          <w:rFonts w:ascii="Times New Roman" w:hAnsi="Times New Roman"/>
          <w:b/>
          <w:i/>
          <w:sz w:val="20"/>
          <w:szCs w:val="20"/>
          <w:lang w:val="en-US" w:eastAsia="zh-CN"/>
        </w:rPr>
        <w:t xml:space="preserve">Observation </w:t>
      </w:r>
      <w:r>
        <w:rPr>
          <w:rFonts w:ascii="Times New Roman" w:hAnsi="Times New Roman"/>
          <w:b/>
          <w:i/>
          <w:sz w:val="20"/>
          <w:szCs w:val="20"/>
          <w:lang w:val="en-US" w:eastAsia="zh-CN"/>
        </w:rPr>
        <w:t>4</w:t>
      </w:r>
      <w:r w:rsidRPr="00FE5F0E">
        <w:rPr>
          <w:rFonts w:ascii="Times New Roman" w:hAnsi="Times New Roman"/>
          <w:b/>
          <w:i/>
          <w:sz w:val="20"/>
          <w:szCs w:val="20"/>
          <w:lang w:val="en-US" w:eastAsia="zh-CN"/>
        </w:rPr>
        <w:t>: F</w:t>
      </w:r>
      <w:r w:rsidRPr="00FE5F0E">
        <w:rPr>
          <w:rFonts w:ascii="Times New Roman" w:hAnsi="Times New Roman" w:hint="eastAsia"/>
          <w:b/>
          <w:i/>
          <w:sz w:val="20"/>
          <w:szCs w:val="20"/>
          <w:lang w:val="en-US" w:eastAsia="zh-CN"/>
        </w:rPr>
        <w:t xml:space="preserve">or </w:t>
      </w:r>
      <w:r w:rsidRPr="00FE5F0E">
        <w:rPr>
          <w:rFonts w:ascii="Times New Roman" w:hAnsi="Times New Roman"/>
          <w:b/>
          <w:i/>
          <w:sz w:val="20"/>
          <w:szCs w:val="20"/>
          <w:lang w:val="en-US" w:eastAsia="zh-CN"/>
        </w:rPr>
        <w:t xml:space="preserve">Msg 1 low repetition number fallback to Msg 1 high repetition number, UE </w:t>
      </w:r>
      <w:r>
        <w:rPr>
          <w:rFonts w:ascii="Times New Roman" w:hAnsi="Times New Roman"/>
          <w:b/>
          <w:i/>
          <w:sz w:val="20"/>
          <w:szCs w:val="20"/>
          <w:lang w:val="en-US" w:eastAsia="zh-CN"/>
        </w:rPr>
        <w:t>re-</w:t>
      </w:r>
      <w:r w:rsidRPr="00FE5F0E">
        <w:rPr>
          <w:rFonts w:ascii="Times New Roman" w:hAnsi="Times New Roman"/>
          <w:b/>
          <w:i/>
          <w:sz w:val="20"/>
          <w:szCs w:val="20"/>
          <w:lang w:val="en-US" w:eastAsia="zh-CN"/>
        </w:rPr>
        <w:t>selects set</w:t>
      </w:r>
      <w:r>
        <w:rPr>
          <w:rFonts w:ascii="Times New Roman" w:hAnsi="Times New Roman"/>
          <w:b/>
          <w:i/>
          <w:sz w:val="20"/>
          <w:szCs w:val="20"/>
          <w:lang w:val="en-US" w:eastAsia="zh-CN"/>
        </w:rPr>
        <w:t xml:space="preserve"> with almost the same RRC parameters</w:t>
      </w:r>
      <w:r w:rsidRPr="00FE5F0E">
        <w:rPr>
          <w:rFonts w:ascii="Times New Roman" w:hAnsi="Times New Roman"/>
          <w:b/>
          <w:i/>
          <w:sz w:val="20"/>
          <w:szCs w:val="20"/>
          <w:lang w:val="en-US" w:eastAsia="zh-CN"/>
        </w:rPr>
        <w:t xml:space="preserve">, then UE </w:t>
      </w:r>
      <w:r>
        <w:rPr>
          <w:rFonts w:ascii="Times New Roman" w:hAnsi="Times New Roman"/>
          <w:b/>
          <w:i/>
          <w:sz w:val="20"/>
          <w:szCs w:val="20"/>
          <w:lang w:val="en-US" w:eastAsia="zh-CN"/>
        </w:rPr>
        <w:t xml:space="preserve">only needs to </w:t>
      </w:r>
      <w:r w:rsidRPr="00FE5F0E">
        <w:rPr>
          <w:rFonts w:ascii="Times New Roman" w:hAnsi="Times New Roman"/>
          <w:b/>
          <w:i/>
          <w:sz w:val="20"/>
          <w:szCs w:val="20"/>
          <w:lang w:val="en-US" w:eastAsia="zh-CN"/>
        </w:rPr>
        <w:t xml:space="preserve">initialize some </w:t>
      </w:r>
      <w:r>
        <w:rPr>
          <w:rFonts w:ascii="Times New Roman" w:hAnsi="Times New Roman"/>
          <w:b/>
          <w:i/>
          <w:sz w:val="20"/>
          <w:szCs w:val="20"/>
          <w:lang w:val="en-US" w:eastAsia="zh-CN"/>
        </w:rPr>
        <w:t xml:space="preserve">different </w:t>
      </w:r>
      <w:r w:rsidRPr="00FE5F0E">
        <w:rPr>
          <w:rFonts w:ascii="Times New Roman" w:hAnsi="Times New Roman"/>
          <w:b/>
          <w:i/>
          <w:sz w:val="20"/>
          <w:szCs w:val="20"/>
          <w:lang w:val="en-US" w:eastAsia="zh-CN"/>
        </w:rPr>
        <w:t xml:space="preserve">RRC parameters </w:t>
      </w:r>
      <w:r>
        <w:rPr>
          <w:rFonts w:ascii="Times New Roman" w:hAnsi="Times New Roman"/>
          <w:b/>
          <w:i/>
          <w:sz w:val="20"/>
          <w:szCs w:val="20"/>
          <w:lang w:val="en-US" w:eastAsia="zh-CN"/>
        </w:rPr>
        <w:t>in</w:t>
      </w:r>
      <w:r w:rsidRPr="00FE5F0E">
        <w:rPr>
          <w:rFonts w:ascii="Times New Roman" w:hAnsi="Times New Roman"/>
          <w:b/>
          <w:i/>
          <w:sz w:val="20"/>
          <w:szCs w:val="20"/>
          <w:lang w:val="en-US" w:eastAsia="zh-CN"/>
        </w:rPr>
        <w:t xml:space="preserve"> the new</w:t>
      </w:r>
      <w:r>
        <w:rPr>
          <w:rFonts w:ascii="Times New Roman" w:hAnsi="Times New Roman"/>
          <w:b/>
          <w:i/>
          <w:sz w:val="20"/>
          <w:szCs w:val="20"/>
          <w:lang w:val="en-US" w:eastAsia="zh-CN"/>
        </w:rPr>
        <w:t>ly</w:t>
      </w:r>
      <w:r w:rsidRPr="00FE5F0E">
        <w:rPr>
          <w:rFonts w:ascii="Times New Roman" w:hAnsi="Times New Roman"/>
          <w:b/>
          <w:i/>
          <w:sz w:val="20"/>
          <w:szCs w:val="20"/>
          <w:lang w:val="en-US" w:eastAsia="zh-CN"/>
        </w:rPr>
        <w:t xml:space="preserve"> selected FeatureCombinationPreambles-r17.</w:t>
      </w:r>
    </w:p>
    <w:p w14:paraId="30DD2030" w14:textId="77777777" w:rsidR="001444D4" w:rsidRPr="00FE5F0E" w:rsidRDefault="001444D4" w:rsidP="001444D4">
      <w:pPr>
        <w:adjustRightInd w:val="0"/>
        <w:snapToGrid w:val="0"/>
        <w:spacing w:beforeLines="50" w:before="156" w:afterLines="50" w:after="156" w:line="240" w:lineRule="auto"/>
        <w:rPr>
          <w:rFonts w:ascii="Times New Roman" w:hAnsi="Times New Roman"/>
          <w:b/>
          <w:i/>
          <w:sz w:val="20"/>
          <w:szCs w:val="20"/>
          <w:lang w:val="en-US" w:eastAsia="zh-CN"/>
        </w:rPr>
      </w:pPr>
      <w:r w:rsidRPr="00FE5F0E">
        <w:rPr>
          <w:rFonts w:ascii="Times New Roman" w:hAnsi="Times New Roman"/>
          <w:b/>
          <w:i/>
          <w:sz w:val="20"/>
          <w:szCs w:val="20"/>
          <w:lang w:val="en-US" w:eastAsia="zh-CN"/>
        </w:rPr>
        <w:t xml:space="preserve">Observation </w:t>
      </w:r>
      <w:r>
        <w:rPr>
          <w:rFonts w:ascii="Times New Roman" w:hAnsi="Times New Roman"/>
          <w:b/>
          <w:i/>
          <w:sz w:val="20"/>
          <w:szCs w:val="20"/>
          <w:lang w:val="en-US" w:eastAsia="zh-CN"/>
        </w:rPr>
        <w:t>5</w:t>
      </w:r>
      <w:r w:rsidRPr="00FE5F0E">
        <w:rPr>
          <w:rFonts w:ascii="Times New Roman" w:hAnsi="Times New Roman"/>
          <w:b/>
          <w:i/>
          <w:sz w:val="20"/>
          <w:szCs w:val="20"/>
          <w:lang w:val="en-US" w:eastAsia="zh-CN"/>
        </w:rPr>
        <w:t>:</w:t>
      </w:r>
      <w:r>
        <w:rPr>
          <w:rFonts w:ascii="Times New Roman" w:hAnsi="Times New Roman"/>
          <w:b/>
          <w:i/>
          <w:sz w:val="20"/>
          <w:szCs w:val="20"/>
          <w:lang w:val="en-US" w:eastAsia="zh-CN"/>
        </w:rPr>
        <w:t xml:space="preserve"> W</w:t>
      </w:r>
      <w:r w:rsidRPr="00FE5F0E">
        <w:rPr>
          <w:rFonts w:ascii="Times New Roman" w:hAnsi="Times New Roman"/>
          <w:b/>
          <w:i/>
          <w:sz w:val="20"/>
          <w:szCs w:val="20"/>
          <w:lang w:val="en-US" w:eastAsia="zh-CN"/>
        </w:rPr>
        <w:t xml:space="preserve">hen 2-step RACH resource falls back to 4-step RACH resource, UE </w:t>
      </w:r>
      <w:r>
        <w:rPr>
          <w:rFonts w:ascii="Times New Roman" w:hAnsi="Times New Roman"/>
          <w:b/>
          <w:i/>
          <w:sz w:val="20"/>
          <w:szCs w:val="20"/>
          <w:lang w:val="en-US" w:eastAsia="zh-CN"/>
        </w:rPr>
        <w:t xml:space="preserve">does not select set, UE directly </w:t>
      </w:r>
      <w:r w:rsidRPr="00FE5F0E">
        <w:rPr>
          <w:rFonts w:ascii="Times New Roman" w:hAnsi="Times New Roman"/>
          <w:b/>
          <w:i/>
          <w:sz w:val="20"/>
          <w:szCs w:val="20"/>
          <w:lang w:val="en-US" w:eastAsia="zh-CN"/>
        </w:rPr>
        <w:t>perform</w:t>
      </w:r>
      <w:r>
        <w:rPr>
          <w:rFonts w:ascii="Times New Roman" w:hAnsi="Times New Roman"/>
          <w:b/>
          <w:i/>
          <w:sz w:val="20"/>
          <w:szCs w:val="20"/>
          <w:lang w:val="en-US" w:eastAsia="zh-CN"/>
        </w:rPr>
        <w:t>s</w:t>
      </w:r>
      <w:r w:rsidRPr="00FE5F0E">
        <w:rPr>
          <w:rFonts w:ascii="Times New Roman" w:hAnsi="Times New Roman"/>
          <w:b/>
          <w:i/>
          <w:sz w:val="20"/>
          <w:szCs w:val="20"/>
          <w:lang w:val="en-US" w:eastAsia="zh-CN"/>
        </w:rPr>
        <w:t xml:space="preserve"> initialization of variables according to clause 5.1.1a.</w:t>
      </w:r>
    </w:p>
    <w:p w14:paraId="6617D8CE" w14:textId="77777777" w:rsidR="001444D4" w:rsidRPr="00321EC1" w:rsidRDefault="001444D4" w:rsidP="001444D4">
      <w:pPr>
        <w:adjustRightInd w:val="0"/>
        <w:snapToGrid w:val="0"/>
        <w:spacing w:beforeLines="50" w:before="156" w:afterLines="50" w:after="156" w:line="240" w:lineRule="auto"/>
        <w:rPr>
          <w:rFonts w:ascii="Times New Roman" w:hAnsi="Times New Roman"/>
          <w:b/>
          <w:i/>
          <w:sz w:val="20"/>
          <w:szCs w:val="20"/>
          <w:lang w:val="en-US" w:eastAsia="zh-CN"/>
        </w:rPr>
      </w:pPr>
      <w:r w:rsidRPr="00321EC1">
        <w:rPr>
          <w:rFonts w:ascii="Times New Roman" w:hAnsi="Times New Roman"/>
          <w:b/>
          <w:i/>
          <w:sz w:val="20"/>
          <w:szCs w:val="20"/>
          <w:lang w:val="en-US" w:eastAsia="zh-CN"/>
        </w:rPr>
        <w:t xml:space="preserve">Proposal </w:t>
      </w:r>
      <w:r>
        <w:rPr>
          <w:rFonts w:ascii="Times New Roman" w:hAnsi="Times New Roman"/>
          <w:b/>
          <w:i/>
          <w:sz w:val="20"/>
          <w:szCs w:val="20"/>
          <w:lang w:val="en-US" w:eastAsia="zh-CN"/>
        </w:rPr>
        <w:t>6</w:t>
      </w:r>
      <w:r w:rsidRPr="00321EC1">
        <w:rPr>
          <w:rFonts w:ascii="Times New Roman" w:hAnsi="Times New Roman" w:hint="eastAsia"/>
          <w:b/>
          <w:i/>
          <w:sz w:val="20"/>
          <w:szCs w:val="20"/>
          <w:lang w:val="en-US" w:eastAsia="zh-CN"/>
        </w:rPr>
        <w:t xml:space="preserve">: UE </w:t>
      </w:r>
      <w:r w:rsidRPr="00321EC1">
        <w:rPr>
          <w:rFonts w:ascii="Times New Roman" w:hAnsi="Times New Roman"/>
          <w:b/>
          <w:i/>
          <w:sz w:val="20"/>
          <w:szCs w:val="20"/>
          <w:lang w:val="en-US" w:eastAsia="zh-CN"/>
        </w:rPr>
        <w:t xml:space="preserve">does </w:t>
      </w:r>
      <w:r w:rsidRPr="00321EC1">
        <w:rPr>
          <w:rFonts w:ascii="Times New Roman" w:hAnsi="Times New Roman" w:hint="eastAsia"/>
          <w:b/>
          <w:i/>
          <w:sz w:val="20"/>
          <w:szCs w:val="20"/>
          <w:lang w:val="en-US" w:eastAsia="zh-CN"/>
        </w:rPr>
        <w:t>need to initialize the RACH-ConfigCommon</w:t>
      </w:r>
      <w:r w:rsidRPr="00321EC1">
        <w:rPr>
          <w:rFonts w:ascii="Times New Roman" w:hAnsi="Times New Roman"/>
          <w:b/>
          <w:i/>
          <w:sz w:val="20"/>
          <w:szCs w:val="20"/>
          <w:lang w:val="en-US" w:eastAsia="zh-CN"/>
        </w:rPr>
        <w:t xml:space="preserve"> after RO type switch</w:t>
      </w:r>
      <w:r w:rsidRPr="00321EC1">
        <w:rPr>
          <w:rFonts w:ascii="Times New Roman" w:hAnsi="Times New Roman" w:hint="eastAsia"/>
          <w:b/>
          <w:i/>
          <w:sz w:val="20"/>
          <w:szCs w:val="20"/>
          <w:lang w:val="en-US" w:eastAsia="zh-CN"/>
        </w:rPr>
        <w:t xml:space="preserve">, however the current MAC </w:t>
      </w:r>
      <w:r w:rsidRPr="00321EC1">
        <w:rPr>
          <w:rFonts w:ascii="Times New Roman" w:hAnsi="Times New Roman"/>
          <w:b/>
          <w:i/>
          <w:sz w:val="20"/>
          <w:szCs w:val="20"/>
          <w:lang w:val="en-US" w:eastAsia="zh-CN"/>
        </w:rPr>
        <w:t>procedure</w:t>
      </w:r>
      <w:r w:rsidRPr="00321EC1">
        <w:rPr>
          <w:rFonts w:ascii="Times New Roman" w:hAnsi="Times New Roman" w:hint="eastAsia"/>
          <w:b/>
          <w:i/>
          <w:sz w:val="20"/>
          <w:szCs w:val="20"/>
          <w:lang w:val="en-US" w:eastAsia="zh-CN"/>
        </w:rPr>
        <w:t xml:space="preserve"> </w:t>
      </w:r>
      <w:r w:rsidRPr="00321EC1">
        <w:rPr>
          <w:rFonts w:ascii="Times New Roman" w:hAnsi="Times New Roman"/>
          <w:b/>
          <w:i/>
          <w:sz w:val="20"/>
          <w:szCs w:val="20"/>
          <w:lang w:val="en-US" w:eastAsia="zh-CN"/>
        </w:rPr>
        <w:t xml:space="preserve">already supports it. No need to add </w:t>
      </w:r>
      <w:r>
        <w:rPr>
          <w:rFonts w:ascii="Times New Roman" w:hAnsi="Times New Roman"/>
          <w:b/>
          <w:i/>
          <w:sz w:val="20"/>
          <w:szCs w:val="20"/>
          <w:lang w:val="en-US" w:eastAsia="zh-CN"/>
        </w:rPr>
        <w:t xml:space="preserve">a </w:t>
      </w:r>
      <w:r w:rsidRPr="00321EC1">
        <w:rPr>
          <w:rFonts w:ascii="Times New Roman" w:hAnsi="Times New Roman"/>
          <w:b/>
          <w:i/>
          <w:sz w:val="20"/>
          <w:szCs w:val="20"/>
          <w:lang w:val="en-US" w:eastAsia="zh-CN"/>
        </w:rPr>
        <w:t xml:space="preserve">separate </w:t>
      </w:r>
      <w:r>
        <w:rPr>
          <w:rFonts w:ascii="Times New Roman" w:hAnsi="Times New Roman"/>
          <w:b/>
          <w:i/>
          <w:sz w:val="20"/>
          <w:szCs w:val="20"/>
          <w:lang w:val="en-US" w:eastAsia="zh-CN"/>
        </w:rPr>
        <w:t xml:space="preserve">MAC </w:t>
      </w:r>
      <w:r w:rsidRPr="00321EC1">
        <w:rPr>
          <w:rFonts w:ascii="Times New Roman" w:hAnsi="Times New Roman"/>
          <w:b/>
          <w:i/>
          <w:sz w:val="20"/>
          <w:szCs w:val="20"/>
          <w:lang w:val="en-US" w:eastAsia="zh-CN"/>
        </w:rPr>
        <w:t>brunch to init</w:t>
      </w:r>
      <w:r>
        <w:rPr>
          <w:rFonts w:ascii="Times New Roman" w:hAnsi="Times New Roman"/>
          <w:b/>
          <w:i/>
          <w:sz w:val="20"/>
          <w:szCs w:val="20"/>
          <w:lang w:val="en-US" w:eastAsia="zh-CN"/>
        </w:rPr>
        <w:t>ialize dedicated RRC parameters after RO type switch.</w:t>
      </w:r>
    </w:p>
    <w:p w14:paraId="5637590F" w14:textId="77777777" w:rsidR="00AF62BB" w:rsidRPr="001444D4" w:rsidRDefault="00AF62BB" w:rsidP="008C3854">
      <w:pPr>
        <w:adjustRightInd w:val="0"/>
        <w:snapToGrid w:val="0"/>
        <w:spacing w:beforeLines="50" w:before="156" w:afterLines="50" w:after="156" w:line="240" w:lineRule="auto"/>
        <w:rPr>
          <w:rFonts w:ascii="Times New Roman" w:hAnsi="Times New Roman"/>
          <w:bCs/>
          <w:iCs/>
          <w:sz w:val="20"/>
          <w:szCs w:val="20"/>
          <w:u w:val="single"/>
          <w:lang w:val="en-US" w:eastAsia="zh-CN"/>
        </w:rPr>
      </w:pPr>
    </w:p>
    <w:p w14:paraId="2D4274CD" w14:textId="7A001B1D" w:rsidR="00AF62BB" w:rsidRDefault="00AF62BB" w:rsidP="008C3854">
      <w:pPr>
        <w:adjustRightInd w:val="0"/>
        <w:snapToGrid w:val="0"/>
        <w:spacing w:beforeLines="50" w:before="156" w:afterLines="50" w:after="156" w:line="240" w:lineRule="auto"/>
        <w:rPr>
          <w:rFonts w:ascii="Times New Roman" w:hAnsi="Times New Roman"/>
          <w:bCs/>
          <w:iCs/>
          <w:sz w:val="20"/>
          <w:szCs w:val="20"/>
          <w:u w:val="single"/>
          <w:lang w:val="en-US" w:eastAsia="zh-CN"/>
        </w:rPr>
      </w:pPr>
      <w:r w:rsidRPr="00AF62BB">
        <w:rPr>
          <w:rFonts w:ascii="Times New Roman" w:hAnsi="Times New Roman"/>
          <w:bCs/>
          <w:iCs/>
          <w:sz w:val="20"/>
          <w:szCs w:val="20"/>
          <w:u w:val="single"/>
          <w:lang w:val="en-US" w:eastAsia="zh-CN"/>
        </w:rPr>
        <w:t>CSI-RS used in SBFD RO in CFRA</w:t>
      </w:r>
    </w:p>
    <w:p w14:paraId="63890302" w14:textId="2CD926E3" w:rsidR="001444D4" w:rsidRPr="009A467C" w:rsidRDefault="001444D4" w:rsidP="001444D4">
      <w:pPr>
        <w:adjustRightInd w:val="0"/>
        <w:snapToGrid w:val="0"/>
        <w:spacing w:beforeLines="50" w:before="156" w:afterLines="50" w:after="156" w:line="240" w:lineRule="auto"/>
        <w:rPr>
          <w:rFonts w:ascii="Times New Roman" w:hAnsi="Times New Roman"/>
          <w:b/>
          <w:bCs/>
          <w:i/>
          <w:iCs/>
          <w:sz w:val="20"/>
          <w:szCs w:val="20"/>
          <w:lang w:val="en-US" w:eastAsia="zh-CN"/>
        </w:rPr>
      </w:pPr>
      <w:r w:rsidRPr="009A467C">
        <w:rPr>
          <w:rFonts w:ascii="Times New Roman" w:hAnsi="Times New Roman"/>
          <w:b/>
          <w:i/>
          <w:sz w:val="20"/>
          <w:szCs w:val="20"/>
          <w:lang w:val="en-US" w:eastAsia="zh-CN"/>
        </w:rPr>
        <w:t>P</w:t>
      </w:r>
      <w:r w:rsidRPr="009A467C">
        <w:rPr>
          <w:rFonts w:ascii="Times New Roman" w:hAnsi="Times New Roman" w:hint="eastAsia"/>
          <w:b/>
          <w:i/>
          <w:sz w:val="20"/>
          <w:szCs w:val="20"/>
          <w:lang w:val="en-US" w:eastAsia="zh-CN"/>
        </w:rPr>
        <w:t xml:space="preserve">roposal </w:t>
      </w:r>
      <w:r>
        <w:rPr>
          <w:rFonts w:ascii="Times New Roman" w:hAnsi="Times New Roman"/>
          <w:b/>
          <w:i/>
          <w:sz w:val="20"/>
          <w:szCs w:val="20"/>
          <w:lang w:val="en-US" w:eastAsia="zh-CN"/>
        </w:rPr>
        <w:t>7</w:t>
      </w:r>
      <w:r w:rsidRPr="009A467C">
        <w:rPr>
          <w:rFonts w:ascii="Times New Roman" w:hAnsi="Times New Roman"/>
          <w:b/>
          <w:i/>
          <w:sz w:val="20"/>
          <w:szCs w:val="20"/>
          <w:lang w:val="en-US" w:eastAsia="zh-CN"/>
        </w:rPr>
        <w:t xml:space="preserve">: </w:t>
      </w:r>
      <w:r>
        <w:rPr>
          <w:rFonts w:ascii="Times New Roman" w:hAnsi="Times New Roman"/>
          <w:b/>
          <w:i/>
          <w:sz w:val="20"/>
          <w:szCs w:val="20"/>
          <w:lang w:val="en-US" w:eastAsia="zh-CN"/>
        </w:rPr>
        <w:t>In CSI-RS based CFRA, t</w:t>
      </w:r>
      <w:r w:rsidRPr="009A467C">
        <w:rPr>
          <w:rFonts w:ascii="Times New Roman" w:hAnsi="Times New Roman"/>
          <w:b/>
          <w:i/>
          <w:sz w:val="20"/>
          <w:szCs w:val="20"/>
          <w:lang w:val="en-US" w:eastAsia="zh-CN"/>
        </w:rPr>
        <w:t>he ROs of the ra-OccasionList should be sequentially numbered per RO type</w:t>
      </w:r>
      <w:r>
        <w:rPr>
          <w:rFonts w:ascii="Times New Roman" w:hAnsi="Times New Roman"/>
          <w:b/>
          <w:i/>
          <w:sz w:val="20"/>
          <w:szCs w:val="20"/>
          <w:lang w:val="en-US" w:eastAsia="zh-CN"/>
        </w:rPr>
        <w:t xml:space="preserve">. Adopt the </w:t>
      </w:r>
      <w:r w:rsidRPr="009A467C">
        <w:rPr>
          <w:rFonts w:ascii="Times New Roman" w:hAnsi="Times New Roman"/>
          <w:b/>
          <w:i/>
          <w:sz w:val="20"/>
          <w:szCs w:val="20"/>
          <w:lang w:val="en-US" w:eastAsia="zh-CN"/>
        </w:rPr>
        <w:t>TP as baseline.</w:t>
      </w:r>
    </w:p>
    <w:p w14:paraId="24606FA4" w14:textId="77777777" w:rsidR="00AF62BB" w:rsidRPr="0085755E" w:rsidRDefault="00AF62BB" w:rsidP="008C3854">
      <w:pPr>
        <w:adjustRightInd w:val="0"/>
        <w:snapToGrid w:val="0"/>
        <w:spacing w:beforeLines="50" w:before="156" w:afterLines="50" w:after="156" w:line="240" w:lineRule="auto"/>
        <w:rPr>
          <w:rFonts w:ascii="Times New Roman" w:hAnsi="Times New Roman"/>
          <w:bCs/>
          <w:iCs/>
          <w:sz w:val="20"/>
          <w:szCs w:val="20"/>
          <w:u w:val="single"/>
          <w:lang w:val="en-US" w:eastAsia="zh-CN"/>
        </w:rPr>
      </w:pPr>
    </w:p>
    <w:p w14:paraId="285BF259" w14:textId="711D1467" w:rsidR="00AF62BB" w:rsidRDefault="00AF62BB" w:rsidP="008C3854">
      <w:pPr>
        <w:adjustRightInd w:val="0"/>
        <w:snapToGrid w:val="0"/>
        <w:spacing w:beforeLines="50" w:before="156" w:afterLines="50" w:after="156" w:line="240" w:lineRule="auto"/>
        <w:rPr>
          <w:rFonts w:ascii="Times New Roman" w:hAnsi="Times New Roman"/>
          <w:bCs/>
          <w:iCs/>
          <w:sz w:val="20"/>
          <w:szCs w:val="20"/>
          <w:u w:val="single"/>
          <w:lang w:val="en-US" w:eastAsia="zh-CN"/>
        </w:rPr>
      </w:pPr>
      <w:r w:rsidRPr="00AF62BB">
        <w:rPr>
          <w:rFonts w:ascii="Times New Roman" w:hAnsi="Times New Roman"/>
          <w:bCs/>
          <w:iCs/>
          <w:sz w:val="20"/>
          <w:szCs w:val="20"/>
          <w:u w:val="single"/>
          <w:lang w:val="en-US" w:eastAsia="zh-CN"/>
        </w:rPr>
        <w:t>Fallback from 2-step legacy RO to 4-step SBFD RO</w:t>
      </w:r>
    </w:p>
    <w:p w14:paraId="09DF6C0A" w14:textId="77777777" w:rsidR="0085755E" w:rsidRDefault="0085755E" w:rsidP="0085755E">
      <w:pPr>
        <w:adjustRightInd w:val="0"/>
        <w:snapToGrid w:val="0"/>
        <w:spacing w:beforeLines="50" w:before="156" w:afterLines="50" w:after="156" w:line="240" w:lineRule="auto"/>
        <w:rPr>
          <w:rFonts w:ascii="Times New Roman" w:hAnsi="Times New Roman"/>
          <w:b/>
          <w:i/>
          <w:sz w:val="20"/>
          <w:szCs w:val="20"/>
          <w:lang w:val="en-US" w:eastAsia="zh-CN"/>
        </w:rPr>
      </w:pPr>
      <w:r w:rsidRPr="00B74639">
        <w:rPr>
          <w:rFonts w:ascii="Times New Roman" w:hAnsi="Times New Roman"/>
          <w:b/>
          <w:i/>
          <w:sz w:val="20"/>
          <w:szCs w:val="20"/>
          <w:lang w:val="en-US" w:eastAsia="zh-CN"/>
        </w:rPr>
        <w:t xml:space="preserve">Proposal </w:t>
      </w:r>
      <w:r>
        <w:rPr>
          <w:rFonts w:ascii="Times New Roman" w:hAnsi="Times New Roman"/>
          <w:b/>
          <w:i/>
          <w:sz w:val="20"/>
          <w:szCs w:val="20"/>
          <w:lang w:val="en-US" w:eastAsia="zh-CN"/>
        </w:rPr>
        <w:t>8</w:t>
      </w:r>
      <w:r w:rsidRPr="00B74639">
        <w:rPr>
          <w:rFonts w:ascii="Times New Roman" w:hAnsi="Times New Roman"/>
          <w:b/>
          <w:i/>
          <w:sz w:val="20"/>
          <w:szCs w:val="20"/>
          <w:lang w:val="en-US" w:eastAsia="zh-CN"/>
        </w:rPr>
        <w:t xml:space="preserve">: Support 2-step </w:t>
      </w:r>
      <w:r>
        <w:rPr>
          <w:rFonts w:ascii="Times New Roman" w:hAnsi="Times New Roman"/>
          <w:b/>
          <w:i/>
          <w:sz w:val="20"/>
          <w:szCs w:val="20"/>
          <w:lang w:val="en-US" w:eastAsia="zh-CN"/>
        </w:rPr>
        <w:t xml:space="preserve">legacy </w:t>
      </w:r>
      <w:r w:rsidRPr="00B74639">
        <w:rPr>
          <w:rFonts w:ascii="Times New Roman" w:hAnsi="Times New Roman"/>
          <w:b/>
          <w:i/>
          <w:sz w:val="20"/>
          <w:szCs w:val="20"/>
          <w:lang w:val="en-US" w:eastAsia="zh-CN"/>
        </w:rPr>
        <w:t xml:space="preserve">RO to fall back to </w:t>
      </w:r>
      <w:r>
        <w:rPr>
          <w:rFonts w:ascii="Times New Roman" w:hAnsi="Times New Roman"/>
          <w:b/>
          <w:i/>
          <w:sz w:val="20"/>
          <w:szCs w:val="20"/>
          <w:lang w:val="en-US" w:eastAsia="zh-CN"/>
        </w:rPr>
        <w:t xml:space="preserve">4-step </w:t>
      </w:r>
      <w:r w:rsidRPr="00B74639">
        <w:rPr>
          <w:rFonts w:ascii="Times New Roman" w:hAnsi="Times New Roman"/>
          <w:b/>
          <w:i/>
          <w:sz w:val="20"/>
          <w:szCs w:val="20"/>
          <w:lang w:val="en-US" w:eastAsia="zh-CN"/>
        </w:rPr>
        <w:t>SBFD RO.</w:t>
      </w:r>
      <w:r w:rsidRPr="00FF3210">
        <w:rPr>
          <w:rFonts w:ascii="Times New Roman" w:hAnsi="Times New Roman"/>
          <w:b/>
          <w:i/>
          <w:sz w:val="20"/>
          <w:szCs w:val="20"/>
          <w:lang w:val="en-US" w:eastAsia="zh-CN"/>
        </w:rPr>
        <w:t xml:space="preserve"> T</w:t>
      </w:r>
      <w:r w:rsidRPr="00FF3210">
        <w:rPr>
          <w:rFonts w:ascii="Times New Roman" w:hAnsi="Times New Roman" w:hint="eastAsia"/>
          <w:b/>
          <w:i/>
          <w:sz w:val="20"/>
          <w:szCs w:val="20"/>
          <w:lang w:val="en-US" w:eastAsia="zh-CN"/>
        </w:rPr>
        <w:t xml:space="preserve">he </w:t>
      </w:r>
      <w:r w:rsidRPr="00FF3210">
        <w:rPr>
          <w:rFonts w:ascii="Times New Roman" w:hAnsi="Times New Roman"/>
          <w:b/>
          <w:i/>
          <w:sz w:val="20"/>
          <w:szCs w:val="20"/>
          <w:lang w:val="en-US" w:eastAsia="zh-CN"/>
        </w:rPr>
        <w:t>maximum failure numbe</w:t>
      </w:r>
      <w:r>
        <w:rPr>
          <w:rFonts w:ascii="Times New Roman" w:hAnsi="Times New Roman"/>
          <w:b/>
          <w:i/>
          <w:sz w:val="20"/>
          <w:szCs w:val="20"/>
          <w:lang w:val="en-US" w:eastAsia="zh-CN"/>
        </w:rPr>
        <w:t xml:space="preserve">r threshold should also be configured in </w:t>
      </w:r>
      <w:r w:rsidRPr="00FF3210">
        <w:rPr>
          <w:rFonts w:ascii="Times New Roman" w:hAnsi="Times New Roman"/>
          <w:b/>
          <w:i/>
          <w:sz w:val="20"/>
          <w:szCs w:val="20"/>
          <w:lang w:val="en-US" w:eastAsia="zh-CN"/>
        </w:rPr>
        <w:t>RACH-ConfigCommonTwoStepRA.</w:t>
      </w:r>
    </w:p>
    <w:p w14:paraId="22A79C3B" w14:textId="77777777" w:rsidR="00AF62BB" w:rsidRPr="0085755E" w:rsidRDefault="00AF62BB" w:rsidP="008C3854">
      <w:pPr>
        <w:adjustRightInd w:val="0"/>
        <w:snapToGrid w:val="0"/>
        <w:spacing w:beforeLines="50" w:before="156" w:afterLines="50" w:after="156" w:line="240" w:lineRule="auto"/>
        <w:rPr>
          <w:rFonts w:ascii="Times New Roman" w:hAnsi="Times New Roman"/>
          <w:bCs/>
          <w:iCs/>
          <w:sz w:val="20"/>
          <w:szCs w:val="20"/>
          <w:u w:val="single"/>
          <w:lang w:val="en-US" w:eastAsia="zh-CN"/>
        </w:rPr>
      </w:pPr>
    </w:p>
    <w:p w14:paraId="03A4B0C7" w14:textId="05B877E5" w:rsidR="00AF62BB" w:rsidRDefault="00AF62BB" w:rsidP="008C3854">
      <w:pPr>
        <w:adjustRightInd w:val="0"/>
        <w:snapToGrid w:val="0"/>
        <w:spacing w:beforeLines="50" w:before="156" w:afterLines="50" w:after="156" w:line="240" w:lineRule="auto"/>
        <w:rPr>
          <w:rFonts w:ascii="Times New Roman" w:hAnsi="Times New Roman"/>
          <w:u w:val="single"/>
          <w:lang w:val="en-US" w:eastAsia="zh-CN"/>
        </w:rPr>
      </w:pPr>
      <w:r w:rsidRPr="00AF62BB">
        <w:rPr>
          <w:rFonts w:ascii="Times New Roman" w:hAnsi="Times New Roman"/>
          <w:u w:val="single"/>
          <w:lang w:val="en-US" w:eastAsia="zh-CN"/>
        </w:rPr>
        <w:t>Early identification of SBFD-aware UE</w:t>
      </w:r>
    </w:p>
    <w:p w14:paraId="21F909B1" w14:textId="77777777" w:rsidR="0085755E" w:rsidRPr="008210DE" w:rsidRDefault="0085755E" w:rsidP="0085755E">
      <w:pPr>
        <w:adjustRightInd w:val="0"/>
        <w:snapToGrid w:val="0"/>
        <w:spacing w:beforeLines="50" w:before="156" w:afterLines="50" w:after="156" w:line="240" w:lineRule="auto"/>
        <w:rPr>
          <w:rFonts w:ascii="Times New Roman" w:hAnsi="Times New Roman"/>
          <w:b/>
          <w:i/>
          <w:sz w:val="20"/>
          <w:szCs w:val="20"/>
          <w:lang w:val="en-US" w:eastAsia="zh-CN"/>
        </w:rPr>
      </w:pPr>
      <w:r w:rsidRPr="007C3863">
        <w:rPr>
          <w:rFonts w:ascii="Times New Roman" w:hAnsi="Times New Roman"/>
          <w:b/>
          <w:i/>
          <w:sz w:val="20"/>
          <w:szCs w:val="20"/>
          <w:lang w:val="en-US" w:eastAsia="zh-CN"/>
        </w:rPr>
        <w:t xml:space="preserve">Proposal </w:t>
      </w:r>
      <w:r>
        <w:rPr>
          <w:rFonts w:ascii="Times New Roman" w:hAnsi="Times New Roman"/>
          <w:b/>
          <w:i/>
          <w:sz w:val="20"/>
          <w:szCs w:val="20"/>
          <w:lang w:val="en-US" w:eastAsia="zh-CN"/>
        </w:rPr>
        <w:t>9</w:t>
      </w:r>
      <w:r w:rsidRPr="007C3863">
        <w:rPr>
          <w:rFonts w:ascii="Times New Roman" w:hAnsi="Times New Roman"/>
          <w:b/>
          <w:i/>
          <w:sz w:val="20"/>
          <w:szCs w:val="20"/>
          <w:lang w:val="en-US" w:eastAsia="zh-CN"/>
        </w:rPr>
        <w:t>: Do NOT support Msg3 based early identification for SBFD-aware UE.</w:t>
      </w:r>
    </w:p>
    <w:p w14:paraId="13213903" w14:textId="77777777" w:rsidR="00AF62BB" w:rsidRPr="0085755E" w:rsidRDefault="00AF62BB" w:rsidP="008C3854">
      <w:pPr>
        <w:adjustRightInd w:val="0"/>
        <w:snapToGrid w:val="0"/>
        <w:spacing w:beforeLines="50" w:before="156" w:afterLines="50" w:after="156" w:line="240" w:lineRule="auto"/>
        <w:rPr>
          <w:rFonts w:ascii="Times New Roman" w:hAnsi="Times New Roman"/>
          <w:u w:val="single"/>
          <w:lang w:val="en-US" w:eastAsia="zh-CN"/>
        </w:rPr>
      </w:pPr>
    </w:p>
    <w:p w14:paraId="61C67FCF" w14:textId="38F21053" w:rsidR="00AF62BB" w:rsidRDefault="00AF62BB" w:rsidP="008C3854">
      <w:pPr>
        <w:adjustRightInd w:val="0"/>
        <w:snapToGrid w:val="0"/>
        <w:spacing w:beforeLines="50" w:before="156" w:afterLines="50" w:after="156" w:line="240" w:lineRule="auto"/>
        <w:rPr>
          <w:rFonts w:ascii="Times New Roman" w:hAnsi="Times New Roman"/>
          <w:bCs/>
          <w:iCs/>
          <w:sz w:val="20"/>
          <w:szCs w:val="20"/>
          <w:u w:val="single"/>
          <w:lang w:val="en-US" w:eastAsia="zh-CN"/>
        </w:rPr>
      </w:pPr>
      <w:r w:rsidRPr="00AF62BB">
        <w:rPr>
          <w:rFonts w:ascii="Times New Roman" w:hAnsi="Times New Roman"/>
          <w:bCs/>
          <w:iCs/>
          <w:sz w:val="20"/>
          <w:szCs w:val="20"/>
          <w:u w:val="single"/>
          <w:lang w:val="en-US" w:eastAsia="zh-CN"/>
        </w:rPr>
        <w:t>SUL and SBFD RACH configuration</w:t>
      </w:r>
    </w:p>
    <w:p w14:paraId="7C94D6B1" w14:textId="62156A42" w:rsidR="00AF62BB" w:rsidRPr="0085755E" w:rsidRDefault="0085755E" w:rsidP="008C3854">
      <w:pPr>
        <w:adjustRightInd w:val="0"/>
        <w:snapToGrid w:val="0"/>
        <w:spacing w:beforeLines="50" w:before="156" w:afterLines="50" w:after="156" w:line="240" w:lineRule="auto"/>
        <w:rPr>
          <w:rFonts w:ascii="Times New Roman" w:hAnsi="Times New Roman"/>
          <w:b/>
          <w:bCs/>
          <w:i/>
          <w:iCs/>
          <w:sz w:val="20"/>
          <w:szCs w:val="20"/>
          <w:lang w:val="en-US" w:eastAsia="zh-CN"/>
        </w:rPr>
      </w:pPr>
      <w:r>
        <w:rPr>
          <w:rFonts w:ascii="Times New Roman" w:hAnsi="Times New Roman"/>
          <w:b/>
          <w:bCs/>
          <w:i/>
          <w:iCs/>
          <w:sz w:val="20"/>
          <w:szCs w:val="20"/>
          <w:lang w:val="en-US" w:eastAsia="zh-CN"/>
        </w:rPr>
        <w:lastRenderedPageBreak/>
        <w:t>P</w:t>
      </w:r>
      <w:r>
        <w:rPr>
          <w:rFonts w:ascii="Times New Roman" w:hAnsi="Times New Roman" w:hint="eastAsia"/>
          <w:b/>
          <w:bCs/>
          <w:i/>
          <w:iCs/>
          <w:sz w:val="20"/>
          <w:szCs w:val="20"/>
          <w:lang w:val="en-US" w:eastAsia="zh-CN"/>
        </w:rPr>
        <w:t xml:space="preserve">roposal </w:t>
      </w:r>
      <w:r>
        <w:rPr>
          <w:rFonts w:ascii="Times New Roman" w:hAnsi="Times New Roman"/>
          <w:b/>
          <w:bCs/>
          <w:i/>
          <w:iCs/>
          <w:sz w:val="20"/>
          <w:szCs w:val="20"/>
          <w:lang w:val="en-US" w:eastAsia="zh-CN"/>
        </w:rPr>
        <w:t>10: The SBFD operation and SBFD RACH configuration can only be configured in NUL, not on SUL. Add a condition tag in the corresponding RRC signaling. Take the TP as baseline.</w:t>
      </w:r>
    </w:p>
    <w:p w14:paraId="69BF2561" w14:textId="21A10EBF" w:rsidR="0069080F" w:rsidRDefault="00D905EF" w:rsidP="00962D1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hint="eastAsia"/>
          <w:kern w:val="0"/>
          <w:sz w:val="28"/>
          <w:szCs w:val="28"/>
          <w:lang w:val="en-US" w:eastAsia="zh-CN"/>
        </w:rPr>
        <w:t>Reference</w:t>
      </w:r>
    </w:p>
    <w:p w14:paraId="41ED3FF1" w14:textId="352CAC1F" w:rsidR="0069080F" w:rsidRPr="0014065D" w:rsidRDefault="00D905EF" w:rsidP="00FB6824">
      <w:pPr>
        <w:numPr>
          <w:ilvl w:val="0"/>
          <w:numId w:val="9"/>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R</w:t>
      </w:r>
      <w:r>
        <w:rPr>
          <w:rFonts w:ascii="Times New Roman" w:hAnsi="Times New Roman"/>
          <w:kern w:val="0"/>
          <w:sz w:val="20"/>
          <w:szCs w:val="20"/>
          <w:lang w:val="en-US" w:eastAsia="zh-CN"/>
        </w:rPr>
        <w:t>P-</w:t>
      </w:r>
      <w:r>
        <w:rPr>
          <w:rFonts w:ascii="Times New Roman" w:hAnsi="Times New Roman" w:hint="eastAsia"/>
          <w:kern w:val="0"/>
          <w:sz w:val="20"/>
          <w:szCs w:val="20"/>
          <w:lang w:val="en-US" w:eastAsia="zh-CN"/>
        </w:rPr>
        <w:t>241614</w:t>
      </w:r>
      <w:r>
        <w:rPr>
          <w:rFonts w:ascii="Times New Roman" w:hAnsi="Times New Roman"/>
          <w:kern w:val="0"/>
          <w:sz w:val="20"/>
          <w:szCs w:val="20"/>
          <w:lang w:val="en-US" w:eastAsia="zh-CN"/>
        </w:rPr>
        <w:t xml:space="preserve">, </w:t>
      </w:r>
      <w:r>
        <w:rPr>
          <w:rFonts w:ascii="Times New Roman" w:hAnsi="Times New Roman" w:hint="eastAsia"/>
          <w:kern w:val="0"/>
          <w:sz w:val="20"/>
          <w:szCs w:val="20"/>
          <w:lang w:val="en-US" w:eastAsia="zh-CN"/>
        </w:rPr>
        <w:t>Revised WID: Evolution of NR duplex operation: Sub-band full duplex (SBFD), Huawei, 2024-06</w:t>
      </w:r>
    </w:p>
    <w:sectPr w:rsidR="0069080F" w:rsidRPr="0014065D">
      <w:headerReference w:type="default" r:id="rId13"/>
      <w:footerReference w:type="even" r:id="rId14"/>
      <w:footerReference w:type="default" r:id="rId15"/>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11C10F" w14:textId="77777777" w:rsidR="005F649F" w:rsidRDefault="005F649F">
      <w:pPr>
        <w:spacing w:line="240" w:lineRule="auto"/>
      </w:pPr>
      <w:r>
        <w:separator/>
      </w:r>
    </w:p>
  </w:endnote>
  <w:endnote w:type="continuationSeparator" w:id="0">
    <w:p w14:paraId="60EEFDA5" w14:textId="77777777" w:rsidR="005F649F" w:rsidRDefault="005F64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8ACE3" w14:textId="77777777" w:rsidR="00E74A68" w:rsidRDefault="00E74A68">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590D5A01" w14:textId="77777777" w:rsidR="00E74A68" w:rsidRDefault="00E74A68">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4628E" w14:textId="77777777" w:rsidR="00E74A68" w:rsidRDefault="00E74A68">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B6E3B" w14:textId="77777777" w:rsidR="005F649F" w:rsidRDefault="005F649F">
      <w:pPr>
        <w:spacing w:after="0"/>
      </w:pPr>
      <w:r>
        <w:separator/>
      </w:r>
    </w:p>
  </w:footnote>
  <w:footnote w:type="continuationSeparator" w:id="0">
    <w:p w14:paraId="5F08B096" w14:textId="77777777" w:rsidR="005F649F" w:rsidRDefault="005F649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4E6D3" w14:textId="77777777" w:rsidR="00E74A68" w:rsidRDefault="00E74A68">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72A4EB"/>
    <w:multiLevelType w:val="multilevel"/>
    <w:tmpl w:val="8D72A4EB"/>
    <w:lvl w:ilvl="0">
      <w:start w:val="2"/>
      <w:numFmt w:val="decimal"/>
      <w:pStyle w:val="1"/>
      <w:lvlText w:val="%1."/>
      <w:lvlJc w:val="left"/>
      <w:pPr>
        <w:ind w:left="432" w:hanging="432"/>
      </w:pPr>
      <w:rPr>
        <w:rFonts w:ascii="宋体" w:eastAsia="宋体" w:hAnsi="宋体" w:cs="宋体"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10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9ACFBB2E"/>
    <w:multiLevelType w:val="singleLevel"/>
    <w:tmpl w:val="9ACFBB2E"/>
    <w:lvl w:ilvl="0">
      <w:start w:val="1"/>
      <w:numFmt w:val="decimal"/>
      <w:suff w:val="space"/>
      <w:lvlText w:val="[%1]"/>
      <w:lvlJc w:val="left"/>
    </w:lvl>
  </w:abstractNum>
  <w:abstractNum w:abstractNumId="2" w15:restartNumberingAfterBreak="0">
    <w:nsid w:val="00900DC3"/>
    <w:multiLevelType w:val="multilevel"/>
    <w:tmpl w:val="00900DC3"/>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 w15:restartNumberingAfterBreak="0">
    <w:nsid w:val="0838714C"/>
    <w:multiLevelType w:val="hybridMultilevel"/>
    <w:tmpl w:val="6ED20400"/>
    <w:lvl w:ilvl="0" w:tplc="6ECACA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C81311"/>
    <w:multiLevelType w:val="multilevel"/>
    <w:tmpl w:val="C4F8F57A"/>
    <w:styleLink w:val="20"/>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A257035"/>
    <w:multiLevelType w:val="hybridMultilevel"/>
    <w:tmpl w:val="550E78C6"/>
    <w:lvl w:ilvl="0" w:tplc="6C14DC1A">
      <w:start w:val="3"/>
      <w:numFmt w:val="decimal"/>
      <w:lvlText w:val="%1》"/>
      <w:lvlJc w:val="left"/>
      <w:pPr>
        <w:ind w:left="1690" w:hanging="360"/>
      </w:pPr>
      <w:rPr>
        <w:rFonts w:hint="default"/>
      </w:rPr>
    </w:lvl>
    <w:lvl w:ilvl="1" w:tplc="04090019" w:tentative="1">
      <w:start w:val="1"/>
      <w:numFmt w:val="lowerLetter"/>
      <w:lvlText w:val="%2)"/>
      <w:lvlJc w:val="left"/>
      <w:pPr>
        <w:ind w:left="2170" w:hanging="420"/>
      </w:pPr>
    </w:lvl>
    <w:lvl w:ilvl="2" w:tplc="0409001B" w:tentative="1">
      <w:start w:val="1"/>
      <w:numFmt w:val="lowerRoman"/>
      <w:lvlText w:val="%3."/>
      <w:lvlJc w:val="right"/>
      <w:pPr>
        <w:ind w:left="2590" w:hanging="420"/>
      </w:pPr>
    </w:lvl>
    <w:lvl w:ilvl="3" w:tplc="0409000F" w:tentative="1">
      <w:start w:val="1"/>
      <w:numFmt w:val="decimal"/>
      <w:lvlText w:val="%4."/>
      <w:lvlJc w:val="left"/>
      <w:pPr>
        <w:ind w:left="3010" w:hanging="420"/>
      </w:pPr>
    </w:lvl>
    <w:lvl w:ilvl="4" w:tplc="04090019" w:tentative="1">
      <w:start w:val="1"/>
      <w:numFmt w:val="lowerLetter"/>
      <w:lvlText w:val="%5)"/>
      <w:lvlJc w:val="left"/>
      <w:pPr>
        <w:ind w:left="3430" w:hanging="420"/>
      </w:pPr>
    </w:lvl>
    <w:lvl w:ilvl="5" w:tplc="0409001B" w:tentative="1">
      <w:start w:val="1"/>
      <w:numFmt w:val="lowerRoman"/>
      <w:lvlText w:val="%6."/>
      <w:lvlJc w:val="right"/>
      <w:pPr>
        <w:ind w:left="3850" w:hanging="420"/>
      </w:pPr>
    </w:lvl>
    <w:lvl w:ilvl="6" w:tplc="0409000F" w:tentative="1">
      <w:start w:val="1"/>
      <w:numFmt w:val="decimal"/>
      <w:lvlText w:val="%7."/>
      <w:lvlJc w:val="left"/>
      <w:pPr>
        <w:ind w:left="4270" w:hanging="420"/>
      </w:pPr>
    </w:lvl>
    <w:lvl w:ilvl="7" w:tplc="04090019" w:tentative="1">
      <w:start w:val="1"/>
      <w:numFmt w:val="lowerLetter"/>
      <w:lvlText w:val="%8)"/>
      <w:lvlJc w:val="left"/>
      <w:pPr>
        <w:ind w:left="4690" w:hanging="420"/>
      </w:pPr>
    </w:lvl>
    <w:lvl w:ilvl="8" w:tplc="0409001B" w:tentative="1">
      <w:start w:val="1"/>
      <w:numFmt w:val="lowerRoman"/>
      <w:lvlText w:val="%9."/>
      <w:lvlJc w:val="right"/>
      <w:pPr>
        <w:ind w:left="5110" w:hanging="420"/>
      </w:pPr>
    </w:lvl>
  </w:abstractNum>
  <w:abstractNum w:abstractNumId="6" w15:restartNumberingAfterBreak="0">
    <w:nsid w:val="152C76E9"/>
    <w:multiLevelType w:val="hybridMultilevel"/>
    <w:tmpl w:val="66DA23A2"/>
    <w:lvl w:ilvl="0" w:tplc="088411E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8CC6EAF"/>
    <w:multiLevelType w:val="hybridMultilevel"/>
    <w:tmpl w:val="937A3D7A"/>
    <w:lvl w:ilvl="0" w:tplc="9438A94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9865F1E"/>
    <w:multiLevelType w:val="hybridMultilevel"/>
    <w:tmpl w:val="687AA15E"/>
    <w:lvl w:ilvl="0" w:tplc="D514F5F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3D96A2F"/>
    <w:multiLevelType w:val="hybridMultilevel"/>
    <w:tmpl w:val="B80065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03E42DA"/>
    <w:multiLevelType w:val="hybridMultilevel"/>
    <w:tmpl w:val="C46ABFAC"/>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5C2AF3"/>
    <w:multiLevelType w:val="hybridMultilevel"/>
    <w:tmpl w:val="4238B4F0"/>
    <w:lvl w:ilvl="0" w:tplc="80ACC2E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4944065A"/>
    <w:multiLevelType w:val="hybridMultilevel"/>
    <w:tmpl w:val="B22E4062"/>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C353C4"/>
    <w:multiLevelType w:val="hybridMultilevel"/>
    <w:tmpl w:val="7E20F5E6"/>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A815941"/>
    <w:multiLevelType w:val="multilevel"/>
    <w:tmpl w:val="5A81594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AA66967"/>
    <w:multiLevelType w:val="hybridMultilevel"/>
    <w:tmpl w:val="C6424E2A"/>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68E2E04"/>
    <w:multiLevelType w:val="hybridMultilevel"/>
    <w:tmpl w:val="14F8D6F4"/>
    <w:lvl w:ilvl="0" w:tplc="BE6CE9C6">
      <w:start w:val="3"/>
      <w:numFmt w:val="decimal"/>
      <w:lvlText w:val="%1》"/>
      <w:lvlJc w:val="left"/>
      <w:pPr>
        <w:ind w:left="970" w:hanging="360"/>
      </w:pPr>
      <w:rPr>
        <w:rFonts w:hint="default"/>
      </w:rPr>
    </w:lvl>
    <w:lvl w:ilvl="1" w:tplc="04090019" w:tentative="1">
      <w:start w:val="1"/>
      <w:numFmt w:val="lowerLetter"/>
      <w:lvlText w:val="%2)"/>
      <w:lvlJc w:val="left"/>
      <w:pPr>
        <w:ind w:left="1450" w:hanging="420"/>
      </w:pPr>
    </w:lvl>
    <w:lvl w:ilvl="2" w:tplc="0409001B" w:tentative="1">
      <w:start w:val="1"/>
      <w:numFmt w:val="lowerRoman"/>
      <w:lvlText w:val="%3."/>
      <w:lvlJc w:val="right"/>
      <w:pPr>
        <w:ind w:left="1870" w:hanging="420"/>
      </w:pPr>
    </w:lvl>
    <w:lvl w:ilvl="3" w:tplc="0409000F" w:tentative="1">
      <w:start w:val="1"/>
      <w:numFmt w:val="decimal"/>
      <w:lvlText w:val="%4."/>
      <w:lvlJc w:val="left"/>
      <w:pPr>
        <w:ind w:left="2290" w:hanging="420"/>
      </w:pPr>
    </w:lvl>
    <w:lvl w:ilvl="4" w:tplc="04090019" w:tentative="1">
      <w:start w:val="1"/>
      <w:numFmt w:val="lowerLetter"/>
      <w:lvlText w:val="%5)"/>
      <w:lvlJc w:val="left"/>
      <w:pPr>
        <w:ind w:left="2710" w:hanging="420"/>
      </w:pPr>
    </w:lvl>
    <w:lvl w:ilvl="5" w:tplc="0409001B" w:tentative="1">
      <w:start w:val="1"/>
      <w:numFmt w:val="lowerRoman"/>
      <w:lvlText w:val="%6."/>
      <w:lvlJc w:val="right"/>
      <w:pPr>
        <w:ind w:left="3130" w:hanging="420"/>
      </w:pPr>
    </w:lvl>
    <w:lvl w:ilvl="6" w:tplc="0409000F" w:tentative="1">
      <w:start w:val="1"/>
      <w:numFmt w:val="decimal"/>
      <w:lvlText w:val="%7."/>
      <w:lvlJc w:val="left"/>
      <w:pPr>
        <w:ind w:left="3550" w:hanging="420"/>
      </w:pPr>
    </w:lvl>
    <w:lvl w:ilvl="7" w:tplc="04090019" w:tentative="1">
      <w:start w:val="1"/>
      <w:numFmt w:val="lowerLetter"/>
      <w:lvlText w:val="%8)"/>
      <w:lvlJc w:val="left"/>
      <w:pPr>
        <w:ind w:left="3970" w:hanging="420"/>
      </w:pPr>
    </w:lvl>
    <w:lvl w:ilvl="8" w:tplc="0409001B" w:tentative="1">
      <w:start w:val="1"/>
      <w:numFmt w:val="lowerRoman"/>
      <w:lvlText w:val="%9."/>
      <w:lvlJc w:val="right"/>
      <w:pPr>
        <w:ind w:left="4390" w:hanging="420"/>
      </w:pPr>
    </w:lvl>
  </w:abstractNum>
  <w:abstractNum w:abstractNumId="26"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7" w15:restartNumberingAfterBreak="0">
    <w:nsid w:val="78CF7346"/>
    <w:multiLevelType w:val="hybridMultilevel"/>
    <w:tmpl w:val="917478A0"/>
    <w:lvl w:ilvl="0" w:tplc="10EA50E4">
      <w:start w:val="3"/>
      <w:numFmt w:val="decimal"/>
      <w:lvlText w:val="%1》"/>
      <w:lvlJc w:val="left"/>
      <w:pPr>
        <w:ind w:left="1330" w:hanging="360"/>
      </w:pPr>
      <w:rPr>
        <w:rFonts w:hint="default"/>
      </w:rPr>
    </w:lvl>
    <w:lvl w:ilvl="1" w:tplc="04090019" w:tentative="1">
      <w:start w:val="1"/>
      <w:numFmt w:val="lowerLetter"/>
      <w:lvlText w:val="%2)"/>
      <w:lvlJc w:val="left"/>
      <w:pPr>
        <w:ind w:left="1810" w:hanging="420"/>
      </w:pPr>
    </w:lvl>
    <w:lvl w:ilvl="2" w:tplc="0409001B" w:tentative="1">
      <w:start w:val="1"/>
      <w:numFmt w:val="lowerRoman"/>
      <w:lvlText w:val="%3."/>
      <w:lvlJc w:val="right"/>
      <w:pPr>
        <w:ind w:left="2230" w:hanging="420"/>
      </w:pPr>
    </w:lvl>
    <w:lvl w:ilvl="3" w:tplc="0409000F" w:tentative="1">
      <w:start w:val="1"/>
      <w:numFmt w:val="decimal"/>
      <w:lvlText w:val="%4."/>
      <w:lvlJc w:val="left"/>
      <w:pPr>
        <w:ind w:left="2650" w:hanging="420"/>
      </w:pPr>
    </w:lvl>
    <w:lvl w:ilvl="4" w:tplc="04090019" w:tentative="1">
      <w:start w:val="1"/>
      <w:numFmt w:val="lowerLetter"/>
      <w:lvlText w:val="%5)"/>
      <w:lvlJc w:val="left"/>
      <w:pPr>
        <w:ind w:left="3070" w:hanging="420"/>
      </w:pPr>
    </w:lvl>
    <w:lvl w:ilvl="5" w:tplc="0409001B" w:tentative="1">
      <w:start w:val="1"/>
      <w:numFmt w:val="lowerRoman"/>
      <w:lvlText w:val="%6."/>
      <w:lvlJc w:val="right"/>
      <w:pPr>
        <w:ind w:left="3490" w:hanging="420"/>
      </w:pPr>
    </w:lvl>
    <w:lvl w:ilvl="6" w:tplc="0409000F" w:tentative="1">
      <w:start w:val="1"/>
      <w:numFmt w:val="decimal"/>
      <w:lvlText w:val="%7."/>
      <w:lvlJc w:val="left"/>
      <w:pPr>
        <w:ind w:left="3910" w:hanging="420"/>
      </w:pPr>
    </w:lvl>
    <w:lvl w:ilvl="7" w:tplc="04090019" w:tentative="1">
      <w:start w:val="1"/>
      <w:numFmt w:val="lowerLetter"/>
      <w:lvlText w:val="%8)"/>
      <w:lvlJc w:val="left"/>
      <w:pPr>
        <w:ind w:left="4330" w:hanging="420"/>
      </w:pPr>
    </w:lvl>
    <w:lvl w:ilvl="8" w:tplc="0409001B" w:tentative="1">
      <w:start w:val="1"/>
      <w:numFmt w:val="lowerRoman"/>
      <w:lvlText w:val="%9."/>
      <w:lvlJc w:val="right"/>
      <w:pPr>
        <w:ind w:left="4750" w:hanging="420"/>
      </w:pPr>
    </w:lvl>
  </w:abstractNum>
  <w:abstractNum w:abstractNumId="28" w15:restartNumberingAfterBreak="0">
    <w:nsid w:val="7B733D8A"/>
    <w:multiLevelType w:val="hybridMultilevel"/>
    <w:tmpl w:val="4DA0873A"/>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054C9F"/>
    <w:multiLevelType w:val="hybridMultilevel"/>
    <w:tmpl w:val="4C6A150C"/>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21"/>
  </w:num>
  <w:num w:numId="3">
    <w:abstractNumId w:val="12"/>
  </w:num>
  <w:num w:numId="4">
    <w:abstractNumId w:val="15"/>
  </w:num>
  <w:num w:numId="5">
    <w:abstractNumId w:val="24"/>
  </w:num>
  <w:num w:numId="6">
    <w:abstractNumId w:val="2"/>
  </w:num>
  <w:num w:numId="7">
    <w:abstractNumId w:val="9"/>
  </w:num>
  <w:num w:numId="8">
    <w:abstractNumId w:val="13"/>
  </w:num>
  <w:num w:numId="9">
    <w:abstractNumId w:val="1"/>
  </w:num>
  <w:num w:numId="10">
    <w:abstractNumId w:val="18"/>
  </w:num>
  <w:num w:numId="11">
    <w:abstractNumId w:val="22"/>
  </w:num>
  <w:num w:numId="12">
    <w:abstractNumId w:val="26"/>
  </w:num>
  <w:num w:numId="13">
    <w:abstractNumId w:val="20"/>
  </w:num>
  <w:num w:numId="14">
    <w:abstractNumId w:val="3"/>
  </w:num>
  <w:num w:numId="15">
    <w:abstractNumId w:val="19"/>
  </w:num>
  <w:num w:numId="16">
    <w:abstractNumId w:val="16"/>
  </w:num>
  <w:num w:numId="17">
    <w:abstractNumId w:val="29"/>
  </w:num>
  <w:num w:numId="18">
    <w:abstractNumId w:val="31"/>
  </w:num>
  <w:num w:numId="19">
    <w:abstractNumId w:val="4"/>
  </w:num>
  <w:num w:numId="20">
    <w:abstractNumId w:val="23"/>
  </w:num>
  <w:num w:numId="21">
    <w:abstractNumId w:val="28"/>
  </w:num>
  <w:num w:numId="22">
    <w:abstractNumId w:val="30"/>
  </w:num>
  <w:num w:numId="23">
    <w:abstractNumId w:val="11"/>
  </w:num>
  <w:num w:numId="24">
    <w:abstractNumId w:val="10"/>
  </w:num>
  <w:num w:numId="25">
    <w:abstractNumId w:val="14"/>
  </w:num>
  <w:num w:numId="26">
    <w:abstractNumId w:val="7"/>
  </w:num>
  <w:num w:numId="27">
    <w:abstractNumId w:val="6"/>
  </w:num>
  <w:num w:numId="28">
    <w:abstractNumId w:val="8"/>
  </w:num>
  <w:num w:numId="29">
    <w:abstractNumId w:val="17"/>
  </w:num>
  <w:num w:numId="30">
    <w:abstractNumId w:val="25"/>
  </w:num>
  <w:num w:numId="31">
    <w:abstractNumId w:val="27"/>
  </w:num>
  <w:num w:numId="32">
    <w:abstractNumId w:val="5"/>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1E1A"/>
    <w:rsid w:val="000020D6"/>
    <w:rsid w:val="0000394D"/>
    <w:rsid w:val="00003A21"/>
    <w:rsid w:val="00003B23"/>
    <w:rsid w:val="00004AC6"/>
    <w:rsid w:val="000055B1"/>
    <w:rsid w:val="00006E02"/>
    <w:rsid w:val="0000762A"/>
    <w:rsid w:val="0001028D"/>
    <w:rsid w:val="000103E7"/>
    <w:rsid w:val="0001278E"/>
    <w:rsid w:val="00012B62"/>
    <w:rsid w:val="000130CA"/>
    <w:rsid w:val="000130D2"/>
    <w:rsid w:val="00013102"/>
    <w:rsid w:val="00013FAD"/>
    <w:rsid w:val="000148BC"/>
    <w:rsid w:val="00014EBA"/>
    <w:rsid w:val="00015787"/>
    <w:rsid w:val="00016521"/>
    <w:rsid w:val="0001674A"/>
    <w:rsid w:val="00017AB7"/>
    <w:rsid w:val="00017BA5"/>
    <w:rsid w:val="00020C4A"/>
    <w:rsid w:val="00021259"/>
    <w:rsid w:val="00021359"/>
    <w:rsid w:val="00022183"/>
    <w:rsid w:val="000223BE"/>
    <w:rsid w:val="0002240E"/>
    <w:rsid w:val="00022C8B"/>
    <w:rsid w:val="00022DD0"/>
    <w:rsid w:val="00023CF8"/>
    <w:rsid w:val="00023F06"/>
    <w:rsid w:val="000248FC"/>
    <w:rsid w:val="00024E29"/>
    <w:rsid w:val="0002660A"/>
    <w:rsid w:val="00026899"/>
    <w:rsid w:val="0002698B"/>
    <w:rsid w:val="00026A6D"/>
    <w:rsid w:val="00026E51"/>
    <w:rsid w:val="00027EEC"/>
    <w:rsid w:val="00030321"/>
    <w:rsid w:val="000312CB"/>
    <w:rsid w:val="00031494"/>
    <w:rsid w:val="00032098"/>
    <w:rsid w:val="000328A3"/>
    <w:rsid w:val="00033962"/>
    <w:rsid w:val="00033A70"/>
    <w:rsid w:val="00034061"/>
    <w:rsid w:val="0003417A"/>
    <w:rsid w:val="00035A1E"/>
    <w:rsid w:val="00035EF9"/>
    <w:rsid w:val="00037973"/>
    <w:rsid w:val="00037C1E"/>
    <w:rsid w:val="00040A63"/>
    <w:rsid w:val="0004105F"/>
    <w:rsid w:val="00041C5E"/>
    <w:rsid w:val="00042840"/>
    <w:rsid w:val="00042E6F"/>
    <w:rsid w:val="00043923"/>
    <w:rsid w:val="00043FCA"/>
    <w:rsid w:val="00044DD9"/>
    <w:rsid w:val="00044EB3"/>
    <w:rsid w:val="00045EDE"/>
    <w:rsid w:val="000460A2"/>
    <w:rsid w:val="00046A8E"/>
    <w:rsid w:val="00046E3D"/>
    <w:rsid w:val="000513C0"/>
    <w:rsid w:val="00052A5C"/>
    <w:rsid w:val="0005404D"/>
    <w:rsid w:val="00054A36"/>
    <w:rsid w:val="00055A97"/>
    <w:rsid w:val="000563ED"/>
    <w:rsid w:val="000603D6"/>
    <w:rsid w:val="0006077B"/>
    <w:rsid w:val="000625AF"/>
    <w:rsid w:val="00063276"/>
    <w:rsid w:val="00063388"/>
    <w:rsid w:val="00067F67"/>
    <w:rsid w:val="0007093A"/>
    <w:rsid w:val="00070C44"/>
    <w:rsid w:val="0007107D"/>
    <w:rsid w:val="00071D0A"/>
    <w:rsid w:val="00071F5A"/>
    <w:rsid w:val="0007205B"/>
    <w:rsid w:val="0007372F"/>
    <w:rsid w:val="00073BCE"/>
    <w:rsid w:val="00074608"/>
    <w:rsid w:val="000755A8"/>
    <w:rsid w:val="00075AE2"/>
    <w:rsid w:val="00076492"/>
    <w:rsid w:val="00076B12"/>
    <w:rsid w:val="0007715D"/>
    <w:rsid w:val="000804D4"/>
    <w:rsid w:val="0008122E"/>
    <w:rsid w:val="00082CAA"/>
    <w:rsid w:val="00084609"/>
    <w:rsid w:val="00084E5D"/>
    <w:rsid w:val="000875C4"/>
    <w:rsid w:val="00087757"/>
    <w:rsid w:val="0009084A"/>
    <w:rsid w:val="000915A4"/>
    <w:rsid w:val="0009278C"/>
    <w:rsid w:val="00092939"/>
    <w:rsid w:val="000940C8"/>
    <w:rsid w:val="0009587E"/>
    <w:rsid w:val="00095918"/>
    <w:rsid w:val="000969D7"/>
    <w:rsid w:val="00097209"/>
    <w:rsid w:val="00097368"/>
    <w:rsid w:val="0009777E"/>
    <w:rsid w:val="000A09BB"/>
    <w:rsid w:val="000A0C26"/>
    <w:rsid w:val="000A142C"/>
    <w:rsid w:val="000A204F"/>
    <w:rsid w:val="000A22DF"/>
    <w:rsid w:val="000A2A28"/>
    <w:rsid w:val="000A2D0A"/>
    <w:rsid w:val="000A34FF"/>
    <w:rsid w:val="000A3A4E"/>
    <w:rsid w:val="000A3CED"/>
    <w:rsid w:val="000A3ED6"/>
    <w:rsid w:val="000A3F5B"/>
    <w:rsid w:val="000A4079"/>
    <w:rsid w:val="000A52B4"/>
    <w:rsid w:val="000A53F5"/>
    <w:rsid w:val="000A578C"/>
    <w:rsid w:val="000A5E72"/>
    <w:rsid w:val="000B045E"/>
    <w:rsid w:val="000B0495"/>
    <w:rsid w:val="000B05A8"/>
    <w:rsid w:val="000B1290"/>
    <w:rsid w:val="000B155F"/>
    <w:rsid w:val="000B21DA"/>
    <w:rsid w:val="000B2508"/>
    <w:rsid w:val="000B25A2"/>
    <w:rsid w:val="000B2A5C"/>
    <w:rsid w:val="000B3108"/>
    <w:rsid w:val="000B31AA"/>
    <w:rsid w:val="000B38F6"/>
    <w:rsid w:val="000B4705"/>
    <w:rsid w:val="000B4B76"/>
    <w:rsid w:val="000B5090"/>
    <w:rsid w:val="000B5EBA"/>
    <w:rsid w:val="000B6418"/>
    <w:rsid w:val="000B65CB"/>
    <w:rsid w:val="000B6BE2"/>
    <w:rsid w:val="000B780E"/>
    <w:rsid w:val="000C236D"/>
    <w:rsid w:val="000C2690"/>
    <w:rsid w:val="000C364E"/>
    <w:rsid w:val="000C4F79"/>
    <w:rsid w:val="000C5D4C"/>
    <w:rsid w:val="000C7FC7"/>
    <w:rsid w:val="000D0EBA"/>
    <w:rsid w:val="000D18C5"/>
    <w:rsid w:val="000D1FB3"/>
    <w:rsid w:val="000D21E2"/>
    <w:rsid w:val="000D2BF9"/>
    <w:rsid w:val="000D2C71"/>
    <w:rsid w:val="000D324A"/>
    <w:rsid w:val="000D46DC"/>
    <w:rsid w:val="000D7C79"/>
    <w:rsid w:val="000E09EC"/>
    <w:rsid w:val="000E1081"/>
    <w:rsid w:val="000E1125"/>
    <w:rsid w:val="000E1595"/>
    <w:rsid w:val="000E1993"/>
    <w:rsid w:val="000E1EF3"/>
    <w:rsid w:val="000E3843"/>
    <w:rsid w:val="000E3B8A"/>
    <w:rsid w:val="000E5714"/>
    <w:rsid w:val="000E6037"/>
    <w:rsid w:val="000E6523"/>
    <w:rsid w:val="000E6D17"/>
    <w:rsid w:val="000E77B3"/>
    <w:rsid w:val="000E7B9B"/>
    <w:rsid w:val="000F0A49"/>
    <w:rsid w:val="000F0A7B"/>
    <w:rsid w:val="000F4CFF"/>
    <w:rsid w:val="000F4D2A"/>
    <w:rsid w:val="000F526D"/>
    <w:rsid w:val="000F5837"/>
    <w:rsid w:val="000F6A5C"/>
    <w:rsid w:val="00100030"/>
    <w:rsid w:val="00101A67"/>
    <w:rsid w:val="00102BE5"/>
    <w:rsid w:val="00104131"/>
    <w:rsid w:val="00104947"/>
    <w:rsid w:val="00104F19"/>
    <w:rsid w:val="0010591D"/>
    <w:rsid w:val="00105BC3"/>
    <w:rsid w:val="00110A02"/>
    <w:rsid w:val="0011147F"/>
    <w:rsid w:val="00111739"/>
    <w:rsid w:val="00111C96"/>
    <w:rsid w:val="00111CE0"/>
    <w:rsid w:val="00111DF0"/>
    <w:rsid w:val="001124B0"/>
    <w:rsid w:val="00112ADD"/>
    <w:rsid w:val="001135C5"/>
    <w:rsid w:val="00113A02"/>
    <w:rsid w:val="00114117"/>
    <w:rsid w:val="001147C0"/>
    <w:rsid w:val="00114A4B"/>
    <w:rsid w:val="00115595"/>
    <w:rsid w:val="001156DF"/>
    <w:rsid w:val="00115CDB"/>
    <w:rsid w:val="00117449"/>
    <w:rsid w:val="00117879"/>
    <w:rsid w:val="00117A53"/>
    <w:rsid w:val="00121B85"/>
    <w:rsid w:val="00124177"/>
    <w:rsid w:val="001242B2"/>
    <w:rsid w:val="001253A3"/>
    <w:rsid w:val="00126088"/>
    <w:rsid w:val="00126145"/>
    <w:rsid w:val="0012673B"/>
    <w:rsid w:val="001277F8"/>
    <w:rsid w:val="0012780E"/>
    <w:rsid w:val="00130677"/>
    <w:rsid w:val="00130989"/>
    <w:rsid w:val="00131F75"/>
    <w:rsid w:val="0013288E"/>
    <w:rsid w:val="00134275"/>
    <w:rsid w:val="00134595"/>
    <w:rsid w:val="0013534D"/>
    <w:rsid w:val="00137B0E"/>
    <w:rsid w:val="00137D4E"/>
    <w:rsid w:val="00140571"/>
    <w:rsid w:val="0014065D"/>
    <w:rsid w:val="001406C0"/>
    <w:rsid w:val="001410FD"/>
    <w:rsid w:val="001413B6"/>
    <w:rsid w:val="00141835"/>
    <w:rsid w:val="00143E19"/>
    <w:rsid w:val="001444D4"/>
    <w:rsid w:val="00145AFF"/>
    <w:rsid w:val="001461B9"/>
    <w:rsid w:val="00147740"/>
    <w:rsid w:val="00150BAB"/>
    <w:rsid w:val="00153649"/>
    <w:rsid w:val="00153BA1"/>
    <w:rsid w:val="0015511D"/>
    <w:rsid w:val="00155B4B"/>
    <w:rsid w:val="00156B89"/>
    <w:rsid w:val="00157307"/>
    <w:rsid w:val="00160A40"/>
    <w:rsid w:val="001627D9"/>
    <w:rsid w:val="0016566D"/>
    <w:rsid w:val="00165897"/>
    <w:rsid w:val="001665B4"/>
    <w:rsid w:val="001677A3"/>
    <w:rsid w:val="00167D2C"/>
    <w:rsid w:val="00170667"/>
    <w:rsid w:val="00170C6A"/>
    <w:rsid w:val="00171FF9"/>
    <w:rsid w:val="00172016"/>
    <w:rsid w:val="0017245C"/>
    <w:rsid w:val="001724FF"/>
    <w:rsid w:val="00172DE4"/>
    <w:rsid w:val="00175677"/>
    <w:rsid w:val="00175874"/>
    <w:rsid w:val="00175B74"/>
    <w:rsid w:val="001767E6"/>
    <w:rsid w:val="00176AC2"/>
    <w:rsid w:val="0018026D"/>
    <w:rsid w:val="001802FB"/>
    <w:rsid w:val="001804A1"/>
    <w:rsid w:val="0018056F"/>
    <w:rsid w:val="001806A8"/>
    <w:rsid w:val="00180983"/>
    <w:rsid w:val="001811F7"/>
    <w:rsid w:val="00181B0A"/>
    <w:rsid w:val="00182B8A"/>
    <w:rsid w:val="0018310D"/>
    <w:rsid w:val="001839D6"/>
    <w:rsid w:val="001841BA"/>
    <w:rsid w:val="00185214"/>
    <w:rsid w:val="00185C8F"/>
    <w:rsid w:val="00185CD6"/>
    <w:rsid w:val="00187B96"/>
    <w:rsid w:val="00187FEF"/>
    <w:rsid w:val="001900D3"/>
    <w:rsid w:val="00190A8D"/>
    <w:rsid w:val="00190DB4"/>
    <w:rsid w:val="00191306"/>
    <w:rsid w:val="00191BC8"/>
    <w:rsid w:val="00193C2D"/>
    <w:rsid w:val="001945A6"/>
    <w:rsid w:val="0019547D"/>
    <w:rsid w:val="001956AD"/>
    <w:rsid w:val="00195E1F"/>
    <w:rsid w:val="00196645"/>
    <w:rsid w:val="00197067"/>
    <w:rsid w:val="001978AE"/>
    <w:rsid w:val="00197997"/>
    <w:rsid w:val="001A04AF"/>
    <w:rsid w:val="001A09EF"/>
    <w:rsid w:val="001A0E2B"/>
    <w:rsid w:val="001A10BA"/>
    <w:rsid w:val="001A384E"/>
    <w:rsid w:val="001A4015"/>
    <w:rsid w:val="001A5A6D"/>
    <w:rsid w:val="001A5ACF"/>
    <w:rsid w:val="001A5DF4"/>
    <w:rsid w:val="001A6AC9"/>
    <w:rsid w:val="001A6AFD"/>
    <w:rsid w:val="001B21A1"/>
    <w:rsid w:val="001B31CD"/>
    <w:rsid w:val="001B337C"/>
    <w:rsid w:val="001B33A6"/>
    <w:rsid w:val="001B48F4"/>
    <w:rsid w:val="001B5AE5"/>
    <w:rsid w:val="001B63F1"/>
    <w:rsid w:val="001B7027"/>
    <w:rsid w:val="001B7C67"/>
    <w:rsid w:val="001C0CED"/>
    <w:rsid w:val="001C1105"/>
    <w:rsid w:val="001C17C6"/>
    <w:rsid w:val="001C22DE"/>
    <w:rsid w:val="001C2385"/>
    <w:rsid w:val="001C27C0"/>
    <w:rsid w:val="001C2AF5"/>
    <w:rsid w:val="001C2B3C"/>
    <w:rsid w:val="001C3C4C"/>
    <w:rsid w:val="001C43C2"/>
    <w:rsid w:val="001C767B"/>
    <w:rsid w:val="001C7F10"/>
    <w:rsid w:val="001D09E6"/>
    <w:rsid w:val="001D0C18"/>
    <w:rsid w:val="001D11D2"/>
    <w:rsid w:val="001D2914"/>
    <w:rsid w:val="001D2FB0"/>
    <w:rsid w:val="001D65D9"/>
    <w:rsid w:val="001D6722"/>
    <w:rsid w:val="001E01CC"/>
    <w:rsid w:val="001E0341"/>
    <w:rsid w:val="001E0409"/>
    <w:rsid w:val="001E1258"/>
    <w:rsid w:val="001E1C36"/>
    <w:rsid w:val="001E3D8C"/>
    <w:rsid w:val="001E4064"/>
    <w:rsid w:val="001E43EF"/>
    <w:rsid w:val="001E44CD"/>
    <w:rsid w:val="001E677B"/>
    <w:rsid w:val="001E6F40"/>
    <w:rsid w:val="001F0A3C"/>
    <w:rsid w:val="001F1606"/>
    <w:rsid w:val="001F31F0"/>
    <w:rsid w:val="001F33CC"/>
    <w:rsid w:val="001F3DF5"/>
    <w:rsid w:val="001F4346"/>
    <w:rsid w:val="001F6F8A"/>
    <w:rsid w:val="001F711E"/>
    <w:rsid w:val="0020182F"/>
    <w:rsid w:val="00201A9D"/>
    <w:rsid w:val="00201FFE"/>
    <w:rsid w:val="00202949"/>
    <w:rsid w:val="00202C4B"/>
    <w:rsid w:val="00203B88"/>
    <w:rsid w:val="00203BB1"/>
    <w:rsid w:val="00205B09"/>
    <w:rsid w:val="00206380"/>
    <w:rsid w:val="0020660E"/>
    <w:rsid w:val="00207AFD"/>
    <w:rsid w:val="0021059E"/>
    <w:rsid w:val="00210AFB"/>
    <w:rsid w:val="00213152"/>
    <w:rsid w:val="00214060"/>
    <w:rsid w:val="002155FA"/>
    <w:rsid w:val="00216E24"/>
    <w:rsid w:val="002176DE"/>
    <w:rsid w:val="002177BC"/>
    <w:rsid w:val="00217C8F"/>
    <w:rsid w:val="00220138"/>
    <w:rsid w:val="00220276"/>
    <w:rsid w:val="0022214F"/>
    <w:rsid w:val="00222530"/>
    <w:rsid w:val="00222C44"/>
    <w:rsid w:val="00223B64"/>
    <w:rsid w:val="00223C82"/>
    <w:rsid w:val="00224BF7"/>
    <w:rsid w:val="002276D5"/>
    <w:rsid w:val="0022795E"/>
    <w:rsid w:val="00227B32"/>
    <w:rsid w:val="0023029F"/>
    <w:rsid w:val="00231281"/>
    <w:rsid w:val="00231DC2"/>
    <w:rsid w:val="002333B7"/>
    <w:rsid w:val="00233AF4"/>
    <w:rsid w:val="00233EF1"/>
    <w:rsid w:val="002344F2"/>
    <w:rsid w:val="00234BD3"/>
    <w:rsid w:val="002352F1"/>
    <w:rsid w:val="00236487"/>
    <w:rsid w:val="002368E4"/>
    <w:rsid w:val="002378A9"/>
    <w:rsid w:val="002404C3"/>
    <w:rsid w:val="00241832"/>
    <w:rsid w:val="00241ADF"/>
    <w:rsid w:val="002443A0"/>
    <w:rsid w:val="00244D42"/>
    <w:rsid w:val="00246FFA"/>
    <w:rsid w:val="00247076"/>
    <w:rsid w:val="00251A98"/>
    <w:rsid w:val="00251E70"/>
    <w:rsid w:val="00252B94"/>
    <w:rsid w:val="0025555F"/>
    <w:rsid w:val="00255974"/>
    <w:rsid w:val="00255E19"/>
    <w:rsid w:val="00256C2E"/>
    <w:rsid w:val="00257233"/>
    <w:rsid w:val="00257AF9"/>
    <w:rsid w:val="00260716"/>
    <w:rsid w:val="0026182F"/>
    <w:rsid w:val="0026193E"/>
    <w:rsid w:val="00261A9C"/>
    <w:rsid w:val="00261E11"/>
    <w:rsid w:val="00262518"/>
    <w:rsid w:val="00262F89"/>
    <w:rsid w:val="00263A3D"/>
    <w:rsid w:val="00264137"/>
    <w:rsid w:val="00264908"/>
    <w:rsid w:val="00264BA0"/>
    <w:rsid w:val="00265AF3"/>
    <w:rsid w:val="00265B9B"/>
    <w:rsid w:val="002662C2"/>
    <w:rsid w:val="00266AB7"/>
    <w:rsid w:val="00270A1C"/>
    <w:rsid w:val="00270B14"/>
    <w:rsid w:val="0027109E"/>
    <w:rsid w:val="0027148C"/>
    <w:rsid w:val="00271B74"/>
    <w:rsid w:val="00271ED8"/>
    <w:rsid w:val="002730ED"/>
    <w:rsid w:val="00273F4E"/>
    <w:rsid w:val="0027439F"/>
    <w:rsid w:val="00275071"/>
    <w:rsid w:val="00275D38"/>
    <w:rsid w:val="002767B3"/>
    <w:rsid w:val="00281718"/>
    <w:rsid w:val="00282C56"/>
    <w:rsid w:val="00283462"/>
    <w:rsid w:val="00284C69"/>
    <w:rsid w:val="00284DED"/>
    <w:rsid w:val="002855D0"/>
    <w:rsid w:val="00285E6B"/>
    <w:rsid w:val="00287A9F"/>
    <w:rsid w:val="00287FE6"/>
    <w:rsid w:val="002901F1"/>
    <w:rsid w:val="00290E18"/>
    <w:rsid w:val="002910B9"/>
    <w:rsid w:val="00291D54"/>
    <w:rsid w:val="00291E41"/>
    <w:rsid w:val="00292954"/>
    <w:rsid w:val="002931FF"/>
    <w:rsid w:val="00293A6E"/>
    <w:rsid w:val="002961E6"/>
    <w:rsid w:val="00296BE8"/>
    <w:rsid w:val="00297A88"/>
    <w:rsid w:val="00297D07"/>
    <w:rsid w:val="002A027F"/>
    <w:rsid w:val="002A047E"/>
    <w:rsid w:val="002A051D"/>
    <w:rsid w:val="002A2989"/>
    <w:rsid w:val="002A6D0A"/>
    <w:rsid w:val="002A6D30"/>
    <w:rsid w:val="002A7CFE"/>
    <w:rsid w:val="002A7F9A"/>
    <w:rsid w:val="002B0291"/>
    <w:rsid w:val="002B0942"/>
    <w:rsid w:val="002B1F00"/>
    <w:rsid w:val="002B2350"/>
    <w:rsid w:val="002B24A3"/>
    <w:rsid w:val="002B2BBC"/>
    <w:rsid w:val="002B351B"/>
    <w:rsid w:val="002B3C48"/>
    <w:rsid w:val="002B434C"/>
    <w:rsid w:val="002B4806"/>
    <w:rsid w:val="002B4F1D"/>
    <w:rsid w:val="002B6379"/>
    <w:rsid w:val="002B7CA9"/>
    <w:rsid w:val="002C0864"/>
    <w:rsid w:val="002C0C44"/>
    <w:rsid w:val="002C0F12"/>
    <w:rsid w:val="002C12FF"/>
    <w:rsid w:val="002C3F39"/>
    <w:rsid w:val="002C4649"/>
    <w:rsid w:val="002C4E8A"/>
    <w:rsid w:val="002C67A3"/>
    <w:rsid w:val="002C708B"/>
    <w:rsid w:val="002D00AA"/>
    <w:rsid w:val="002D044D"/>
    <w:rsid w:val="002D063A"/>
    <w:rsid w:val="002D0DEE"/>
    <w:rsid w:val="002D0F0A"/>
    <w:rsid w:val="002D35FA"/>
    <w:rsid w:val="002D3797"/>
    <w:rsid w:val="002D37AB"/>
    <w:rsid w:val="002D4F4B"/>
    <w:rsid w:val="002D6461"/>
    <w:rsid w:val="002D650F"/>
    <w:rsid w:val="002D6E18"/>
    <w:rsid w:val="002E002E"/>
    <w:rsid w:val="002E187A"/>
    <w:rsid w:val="002E1BCA"/>
    <w:rsid w:val="002E21DB"/>
    <w:rsid w:val="002E28F9"/>
    <w:rsid w:val="002E43F3"/>
    <w:rsid w:val="002E4EF3"/>
    <w:rsid w:val="002E5737"/>
    <w:rsid w:val="002E7525"/>
    <w:rsid w:val="002F01CA"/>
    <w:rsid w:val="002F03EC"/>
    <w:rsid w:val="002F1163"/>
    <w:rsid w:val="002F2326"/>
    <w:rsid w:val="002F28C3"/>
    <w:rsid w:val="002F2924"/>
    <w:rsid w:val="002F2980"/>
    <w:rsid w:val="002F3161"/>
    <w:rsid w:val="002F4BC0"/>
    <w:rsid w:val="002F53EC"/>
    <w:rsid w:val="002F5517"/>
    <w:rsid w:val="002F634D"/>
    <w:rsid w:val="002F6BAC"/>
    <w:rsid w:val="0030037F"/>
    <w:rsid w:val="0030093F"/>
    <w:rsid w:val="00300A6C"/>
    <w:rsid w:val="00300EE0"/>
    <w:rsid w:val="003031CE"/>
    <w:rsid w:val="00305358"/>
    <w:rsid w:val="0030552B"/>
    <w:rsid w:val="0030650B"/>
    <w:rsid w:val="003110B2"/>
    <w:rsid w:val="00311B45"/>
    <w:rsid w:val="00312C1A"/>
    <w:rsid w:val="00312DD1"/>
    <w:rsid w:val="00313308"/>
    <w:rsid w:val="003144CA"/>
    <w:rsid w:val="00314E44"/>
    <w:rsid w:val="00315838"/>
    <w:rsid w:val="00315CCF"/>
    <w:rsid w:val="003171FD"/>
    <w:rsid w:val="00321077"/>
    <w:rsid w:val="003213D2"/>
    <w:rsid w:val="00321B53"/>
    <w:rsid w:val="00321EC1"/>
    <w:rsid w:val="00322A09"/>
    <w:rsid w:val="00322EDB"/>
    <w:rsid w:val="0032502D"/>
    <w:rsid w:val="003268BB"/>
    <w:rsid w:val="00327342"/>
    <w:rsid w:val="0033001C"/>
    <w:rsid w:val="00330072"/>
    <w:rsid w:val="00330B4E"/>
    <w:rsid w:val="003310DE"/>
    <w:rsid w:val="0033176D"/>
    <w:rsid w:val="003326BA"/>
    <w:rsid w:val="003334A8"/>
    <w:rsid w:val="0033386B"/>
    <w:rsid w:val="00333D6C"/>
    <w:rsid w:val="00333E38"/>
    <w:rsid w:val="003343D3"/>
    <w:rsid w:val="00335B60"/>
    <w:rsid w:val="00336046"/>
    <w:rsid w:val="00336845"/>
    <w:rsid w:val="00340AAF"/>
    <w:rsid w:val="00342583"/>
    <w:rsid w:val="003436BE"/>
    <w:rsid w:val="00344D81"/>
    <w:rsid w:val="00345FC0"/>
    <w:rsid w:val="003469FC"/>
    <w:rsid w:val="00347800"/>
    <w:rsid w:val="00347AC7"/>
    <w:rsid w:val="00347EB1"/>
    <w:rsid w:val="0035018E"/>
    <w:rsid w:val="003504B5"/>
    <w:rsid w:val="00351234"/>
    <w:rsid w:val="00351331"/>
    <w:rsid w:val="0035277F"/>
    <w:rsid w:val="003530D4"/>
    <w:rsid w:val="00354070"/>
    <w:rsid w:val="003546A6"/>
    <w:rsid w:val="003548DB"/>
    <w:rsid w:val="00354915"/>
    <w:rsid w:val="00354E6F"/>
    <w:rsid w:val="00355E51"/>
    <w:rsid w:val="00356E92"/>
    <w:rsid w:val="003577BE"/>
    <w:rsid w:val="00357E2C"/>
    <w:rsid w:val="00362D21"/>
    <w:rsid w:val="00362FCF"/>
    <w:rsid w:val="003645A1"/>
    <w:rsid w:val="0036468F"/>
    <w:rsid w:val="003657FE"/>
    <w:rsid w:val="00366460"/>
    <w:rsid w:val="00366993"/>
    <w:rsid w:val="003675F3"/>
    <w:rsid w:val="00370C3F"/>
    <w:rsid w:val="00370CF3"/>
    <w:rsid w:val="00370E0A"/>
    <w:rsid w:val="00371876"/>
    <w:rsid w:val="00371B43"/>
    <w:rsid w:val="00371E23"/>
    <w:rsid w:val="00372C00"/>
    <w:rsid w:val="0037325E"/>
    <w:rsid w:val="003737CD"/>
    <w:rsid w:val="003737D0"/>
    <w:rsid w:val="00373D4E"/>
    <w:rsid w:val="00374D8D"/>
    <w:rsid w:val="003754F5"/>
    <w:rsid w:val="0037608C"/>
    <w:rsid w:val="00376C96"/>
    <w:rsid w:val="0038008A"/>
    <w:rsid w:val="003808A2"/>
    <w:rsid w:val="003808B3"/>
    <w:rsid w:val="00380A74"/>
    <w:rsid w:val="00380ED8"/>
    <w:rsid w:val="0038146C"/>
    <w:rsid w:val="0038191C"/>
    <w:rsid w:val="00381B58"/>
    <w:rsid w:val="0038298E"/>
    <w:rsid w:val="00382FAE"/>
    <w:rsid w:val="00382FF1"/>
    <w:rsid w:val="003832DC"/>
    <w:rsid w:val="00383EEF"/>
    <w:rsid w:val="00384541"/>
    <w:rsid w:val="00385C87"/>
    <w:rsid w:val="00386789"/>
    <w:rsid w:val="003869D8"/>
    <w:rsid w:val="00387E35"/>
    <w:rsid w:val="00387F14"/>
    <w:rsid w:val="00391402"/>
    <w:rsid w:val="00391F87"/>
    <w:rsid w:val="0039209C"/>
    <w:rsid w:val="003922AD"/>
    <w:rsid w:val="003931F4"/>
    <w:rsid w:val="00393338"/>
    <w:rsid w:val="00393842"/>
    <w:rsid w:val="0039385C"/>
    <w:rsid w:val="00394FC5"/>
    <w:rsid w:val="00395A59"/>
    <w:rsid w:val="00395A61"/>
    <w:rsid w:val="00396952"/>
    <w:rsid w:val="00396C69"/>
    <w:rsid w:val="00397C52"/>
    <w:rsid w:val="003A150D"/>
    <w:rsid w:val="003A2623"/>
    <w:rsid w:val="003A26BC"/>
    <w:rsid w:val="003A2A06"/>
    <w:rsid w:val="003A35BD"/>
    <w:rsid w:val="003A3ACC"/>
    <w:rsid w:val="003A4C78"/>
    <w:rsid w:val="003A5159"/>
    <w:rsid w:val="003A552B"/>
    <w:rsid w:val="003A625A"/>
    <w:rsid w:val="003A63AB"/>
    <w:rsid w:val="003A7F66"/>
    <w:rsid w:val="003B0199"/>
    <w:rsid w:val="003B01D7"/>
    <w:rsid w:val="003B042B"/>
    <w:rsid w:val="003B0AB0"/>
    <w:rsid w:val="003B132E"/>
    <w:rsid w:val="003B139B"/>
    <w:rsid w:val="003B26EA"/>
    <w:rsid w:val="003B3099"/>
    <w:rsid w:val="003B3A50"/>
    <w:rsid w:val="003B448B"/>
    <w:rsid w:val="003B4739"/>
    <w:rsid w:val="003B47A5"/>
    <w:rsid w:val="003B47C6"/>
    <w:rsid w:val="003B71D7"/>
    <w:rsid w:val="003B774C"/>
    <w:rsid w:val="003B79ED"/>
    <w:rsid w:val="003C0DB2"/>
    <w:rsid w:val="003C26A6"/>
    <w:rsid w:val="003C2B85"/>
    <w:rsid w:val="003C2D99"/>
    <w:rsid w:val="003C346E"/>
    <w:rsid w:val="003C37F8"/>
    <w:rsid w:val="003C3E62"/>
    <w:rsid w:val="003C408B"/>
    <w:rsid w:val="003C4DF4"/>
    <w:rsid w:val="003D01E0"/>
    <w:rsid w:val="003D0AC7"/>
    <w:rsid w:val="003D0EF8"/>
    <w:rsid w:val="003D1306"/>
    <w:rsid w:val="003D1455"/>
    <w:rsid w:val="003D19B6"/>
    <w:rsid w:val="003D19BD"/>
    <w:rsid w:val="003D1AD0"/>
    <w:rsid w:val="003D2B72"/>
    <w:rsid w:val="003D39C6"/>
    <w:rsid w:val="003D42C7"/>
    <w:rsid w:val="003D4338"/>
    <w:rsid w:val="003D48AC"/>
    <w:rsid w:val="003D5611"/>
    <w:rsid w:val="003D62B1"/>
    <w:rsid w:val="003D7765"/>
    <w:rsid w:val="003D7782"/>
    <w:rsid w:val="003E0D2E"/>
    <w:rsid w:val="003E1518"/>
    <w:rsid w:val="003E2FC9"/>
    <w:rsid w:val="003E42F6"/>
    <w:rsid w:val="003E48E7"/>
    <w:rsid w:val="003E6965"/>
    <w:rsid w:val="003E6BF7"/>
    <w:rsid w:val="003E6F50"/>
    <w:rsid w:val="003E7781"/>
    <w:rsid w:val="003E7B0F"/>
    <w:rsid w:val="003E7C95"/>
    <w:rsid w:val="003E7D68"/>
    <w:rsid w:val="003F111E"/>
    <w:rsid w:val="003F1437"/>
    <w:rsid w:val="003F18EE"/>
    <w:rsid w:val="003F3253"/>
    <w:rsid w:val="003F3365"/>
    <w:rsid w:val="003F39E3"/>
    <w:rsid w:val="003F448B"/>
    <w:rsid w:val="003F58F6"/>
    <w:rsid w:val="003F5985"/>
    <w:rsid w:val="003F5DDA"/>
    <w:rsid w:val="003F5FAF"/>
    <w:rsid w:val="003F6316"/>
    <w:rsid w:val="003F75E0"/>
    <w:rsid w:val="00400AAD"/>
    <w:rsid w:val="00401149"/>
    <w:rsid w:val="00402720"/>
    <w:rsid w:val="00402985"/>
    <w:rsid w:val="00404865"/>
    <w:rsid w:val="00405197"/>
    <w:rsid w:val="00406593"/>
    <w:rsid w:val="004069AC"/>
    <w:rsid w:val="004069B2"/>
    <w:rsid w:val="00406A60"/>
    <w:rsid w:val="0040782D"/>
    <w:rsid w:val="00410408"/>
    <w:rsid w:val="00411FDA"/>
    <w:rsid w:val="00412316"/>
    <w:rsid w:val="00412F7E"/>
    <w:rsid w:val="00413229"/>
    <w:rsid w:val="00413D6F"/>
    <w:rsid w:val="0041431F"/>
    <w:rsid w:val="004146A6"/>
    <w:rsid w:val="004150C6"/>
    <w:rsid w:val="004152D4"/>
    <w:rsid w:val="00415CD3"/>
    <w:rsid w:val="0041771A"/>
    <w:rsid w:val="0042033A"/>
    <w:rsid w:val="00422146"/>
    <w:rsid w:val="004228A3"/>
    <w:rsid w:val="004229AC"/>
    <w:rsid w:val="00422BC7"/>
    <w:rsid w:val="004236E6"/>
    <w:rsid w:val="00423D3B"/>
    <w:rsid w:val="00423F67"/>
    <w:rsid w:val="004245A3"/>
    <w:rsid w:val="00424A48"/>
    <w:rsid w:val="004255AF"/>
    <w:rsid w:val="00426E09"/>
    <w:rsid w:val="00426EFA"/>
    <w:rsid w:val="004274EC"/>
    <w:rsid w:val="00427917"/>
    <w:rsid w:val="00430484"/>
    <w:rsid w:val="0043050A"/>
    <w:rsid w:val="00430542"/>
    <w:rsid w:val="00431395"/>
    <w:rsid w:val="0043145F"/>
    <w:rsid w:val="00432153"/>
    <w:rsid w:val="00433364"/>
    <w:rsid w:val="0043384C"/>
    <w:rsid w:val="004342E4"/>
    <w:rsid w:val="00436238"/>
    <w:rsid w:val="004368A3"/>
    <w:rsid w:val="00440472"/>
    <w:rsid w:val="004414B5"/>
    <w:rsid w:val="0044191D"/>
    <w:rsid w:val="00441EB5"/>
    <w:rsid w:val="004423E2"/>
    <w:rsid w:val="00442BF5"/>
    <w:rsid w:val="00442CB8"/>
    <w:rsid w:val="00442F62"/>
    <w:rsid w:val="0044341B"/>
    <w:rsid w:val="00443919"/>
    <w:rsid w:val="00443D84"/>
    <w:rsid w:val="004443B0"/>
    <w:rsid w:val="00444F7D"/>
    <w:rsid w:val="00445007"/>
    <w:rsid w:val="00445ECA"/>
    <w:rsid w:val="00446A9B"/>
    <w:rsid w:val="00446FEB"/>
    <w:rsid w:val="0044757D"/>
    <w:rsid w:val="004508D9"/>
    <w:rsid w:val="0045171D"/>
    <w:rsid w:val="0045248A"/>
    <w:rsid w:val="00452E68"/>
    <w:rsid w:val="00453344"/>
    <w:rsid w:val="00453750"/>
    <w:rsid w:val="0045375E"/>
    <w:rsid w:val="00454BF1"/>
    <w:rsid w:val="0045637C"/>
    <w:rsid w:val="00456668"/>
    <w:rsid w:val="00457C38"/>
    <w:rsid w:val="0046088D"/>
    <w:rsid w:val="00460ADF"/>
    <w:rsid w:val="00460FF4"/>
    <w:rsid w:val="00461175"/>
    <w:rsid w:val="00461A20"/>
    <w:rsid w:val="00461CC8"/>
    <w:rsid w:val="004624B8"/>
    <w:rsid w:val="00462F02"/>
    <w:rsid w:val="00464A59"/>
    <w:rsid w:val="00466EDC"/>
    <w:rsid w:val="00467368"/>
    <w:rsid w:val="004674EE"/>
    <w:rsid w:val="00467D25"/>
    <w:rsid w:val="00470697"/>
    <w:rsid w:val="0047305C"/>
    <w:rsid w:val="0047313D"/>
    <w:rsid w:val="0047403A"/>
    <w:rsid w:val="00474161"/>
    <w:rsid w:val="004741C1"/>
    <w:rsid w:val="004742B2"/>
    <w:rsid w:val="00474C36"/>
    <w:rsid w:val="00475E38"/>
    <w:rsid w:val="00475EE8"/>
    <w:rsid w:val="004779B8"/>
    <w:rsid w:val="00477A6D"/>
    <w:rsid w:val="0048006F"/>
    <w:rsid w:val="004816A0"/>
    <w:rsid w:val="00482BBB"/>
    <w:rsid w:val="00485114"/>
    <w:rsid w:val="00485AE4"/>
    <w:rsid w:val="00486111"/>
    <w:rsid w:val="00490BB5"/>
    <w:rsid w:val="0049176F"/>
    <w:rsid w:val="00492EA5"/>
    <w:rsid w:val="00493247"/>
    <w:rsid w:val="00493A64"/>
    <w:rsid w:val="00494707"/>
    <w:rsid w:val="00494981"/>
    <w:rsid w:val="00495E19"/>
    <w:rsid w:val="0049613E"/>
    <w:rsid w:val="0049650D"/>
    <w:rsid w:val="004A0053"/>
    <w:rsid w:val="004A014A"/>
    <w:rsid w:val="004A0572"/>
    <w:rsid w:val="004A0C88"/>
    <w:rsid w:val="004A1051"/>
    <w:rsid w:val="004A1B41"/>
    <w:rsid w:val="004A1F26"/>
    <w:rsid w:val="004A2687"/>
    <w:rsid w:val="004A327C"/>
    <w:rsid w:val="004A402F"/>
    <w:rsid w:val="004A4DE8"/>
    <w:rsid w:val="004A640A"/>
    <w:rsid w:val="004A6C77"/>
    <w:rsid w:val="004A759D"/>
    <w:rsid w:val="004B12D7"/>
    <w:rsid w:val="004B154D"/>
    <w:rsid w:val="004B2B05"/>
    <w:rsid w:val="004B2BBA"/>
    <w:rsid w:val="004B5502"/>
    <w:rsid w:val="004B6F0D"/>
    <w:rsid w:val="004B71F4"/>
    <w:rsid w:val="004B76B6"/>
    <w:rsid w:val="004C08DA"/>
    <w:rsid w:val="004C09FF"/>
    <w:rsid w:val="004C0B5E"/>
    <w:rsid w:val="004C16C3"/>
    <w:rsid w:val="004C16F8"/>
    <w:rsid w:val="004C21A1"/>
    <w:rsid w:val="004C6041"/>
    <w:rsid w:val="004C6366"/>
    <w:rsid w:val="004C63EE"/>
    <w:rsid w:val="004D009F"/>
    <w:rsid w:val="004D1073"/>
    <w:rsid w:val="004D1EE6"/>
    <w:rsid w:val="004D238B"/>
    <w:rsid w:val="004D39A3"/>
    <w:rsid w:val="004D3CA1"/>
    <w:rsid w:val="004D4297"/>
    <w:rsid w:val="004D5F55"/>
    <w:rsid w:val="004D7034"/>
    <w:rsid w:val="004E06BE"/>
    <w:rsid w:val="004E0986"/>
    <w:rsid w:val="004E1051"/>
    <w:rsid w:val="004E1EBD"/>
    <w:rsid w:val="004E296A"/>
    <w:rsid w:val="004E3A45"/>
    <w:rsid w:val="004E3B7D"/>
    <w:rsid w:val="004E3E3E"/>
    <w:rsid w:val="004E4863"/>
    <w:rsid w:val="004E4EC7"/>
    <w:rsid w:val="004E5219"/>
    <w:rsid w:val="004E5753"/>
    <w:rsid w:val="004E5BB4"/>
    <w:rsid w:val="004E6A9D"/>
    <w:rsid w:val="004F10CA"/>
    <w:rsid w:val="004F3068"/>
    <w:rsid w:val="004F40F8"/>
    <w:rsid w:val="004F4675"/>
    <w:rsid w:val="004F557E"/>
    <w:rsid w:val="004F678B"/>
    <w:rsid w:val="004F7F8B"/>
    <w:rsid w:val="005010F5"/>
    <w:rsid w:val="00501570"/>
    <w:rsid w:val="005017DA"/>
    <w:rsid w:val="00501A13"/>
    <w:rsid w:val="00501E2B"/>
    <w:rsid w:val="005022CB"/>
    <w:rsid w:val="005025DA"/>
    <w:rsid w:val="00502B8B"/>
    <w:rsid w:val="0050411A"/>
    <w:rsid w:val="00504323"/>
    <w:rsid w:val="005058A1"/>
    <w:rsid w:val="005059C3"/>
    <w:rsid w:val="0050619E"/>
    <w:rsid w:val="005069E2"/>
    <w:rsid w:val="00506B0D"/>
    <w:rsid w:val="00506BCB"/>
    <w:rsid w:val="0051029C"/>
    <w:rsid w:val="0051039A"/>
    <w:rsid w:val="005106E9"/>
    <w:rsid w:val="00511342"/>
    <w:rsid w:val="005119F4"/>
    <w:rsid w:val="00511AA0"/>
    <w:rsid w:val="00512BAC"/>
    <w:rsid w:val="005146EB"/>
    <w:rsid w:val="00515152"/>
    <w:rsid w:val="005153FD"/>
    <w:rsid w:val="005160E0"/>
    <w:rsid w:val="0051798D"/>
    <w:rsid w:val="005214BE"/>
    <w:rsid w:val="005219AA"/>
    <w:rsid w:val="005223EA"/>
    <w:rsid w:val="00522736"/>
    <w:rsid w:val="00522F3B"/>
    <w:rsid w:val="0052444B"/>
    <w:rsid w:val="00524EA6"/>
    <w:rsid w:val="00525585"/>
    <w:rsid w:val="00525811"/>
    <w:rsid w:val="00525BAC"/>
    <w:rsid w:val="0052657B"/>
    <w:rsid w:val="005269BF"/>
    <w:rsid w:val="00526BA0"/>
    <w:rsid w:val="00530F6F"/>
    <w:rsid w:val="00532D83"/>
    <w:rsid w:val="00534869"/>
    <w:rsid w:val="00535658"/>
    <w:rsid w:val="00535D17"/>
    <w:rsid w:val="0053653D"/>
    <w:rsid w:val="00536722"/>
    <w:rsid w:val="00536D9C"/>
    <w:rsid w:val="005371D2"/>
    <w:rsid w:val="00537528"/>
    <w:rsid w:val="00540EE4"/>
    <w:rsid w:val="005417DB"/>
    <w:rsid w:val="00541D6A"/>
    <w:rsid w:val="0054252B"/>
    <w:rsid w:val="00542ED7"/>
    <w:rsid w:val="00543DB8"/>
    <w:rsid w:val="00544928"/>
    <w:rsid w:val="00544F79"/>
    <w:rsid w:val="00545216"/>
    <w:rsid w:val="00545A76"/>
    <w:rsid w:val="005505EB"/>
    <w:rsid w:val="005506C7"/>
    <w:rsid w:val="00550CFC"/>
    <w:rsid w:val="005511E9"/>
    <w:rsid w:val="00551207"/>
    <w:rsid w:val="005514AA"/>
    <w:rsid w:val="00553234"/>
    <w:rsid w:val="00553A61"/>
    <w:rsid w:val="0055402E"/>
    <w:rsid w:val="005543F0"/>
    <w:rsid w:val="0055576A"/>
    <w:rsid w:val="0055689F"/>
    <w:rsid w:val="00556FD7"/>
    <w:rsid w:val="00557C10"/>
    <w:rsid w:val="005604D2"/>
    <w:rsid w:val="00560AD9"/>
    <w:rsid w:val="00561349"/>
    <w:rsid w:val="00561AEC"/>
    <w:rsid w:val="00561E2F"/>
    <w:rsid w:val="00563B02"/>
    <w:rsid w:val="00563D32"/>
    <w:rsid w:val="0056569F"/>
    <w:rsid w:val="005657FC"/>
    <w:rsid w:val="00565A48"/>
    <w:rsid w:val="00565DFB"/>
    <w:rsid w:val="00567054"/>
    <w:rsid w:val="00567A9A"/>
    <w:rsid w:val="005701E9"/>
    <w:rsid w:val="0057047D"/>
    <w:rsid w:val="00570FEC"/>
    <w:rsid w:val="00571454"/>
    <w:rsid w:val="00571A8C"/>
    <w:rsid w:val="0057377D"/>
    <w:rsid w:val="00573B9B"/>
    <w:rsid w:val="00575355"/>
    <w:rsid w:val="005764CF"/>
    <w:rsid w:val="00580825"/>
    <w:rsid w:val="00581A98"/>
    <w:rsid w:val="00582C19"/>
    <w:rsid w:val="00585441"/>
    <w:rsid w:val="00585E04"/>
    <w:rsid w:val="0058687D"/>
    <w:rsid w:val="00586D2A"/>
    <w:rsid w:val="00586E9F"/>
    <w:rsid w:val="00586F9D"/>
    <w:rsid w:val="005875B8"/>
    <w:rsid w:val="005910DD"/>
    <w:rsid w:val="0059140D"/>
    <w:rsid w:val="0059190D"/>
    <w:rsid w:val="0059247F"/>
    <w:rsid w:val="00592C73"/>
    <w:rsid w:val="005940C1"/>
    <w:rsid w:val="00594834"/>
    <w:rsid w:val="0059566C"/>
    <w:rsid w:val="0059575B"/>
    <w:rsid w:val="0059585E"/>
    <w:rsid w:val="005A3156"/>
    <w:rsid w:val="005A53DF"/>
    <w:rsid w:val="005A6185"/>
    <w:rsid w:val="005B052E"/>
    <w:rsid w:val="005B0E49"/>
    <w:rsid w:val="005B188E"/>
    <w:rsid w:val="005B1B8C"/>
    <w:rsid w:val="005B220B"/>
    <w:rsid w:val="005B2E19"/>
    <w:rsid w:val="005B3239"/>
    <w:rsid w:val="005B4036"/>
    <w:rsid w:val="005B4EAE"/>
    <w:rsid w:val="005B4F68"/>
    <w:rsid w:val="005B58FA"/>
    <w:rsid w:val="005B66D2"/>
    <w:rsid w:val="005B69F7"/>
    <w:rsid w:val="005B7842"/>
    <w:rsid w:val="005C1A52"/>
    <w:rsid w:val="005C1AC7"/>
    <w:rsid w:val="005C20A4"/>
    <w:rsid w:val="005C2356"/>
    <w:rsid w:val="005C2D4E"/>
    <w:rsid w:val="005C5B00"/>
    <w:rsid w:val="005C6115"/>
    <w:rsid w:val="005C61D6"/>
    <w:rsid w:val="005C670C"/>
    <w:rsid w:val="005C7B05"/>
    <w:rsid w:val="005D1793"/>
    <w:rsid w:val="005D289C"/>
    <w:rsid w:val="005D3051"/>
    <w:rsid w:val="005D57F1"/>
    <w:rsid w:val="005D680C"/>
    <w:rsid w:val="005D68F4"/>
    <w:rsid w:val="005D7B3F"/>
    <w:rsid w:val="005E06D3"/>
    <w:rsid w:val="005E27C0"/>
    <w:rsid w:val="005E2ED6"/>
    <w:rsid w:val="005E3FFE"/>
    <w:rsid w:val="005E4F1C"/>
    <w:rsid w:val="005E5AD5"/>
    <w:rsid w:val="005E6E5E"/>
    <w:rsid w:val="005E706B"/>
    <w:rsid w:val="005E76C0"/>
    <w:rsid w:val="005E7B04"/>
    <w:rsid w:val="005E7DA7"/>
    <w:rsid w:val="005F05DE"/>
    <w:rsid w:val="005F097D"/>
    <w:rsid w:val="005F0E57"/>
    <w:rsid w:val="005F1004"/>
    <w:rsid w:val="005F146C"/>
    <w:rsid w:val="005F1A25"/>
    <w:rsid w:val="005F1FAE"/>
    <w:rsid w:val="005F2924"/>
    <w:rsid w:val="005F2C62"/>
    <w:rsid w:val="005F42AD"/>
    <w:rsid w:val="005F46B9"/>
    <w:rsid w:val="005F4A5E"/>
    <w:rsid w:val="005F4F6B"/>
    <w:rsid w:val="005F56A6"/>
    <w:rsid w:val="005F6041"/>
    <w:rsid w:val="005F649F"/>
    <w:rsid w:val="005F67B0"/>
    <w:rsid w:val="005F7E99"/>
    <w:rsid w:val="00601007"/>
    <w:rsid w:val="00601081"/>
    <w:rsid w:val="006012C6"/>
    <w:rsid w:val="00601892"/>
    <w:rsid w:val="00601F16"/>
    <w:rsid w:val="00602C48"/>
    <w:rsid w:val="00603239"/>
    <w:rsid w:val="0060444C"/>
    <w:rsid w:val="0060473D"/>
    <w:rsid w:val="00604C0F"/>
    <w:rsid w:val="006053DC"/>
    <w:rsid w:val="00605983"/>
    <w:rsid w:val="006064CA"/>
    <w:rsid w:val="00607058"/>
    <w:rsid w:val="0060767B"/>
    <w:rsid w:val="00607A61"/>
    <w:rsid w:val="00610987"/>
    <w:rsid w:val="006119F1"/>
    <w:rsid w:val="006127D4"/>
    <w:rsid w:val="00613D2A"/>
    <w:rsid w:val="00614547"/>
    <w:rsid w:val="00614BE9"/>
    <w:rsid w:val="00614D4B"/>
    <w:rsid w:val="00616CBE"/>
    <w:rsid w:val="00616DFB"/>
    <w:rsid w:val="00617630"/>
    <w:rsid w:val="00617B27"/>
    <w:rsid w:val="00617D84"/>
    <w:rsid w:val="00620346"/>
    <w:rsid w:val="0062074A"/>
    <w:rsid w:val="00620D13"/>
    <w:rsid w:val="00621ECC"/>
    <w:rsid w:val="006224F8"/>
    <w:rsid w:val="00622516"/>
    <w:rsid w:val="006226E7"/>
    <w:rsid w:val="00622C68"/>
    <w:rsid w:val="00623125"/>
    <w:rsid w:val="0062321A"/>
    <w:rsid w:val="006241EE"/>
    <w:rsid w:val="00625667"/>
    <w:rsid w:val="00627ACD"/>
    <w:rsid w:val="00630383"/>
    <w:rsid w:val="00630815"/>
    <w:rsid w:val="006308EB"/>
    <w:rsid w:val="00630B29"/>
    <w:rsid w:val="00633DA7"/>
    <w:rsid w:val="006342B6"/>
    <w:rsid w:val="00635082"/>
    <w:rsid w:val="00635291"/>
    <w:rsid w:val="0063545F"/>
    <w:rsid w:val="006357BD"/>
    <w:rsid w:val="0063581A"/>
    <w:rsid w:val="006367CF"/>
    <w:rsid w:val="00636A47"/>
    <w:rsid w:val="006408DC"/>
    <w:rsid w:val="006409A2"/>
    <w:rsid w:val="006409D3"/>
    <w:rsid w:val="006413AD"/>
    <w:rsid w:val="00641E8E"/>
    <w:rsid w:val="00643A7A"/>
    <w:rsid w:val="006445E7"/>
    <w:rsid w:val="0064545A"/>
    <w:rsid w:val="00645C93"/>
    <w:rsid w:val="00645E9F"/>
    <w:rsid w:val="00647069"/>
    <w:rsid w:val="006503EB"/>
    <w:rsid w:val="006503F8"/>
    <w:rsid w:val="00650D0F"/>
    <w:rsid w:val="00651856"/>
    <w:rsid w:val="00651BEC"/>
    <w:rsid w:val="006521E7"/>
    <w:rsid w:val="00652C75"/>
    <w:rsid w:val="00652F19"/>
    <w:rsid w:val="00653934"/>
    <w:rsid w:val="00654E7F"/>
    <w:rsid w:val="0065579F"/>
    <w:rsid w:val="00655CC1"/>
    <w:rsid w:val="00656E10"/>
    <w:rsid w:val="006608AE"/>
    <w:rsid w:val="00663B22"/>
    <w:rsid w:val="00664377"/>
    <w:rsid w:val="00665388"/>
    <w:rsid w:val="006657DE"/>
    <w:rsid w:val="006672B4"/>
    <w:rsid w:val="00670351"/>
    <w:rsid w:val="006706AA"/>
    <w:rsid w:val="006718B7"/>
    <w:rsid w:val="00672116"/>
    <w:rsid w:val="00672B24"/>
    <w:rsid w:val="00673154"/>
    <w:rsid w:val="00673CD3"/>
    <w:rsid w:val="006746B2"/>
    <w:rsid w:val="0067540D"/>
    <w:rsid w:val="006764D9"/>
    <w:rsid w:val="00676672"/>
    <w:rsid w:val="00676CE1"/>
    <w:rsid w:val="00676D00"/>
    <w:rsid w:val="006802BF"/>
    <w:rsid w:val="0068040E"/>
    <w:rsid w:val="00680A39"/>
    <w:rsid w:val="00681B2B"/>
    <w:rsid w:val="00682047"/>
    <w:rsid w:val="00683591"/>
    <w:rsid w:val="0068365D"/>
    <w:rsid w:val="0068430C"/>
    <w:rsid w:val="0068517C"/>
    <w:rsid w:val="00685237"/>
    <w:rsid w:val="006852A4"/>
    <w:rsid w:val="00686D38"/>
    <w:rsid w:val="00686EB0"/>
    <w:rsid w:val="0069080F"/>
    <w:rsid w:val="00690BB8"/>
    <w:rsid w:val="00690E2B"/>
    <w:rsid w:val="0069144C"/>
    <w:rsid w:val="0069161A"/>
    <w:rsid w:val="0069189C"/>
    <w:rsid w:val="00691D2A"/>
    <w:rsid w:val="00691E28"/>
    <w:rsid w:val="0069201A"/>
    <w:rsid w:val="0069288E"/>
    <w:rsid w:val="00692950"/>
    <w:rsid w:val="00694923"/>
    <w:rsid w:val="0069526E"/>
    <w:rsid w:val="006954BD"/>
    <w:rsid w:val="00695684"/>
    <w:rsid w:val="00696644"/>
    <w:rsid w:val="006968FD"/>
    <w:rsid w:val="006978B2"/>
    <w:rsid w:val="00697AA1"/>
    <w:rsid w:val="00697DD7"/>
    <w:rsid w:val="006A008F"/>
    <w:rsid w:val="006A069D"/>
    <w:rsid w:val="006A1FC4"/>
    <w:rsid w:val="006A2E95"/>
    <w:rsid w:val="006A35E3"/>
    <w:rsid w:val="006A422F"/>
    <w:rsid w:val="006A451F"/>
    <w:rsid w:val="006A5402"/>
    <w:rsid w:val="006A67C2"/>
    <w:rsid w:val="006A6A31"/>
    <w:rsid w:val="006B08EA"/>
    <w:rsid w:val="006B0BCD"/>
    <w:rsid w:val="006B0C35"/>
    <w:rsid w:val="006B0CBE"/>
    <w:rsid w:val="006B1340"/>
    <w:rsid w:val="006B1969"/>
    <w:rsid w:val="006B2F1E"/>
    <w:rsid w:val="006B3DD7"/>
    <w:rsid w:val="006B48F1"/>
    <w:rsid w:val="006B4F1A"/>
    <w:rsid w:val="006B5513"/>
    <w:rsid w:val="006B55B7"/>
    <w:rsid w:val="006C186C"/>
    <w:rsid w:val="006C19FD"/>
    <w:rsid w:val="006C2166"/>
    <w:rsid w:val="006C2D21"/>
    <w:rsid w:val="006C533D"/>
    <w:rsid w:val="006C5CB0"/>
    <w:rsid w:val="006C60A2"/>
    <w:rsid w:val="006C60B2"/>
    <w:rsid w:val="006C6193"/>
    <w:rsid w:val="006C6C32"/>
    <w:rsid w:val="006D0533"/>
    <w:rsid w:val="006D0750"/>
    <w:rsid w:val="006D4824"/>
    <w:rsid w:val="006D5430"/>
    <w:rsid w:val="006D63EF"/>
    <w:rsid w:val="006D6539"/>
    <w:rsid w:val="006D783C"/>
    <w:rsid w:val="006D79B7"/>
    <w:rsid w:val="006D7C19"/>
    <w:rsid w:val="006D7CA8"/>
    <w:rsid w:val="006E07DB"/>
    <w:rsid w:val="006E2FE4"/>
    <w:rsid w:val="006E36C6"/>
    <w:rsid w:val="006E3B73"/>
    <w:rsid w:val="006E4123"/>
    <w:rsid w:val="006E7570"/>
    <w:rsid w:val="006F0E5E"/>
    <w:rsid w:val="006F1491"/>
    <w:rsid w:val="006F1D9A"/>
    <w:rsid w:val="006F1F16"/>
    <w:rsid w:val="006F2252"/>
    <w:rsid w:val="006F259F"/>
    <w:rsid w:val="006F3D72"/>
    <w:rsid w:val="006F3FB1"/>
    <w:rsid w:val="006F4B94"/>
    <w:rsid w:val="006F511B"/>
    <w:rsid w:val="006F5276"/>
    <w:rsid w:val="006F545A"/>
    <w:rsid w:val="006F5A0F"/>
    <w:rsid w:val="006F6130"/>
    <w:rsid w:val="006F670E"/>
    <w:rsid w:val="006F6C14"/>
    <w:rsid w:val="006F6CFF"/>
    <w:rsid w:val="006F6EB8"/>
    <w:rsid w:val="006F7247"/>
    <w:rsid w:val="006F72DD"/>
    <w:rsid w:val="006F738F"/>
    <w:rsid w:val="006F7439"/>
    <w:rsid w:val="007005BE"/>
    <w:rsid w:val="00701F6C"/>
    <w:rsid w:val="007022A6"/>
    <w:rsid w:val="007024F7"/>
    <w:rsid w:val="0070294E"/>
    <w:rsid w:val="00703480"/>
    <w:rsid w:val="0070393B"/>
    <w:rsid w:val="00704BC7"/>
    <w:rsid w:val="007050A3"/>
    <w:rsid w:val="007051AF"/>
    <w:rsid w:val="00705EF4"/>
    <w:rsid w:val="00705FA1"/>
    <w:rsid w:val="007060AB"/>
    <w:rsid w:val="00706721"/>
    <w:rsid w:val="00706A4D"/>
    <w:rsid w:val="00706BB1"/>
    <w:rsid w:val="00707B5D"/>
    <w:rsid w:val="00707E83"/>
    <w:rsid w:val="00710041"/>
    <w:rsid w:val="00711E45"/>
    <w:rsid w:val="007128AD"/>
    <w:rsid w:val="00713C69"/>
    <w:rsid w:val="00715037"/>
    <w:rsid w:val="007165B5"/>
    <w:rsid w:val="007165BE"/>
    <w:rsid w:val="007173DD"/>
    <w:rsid w:val="00717CAA"/>
    <w:rsid w:val="00717EC0"/>
    <w:rsid w:val="007200FA"/>
    <w:rsid w:val="00722CB2"/>
    <w:rsid w:val="00722E28"/>
    <w:rsid w:val="00723530"/>
    <w:rsid w:val="007238D8"/>
    <w:rsid w:val="00725C56"/>
    <w:rsid w:val="00725CC4"/>
    <w:rsid w:val="00726958"/>
    <w:rsid w:val="00727D4D"/>
    <w:rsid w:val="00731322"/>
    <w:rsid w:val="00731E30"/>
    <w:rsid w:val="007321F0"/>
    <w:rsid w:val="00733A47"/>
    <w:rsid w:val="00733B79"/>
    <w:rsid w:val="00734617"/>
    <w:rsid w:val="00734A03"/>
    <w:rsid w:val="00735859"/>
    <w:rsid w:val="00735BD9"/>
    <w:rsid w:val="00736CDD"/>
    <w:rsid w:val="00736FEF"/>
    <w:rsid w:val="00737516"/>
    <w:rsid w:val="007403B2"/>
    <w:rsid w:val="00741230"/>
    <w:rsid w:val="007422B7"/>
    <w:rsid w:val="0074310F"/>
    <w:rsid w:val="00743ACE"/>
    <w:rsid w:val="00744DA7"/>
    <w:rsid w:val="00745C1D"/>
    <w:rsid w:val="00746271"/>
    <w:rsid w:val="00746B0B"/>
    <w:rsid w:val="007517C3"/>
    <w:rsid w:val="00751B08"/>
    <w:rsid w:val="00751F23"/>
    <w:rsid w:val="0075278C"/>
    <w:rsid w:val="00752A59"/>
    <w:rsid w:val="00756779"/>
    <w:rsid w:val="007573D2"/>
    <w:rsid w:val="007577AC"/>
    <w:rsid w:val="007578A2"/>
    <w:rsid w:val="00757ED6"/>
    <w:rsid w:val="00760C49"/>
    <w:rsid w:val="00761BE2"/>
    <w:rsid w:val="007626A2"/>
    <w:rsid w:val="00762A29"/>
    <w:rsid w:val="0076315F"/>
    <w:rsid w:val="00763B12"/>
    <w:rsid w:val="007651F0"/>
    <w:rsid w:val="007657FF"/>
    <w:rsid w:val="00765D32"/>
    <w:rsid w:val="00766EA3"/>
    <w:rsid w:val="00767A47"/>
    <w:rsid w:val="007705A1"/>
    <w:rsid w:val="00770F43"/>
    <w:rsid w:val="00771468"/>
    <w:rsid w:val="007719AC"/>
    <w:rsid w:val="007728E0"/>
    <w:rsid w:val="0077348D"/>
    <w:rsid w:val="00773686"/>
    <w:rsid w:val="00774DA4"/>
    <w:rsid w:val="00776AD0"/>
    <w:rsid w:val="00777093"/>
    <w:rsid w:val="007774EC"/>
    <w:rsid w:val="00780871"/>
    <w:rsid w:val="00780AC9"/>
    <w:rsid w:val="00781262"/>
    <w:rsid w:val="007828E0"/>
    <w:rsid w:val="00786012"/>
    <w:rsid w:val="00786850"/>
    <w:rsid w:val="0078725A"/>
    <w:rsid w:val="007873C5"/>
    <w:rsid w:val="00787A57"/>
    <w:rsid w:val="00787B7D"/>
    <w:rsid w:val="00791D31"/>
    <w:rsid w:val="00792D48"/>
    <w:rsid w:val="00793203"/>
    <w:rsid w:val="00794677"/>
    <w:rsid w:val="00795931"/>
    <w:rsid w:val="00796A2A"/>
    <w:rsid w:val="00797EE2"/>
    <w:rsid w:val="007A053E"/>
    <w:rsid w:val="007A146A"/>
    <w:rsid w:val="007A1609"/>
    <w:rsid w:val="007A21A1"/>
    <w:rsid w:val="007A2A69"/>
    <w:rsid w:val="007A3FA9"/>
    <w:rsid w:val="007A4415"/>
    <w:rsid w:val="007A482B"/>
    <w:rsid w:val="007A4F47"/>
    <w:rsid w:val="007A5F9C"/>
    <w:rsid w:val="007A6821"/>
    <w:rsid w:val="007A6D15"/>
    <w:rsid w:val="007A7B77"/>
    <w:rsid w:val="007B0474"/>
    <w:rsid w:val="007B055F"/>
    <w:rsid w:val="007B0BAC"/>
    <w:rsid w:val="007B10D1"/>
    <w:rsid w:val="007B3EE9"/>
    <w:rsid w:val="007B4B41"/>
    <w:rsid w:val="007B512A"/>
    <w:rsid w:val="007B5C9A"/>
    <w:rsid w:val="007B5EBC"/>
    <w:rsid w:val="007B6028"/>
    <w:rsid w:val="007B6A50"/>
    <w:rsid w:val="007C0BA7"/>
    <w:rsid w:val="007C1074"/>
    <w:rsid w:val="007C155C"/>
    <w:rsid w:val="007C27D9"/>
    <w:rsid w:val="007C288C"/>
    <w:rsid w:val="007C33E4"/>
    <w:rsid w:val="007C3863"/>
    <w:rsid w:val="007C3B8A"/>
    <w:rsid w:val="007C41B3"/>
    <w:rsid w:val="007C44F4"/>
    <w:rsid w:val="007C501B"/>
    <w:rsid w:val="007C6325"/>
    <w:rsid w:val="007C6D1E"/>
    <w:rsid w:val="007D0036"/>
    <w:rsid w:val="007D0F3E"/>
    <w:rsid w:val="007D11B8"/>
    <w:rsid w:val="007D1795"/>
    <w:rsid w:val="007D1F28"/>
    <w:rsid w:val="007D1FA3"/>
    <w:rsid w:val="007D24E2"/>
    <w:rsid w:val="007D2587"/>
    <w:rsid w:val="007D36F2"/>
    <w:rsid w:val="007D4AA3"/>
    <w:rsid w:val="007D535E"/>
    <w:rsid w:val="007D5A25"/>
    <w:rsid w:val="007D5A65"/>
    <w:rsid w:val="007D64D3"/>
    <w:rsid w:val="007D77BB"/>
    <w:rsid w:val="007D7D0F"/>
    <w:rsid w:val="007D7FB1"/>
    <w:rsid w:val="007E0F24"/>
    <w:rsid w:val="007E1112"/>
    <w:rsid w:val="007E17B1"/>
    <w:rsid w:val="007E1E78"/>
    <w:rsid w:val="007E27C0"/>
    <w:rsid w:val="007E28BC"/>
    <w:rsid w:val="007E4716"/>
    <w:rsid w:val="007E4844"/>
    <w:rsid w:val="007E5BA9"/>
    <w:rsid w:val="007E648F"/>
    <w:rsid w:val="007E6E32"/>
    <w:rsid w:val="007E771D"/>
    <w:rsid w:val="007E7916"/>
    <w:rsid w:val="007F0285"/>
    <w:rsid w:val="007F2575"/>
    <w:rsid w:val="007F26F5"/>
    <w:rsid w:val="007F3DA7"/>
    <w:rsid w:val="007F4203"/>
    <w:rsid w:val="007F4227"/>
    <w:rsid w:val="007F502E"/>
    <w:rsid w:val="007F526D"/>
    <w:rsid w:val="007F55FC"/>
    <w:rsid w:val="007F6502"/>
    <w:rsid w:val="007F65F6"/>
    <w:rsid w:val="007F6A42"/>
    <w:rsid w:val="007F6FA8"/>
    <w:rsid w:val="008013CA"/>
    <w:rsid w:val="00802426"/>
    <w:rsid w:val="00802795"/>
    <w:rsid w:val="00802C50"/>
    <w:rsid w:val="00804545"/>
    <w:rsid w:val="008056CF"/>
    <w:rsid w:val="00805F0E"/>
    <w:rsid w:val="008060BF"/>
    <w:rsid w:val="00806C7C"/>
    <w:rsid w:val="00807239"/>
    <w:rsid w:val="0080728E"/>
    <w:rsid w:val="00810990"/>
    <w:rsid w:val="00810AAF"/>
    <w:rsid w:val="00812977"/>
    <w:rsid w:val="00814945"/>
    <w:rsid w:val="00814985"/>
    <w:rsid w:val="00814D10"/>
    <w:rsid w:val="0081500E"/>
    <w:rsid w:val="008160BF"/>
    <w:rsid w:val="00816687"/>
    <w:rsid w:val="00816F96"/>
    <w:rsid w:val="008170EC"/>
    <w:rsid w:val="008175D4"/>
    <w:rsid w:val="008210DE"/>
    <w:rsid w:val="008215CC"/>
    <w:rsid w:val="008219AF"/>
    <w:rsid w:val="00823AF8"/>
    <w:rsid w:val="008267CB"/>
    <w:rsid w:val="00827512"/>
    <w:rsid w:val="00831489"/>
    <w:rsid w:val="00835356"/>
    <w:rsid w:val="00836D5A"/>
    <w:rsid w:val="0083795A"/>
    <w:rsid w:val="00837C9F"/>
    <w:rsid w:val="0084005A"/>
    <w:rsid w:val="00841994"/>
    <w:rsid w:val="00841B23"/>
    <w:rsid w:val="008431CA"/>
    <w:rsid w:val="00843379"/>
    <w:rsid w:val="008436F0"/>
    <w:rsid w:val="00843DAA"/>
    <w:rsid w:val="00843F40"/>
    <w:rsid w:val="008444BE"/>
    <w:rsid w:val="00844B4E"/>
    <w:rsid w:val="0085036E"/>
    <w:rsid w:val="008505B6"/>
    <w:rsid w:val="00850AD1"/>
    <w:rsid w:val="00851A3E"/>
    <w:rsid w:val="00851C79"/>
    <w:rsid w:val="00852259"/>
    <w:rsid w:val="00852266"/>
    <w:rsid w:val="0085338A"/>
    <w:rsid w:val="00853419"/>
    <w:rsid w:val="00855CBD"/>
    <w:rsid w:val="00856C87"/>
    <w:rsid w:val="00856F99"/>
    <w:rsid w:val="0085755E"/>
    <w:rsid w:val="00857E38"/>
    <w:rsid w:val="00857F63"/>
    <w:rsid w:val="008609B3"/>
    <w:rsid w:val="00860FE6"/>
    <w:rsid w:val="00861445"/>
    <w:rsid w:val="00864140"/>
    <w:rsid w:val="00864D17"/>
    <w:rsid w:val="0086535F"/>
    <w:rsid w:val="008656AF"/>
    <w:rsid w:val="008702BF"/>
    <w:rsid w:val="008719DB"/>
    <w:rsid w:val="00871FA9"/>
    <w:rsid w:val="00872250"/>
    <w:rsid w:val="008731B8"/>
    <w:rsid w:val="00873521"/>
    <w:rsid w:val="0087364B"/>
    <w:rsid w:val="00873D16"/>
    <w:rsid w:val="008757FA"/>
    <w:rsid w:val="008768D2"/>
    <w:rsid w:val="00876B45"/>
    <w:rsid w:val="0087771E"/>
    <w:rsid w:val="0087789E"/>
    <w:rsid w:val="00880D39"/>
    <w:rsid w:val="00880F6C"/>
    <w:rsid w:val="0088223F"/>
    <w:rsid w:val="00882370"/>
    <w:rsid w:val="00882752"/>
    <w:rsid w:val="00882DE7"/>
    <w:rsid w:val="00882EC2"/>
    <w:rsid w:val="00884DAD"/>
    <w:rsid w:val="008850B6"/>
    <w:rsid w:val="008855E2"/>
    <w:rsid w:val="0088599C"/>
    <w:rsid w:val="00885E69"/>
    <w:rsid w:val="00886521"/>
    <w:rsid w:val="00887A21"/>
    <w:rsid w:val="00887CAD"/>
    <w:rsid w:val="00887F76"/>
    <w:rsid w:val="00890917"/>
    <w:rsid w:val="00891079"/>
    <w:rsid w:val="008913F4"/>
    <w:rsid w:val="00891D10"/>
    <w:rsid w:val="00891E8C"/>
    <w:rsid w:val="00892442"/>
    <w:rsid w:val="008937A3"/>
    <w:rsid w:val="0089509A"/>
    <w:rsid w:val="0089585F"/>
    <w:rsid w:val="00896B68"/>
    <w:rsid w:val="008A0C9B"/>
    <w:rsid w:val="008A269B"/>
    <w:rsid w:val="008A3013"/>
    <w:rsid w:val="008A4CC5"/>
    <w:rsid w:val="008A4FE1"/>
    <w:rsid w:val="008A5E28"/>
    <w:rsid w:val="008A6B0D"/>
    <w:rsid w:val="008B0BDC"/>
    <w:rsid w:val="008B124F"/>
    <w:rsid w:val="008B237F"/>
    <w:rsid w:val="008B297E"/>
    <w:rsid w:val="008B302A"/>
    <w:rsid w:val="008B4198"/>
    <w:rsid w:val="008B4609"/>
    <w:rsid w:val="008B4929"/>
    <w:rsid w:val="008B5AEC"/>
    <w:rsid w:val="008B61D8"/>
    <w:rsid w:val="008B725C"/>
    <w:rsid w:val="008C0655"/>
    <w:rsid w:val="008C06AE"/>
    <w:rsid w:val="008C0868"/>
    <w:rsid w:val="008C0D10"/>
    <w:rsid w:val="008C1D6D"/>
    <w:rsid w:val="008C2479"/>
    <w:rsid w:val="008C2F7A"/>
    <w:rsid w:val="008C311A"/>
    <w:rsid w:val="008C3854"/>
    <w:rsid w:val="008C3F98"/>
    <w:rsid w:val="008C52A7"/>
    <w:rsid w:val="008C594A"/>
    <w:rsid w:val="008C6D5C"/>
    <w:rsid w:val="008D07E1"/>
    <w:rsid w:val="008D186A"/>
    <w:rsid w:val="008D1DAC"/>
    <w:rsid w:val="008D23AF"/>
    <w:rsid w:val="008D3A05"/>
    <w:rsid w:val="008D3E0C"/>
    <w:rsid w:val="008D4A09"/>
    <w:rsid w:val="008D4DA1"/>
    <w:rsid w:val="008D681A"/>
    <w:rsid w:val="008D6B1A"/>
    <w:rsid w:val="008D6D38"/>
    <w:rsid w:val="008E03F0"/>
    <w:rsid w:val="008E054F"/>
    <w:rsid w:val="008E0617"/>
    <w:rsid w:val="008E12BC"/>
    <w:rsid w:val="008E1B8C"/>
    <w:rsid w:val="008E2288"/>
    <w:rsid w:val="008E3214"/>
    <w:rsid w:val="008E41AE"/>
    <w:rsid w:val="008E485D"/>
    <w:rsid w:val="008E5B71"/>
    <w:rsid w:val="008E5D86"/>
    <w:rsid w:val="008E705E"/>
    <w:rsid w:val="008F05C9"/>
    <w:rsid w:val="008F1768"/>
    <w:rsid w:val="008F1BBC"/>
    <w:rsid w:val="008F2453"/>
    <w:rsid w:val="008F34E9"/>
    <w:rsid w:val="008F5F9C"/>
    <w:rsid w:val="008F7007"/>
    <w:rsid w:val="00900192"/>
    <w:rsid w:val="00901105"/>
    <w:rsid w:val="00902406"/>
    <w:rsid w:val="009026D8"/>
    <w:rsid w:val="00902833"/>
    <w:rsid w:val="009039E2"/>
    <w:rsid w:val="00904E1F"/>
    <w:rsid w:val="009068B3"/>
    <w:rsid w:val="0090715E"/>
    <w:rsid w:val="0091077D"/>
    <w:rsid w:val="0091196A"/>
    <w:rsid w:val="00911DC9"/>
    <w:rsid w:val="009123FF"/>
    <w:rsid w:val="00914451"/>
    <w:rsid w:val="0091452C"/>
    <w:rsid w:val="00916287"/>
    <w:rsid w:val="009164CD"/>
    <w:rsid w:val="00917271"/>
    <w:rsid w:val="0091740C"/>
    <w:rsid w:val="00921822"/>
    <w:rsid w:val="00921BAA"/>
    <w:rsid w:val="00922A9F"/>
    <w:rsid w:val="00924EB6"/>
    <w:rsid w:val="00924EF9"/>
    <w:rsid w:val="00925478"/>
    <w:rsid w:val="00925A8F"/>
    <w:rsid w:val="00925D8E"/>
    <w:rsid w:val="009269F5"/>
    <w:rsid w:val="009300E4"/>
    <w:rsid w:val="0093090F"/>
    <w:rsid w:val="00930CAD"/>
    <w:rsid w:val="00931D5F"/>
    <w:rsid w:val="0093373D"/>
    <w:rsid w:val="009349F5"/>
    <w:rsid w:val="00934C88"/>
    <w:rsid w:val="00935008"/>
    <w:rsid w:val="00935EF3"/>
    <w:rsid w:val="009364D8"/>
    <w:rsid w:val="00937387"/>
    <w:rsid w:val="009400CF"/>
    <w:rsid w:val="009403F4"/>
    <w:rsid w:val="00940533"/>
    <w:rsid w:val="009410AE"/>
    <w:rsid w:val="009413F6"/>
    <w:rsid w:val="009432FE"/>
    <w:rsid w:val="009434CF"/>
    <w:rsid w:val="009438F8"/>
    <w:rsid w:val="00944414"/>
    <w:rsid w:val="00945FA9"/>
    <w:rsid w:val="0094691D"/>
    <w:rsid w:val="00951051"/>
    <w:rsid w:val="00951646"/>
    <w:rsid w:val="00952323"/>
    <w:rsid w:val="0095386F"/>
    <w:rsid w:val="00953C9F"/>
    <w:rsid w:val="009545A7"/>
    <w:rsid w:val="00954C83"/>
    <w:rsid w:val="00954F42"/>
    <w:rsid w:val="00955A00"/>
    <w:rsid w:val="00955B84"/>
    <w:rsid w:val="00957172"/>
    <w:rsid w:val="0095742C"/>
    <w:rsid w:val="009578D1"/>
    <w:rsid w:val="00957A33"/>
    <w:rsid w:val="0096003B"/>
    <w:rsid w:val="0096081E"/>
    <w:rsid w:val="0096137E"/>
    <w:rsid w:val="00961E92"/>
    <w:rsid w:val="009623EB"/>
    <w:rsid w:val="00962AAE"/>
    <w:rsid w:val="00962D1A"/>
    <w:rsid w:val="00963700"/>
    <w:rsid w:val="0096459F"/>
    <w:rsid w:val="009647C5"/>
    <w:rsid w:val="009655CD"/>
    <w:rsid w:val="0096604F"/>
    <w:rsid w:val="00966280"/>
    <w:rsid w:val="009663C5"/>
    <w:rsid w:val="00970357"/>
    <w:rsid w:val="00971C67"/>
    <w:rsid w:val="00971D2A"/>
    <w:rsid w:val="00971DDC"/>
    <w:rsid w:val="00973408"/>
    <w:rsid w:val="009737E4"/>
    <w:rsid w:val="00974D3D"/>
    <w:rsid w:val="009751B8"/>
    <w:rsid w:val="009755AD"/>
    <w:rsid w:val="0097578C"/>
    <w:rsid w:val="009757E0"/>
    <w:rsid w:val="00976103"/>
    <w:rsid w:val="0097718E"/>
    <w:rsid w:val="009800B6"/>
    <w:rsid w:val="00980E36"/>
    <w:rsid w:val="009850B3"/>
    <w:rsid w:val="0098538E"/>
    <w:rsid w:val="0098564A"/>
    <w:rsid w:val="00985DB7"/>
    <w:rsid w:val="00985E85"/>
    <w:rsid w:val="009861C6"/>
    <w:rsid w:val="00986B3C"/>
    <w:rsid w:val="009903A8"/>
    <w:rsid w:val="00991070"/>
    <w:rsid w:val="00992189"/>
    <w:rsid w:val="00992DCD"/>
    <w:rsid w:val="00994046"/>
    <w:rsid w:val="0099408D"/>
    <w:rsid w:val="00994392"/>
    <w:rsid w:val="00994702"/>
    <w:rsid w:val="00996E62"/>
    <w:rsid w:val="009975DF"/>
    <w:rsid w:val="00997875"/>
    <w:rsid w:val="00997C44"/>
    <w:rsid w:val="00997D39"/>
    <w:rsid w:val="00997FD5"/>
    <w:rsid w:val="009A157F"/>
    <w:rsid w:val="009A1CA8"/>
    <w:rsid w:val="009A32B3"/>
    <w:rsid w:val="009A3664"/>
    <w:rsid w:val="009A405A"/>
    <w:rsid w:val="009A467C"/>
    <w:rsid w:val="009A5082"/>
    <w:rsid w:val="009A618E"/>
    <w:rsid w:val="009A6254"/>
    <w:rsid w:val="009A6DA0"/>
    <w:rsid w:val="009A76F8"/>
    <w:rsid w:val="009B1246"/>
    <w:rsid w:val="009B155B"/>
    <w:rsid w:val="009B183F"/>
    <w:rsid w:val="009B1AA0"/>
    <w:rsid w:val="009B1F5B"/>
    <w:rsid w:val="009B3DB8"/>
    <w:rsid w:val="009B40F6"/>
    <w:rsid w:val="009B4769"/>
    <w:rsid w:val="009B4AF5"/>
    <w:rsid w:val="009B4FF0"/>
    <w:rsid w:val="009B51F5"/>
    <w:rsid w:val="009B565C"/>
    <w:rsid w:val="009B66D4"/>
    <w:rsid w:val="009C2086"/>
    <w:rsid w:val="009C3006"/>
    <w:rsid w:val="009C3DCC"/>
    <w:rsid w:val="009C47A7"/>
    <w:rsid w:val="009C5053"/>
    <w:rsid w:val="009C5F45"/>
    <w:rsid w:val="009C6FBC"/>
    <w:rsid w:val="009C7017"/>
    <w:rsid w:val="009D0E05"/>
    <w:rsid w:val="009D159F"/>
    <w:rsid w:val="009D2A16"/>
    <w:rsid w:val="009D4F22"/>
    <w:rsid w:val="009D5316"/>
    <w:rsid w:val="009D5969"/>
    <w:rsid w:val="009D650F"/>
    <w:rsid w:val="009D68D3"/>
    <w:rsid w:val="009D6952"/>
    <w:rsid w:val="009D7F9A"/>
    <w:rsid w:val="009E068F"/>
    <w:rsid w:val="009E1B89"/>
    <w:rsid w:val="009E38EF"/>
    <w:rsid w:val="009E47DB"/>
    <w:rsid w:val="009E5403"/>
    <w:rsid w:val="009E6103"/>
    <w:rsid w:val="009E619C"/>
    <w:rsid w:val="009E7020"/>
    <w:rsid w:val="009E7045"/>
    <w:rsid w:val="009E748B"/>
    <w:rsid w:val="009F0E09"/>
    <w:rsid w:val="009F1449"/>
    <w:rsid w:val="009F18CB"/>
    <w:rsid w:val="009F2244"/>
    <w:rsid w:val="009F261C"/>
    <w:rsid w:val="009F27EC"/>
    <w:rsid w:val="009F2E43"/>
    <w:rsid w:val="009F399A"/>
    <w:rsid w:val="009F39BA"/>
    <w:rsid w:val="009F3D12"/>
    <w:rsid w:val="009F449C"/>
    <w:rsid w:val="009F4BCF"/>
    <w:rsid w:val="009F7672"/>
    <w:rsid w:val="00A00BBC"/>
    <w:rsid w:val="00A00DFB"/>
    <w:rsid w:val="00A01C22"/>
    <w:rsid w:val="00A03D3F"/>
    <w:rsid w:val="00A04BEB"/>
    <w:rsid w:val="00A04DE2"/>
    <w:rsid w:val="00A05246"/>
    <w:rsid w:val="00A05412"/>
    <w:rsid w:val="00A07958"/>
    <w:rsid w:val="00A117FD"/>
    <w:rsid w:val="00A11A20"/>
    <w:rsid w:val="00A11DFB"/>
    <w:rsid w:val="00A11F1E"/>
    <w:rsid w:val="00A1211C"/>
    <w:rsid w:val="00A14BA5"/>
    <w:rsid w:val="00A14E89"/>
    <w:rsid w:val="00A15C33"/>
    <w:rsid w:val="00A15C5D"/>
    <w:rsid w:val="00A15C80"/>
    <w:rsid w:val="00A15DA4"/>
    <w:rsid w:val="00A20607"/>
    <w:rsid w:val="00A20D0F"/>
    <w:rsid w:val="00A20DD3"/>
    <w:rsid w:val="00A215EC"/>
    <w:rsid w:val="00A22250"/>
    <w:rsid w:val="00A2309A"/>
    <w:rsid w:val="00A2486B"/>
    <w:rsid w:val="00A24C1E"/>
    <w:rsid w:val="00A25160"/>
    <w:rsid w:val="00A253B2"/>
    <w:rsid w:val="00A259B5"/>
    <w:rsid w:val="00A275B2"/>
    <w:rsid w:val="00A2769F"/>
    <w:rsid w:val="00A27E76"/>
    <w:rsid w:val="00A30D35"/>
    <w:rsid w:val="00A31A13"/>
    <w:rsid w:val="00A31A7B"/>
    <w:rsid w:val="00A323D7"/>
    <w:rsid w:val="00A326E1"/>
    <w:rsid w:val="00A32701"/>
    <w:rsid w:val="00A32A1D"/>
    <w:rsid w:val="00A330EB"/>
    <w:rsid w:val="00A334CC"/>
    <w:rsid w:val="00A3485F"/>
    <w:rsid w:val="00A369D6"/>
    <w:rsid w:val="00A375B2"/>
    <w:rsid w:val="00A37D60"/>
    <w:rsid w:val="00A40417"/>
    <w:rsid w:val="00A40F4B"/>
    <w:rsid w:val="00A41127"/>
    <w:rsid w:val="00A4263A"/>
    <w:rsid w:val="00A44B89"/>
    <w:rsid w:val="00A44BE1"/>
    <w:rsid w:val="00A4500D"/>
    <w:rsid w:val="00A45EFE"/>
    <w:rsid w:val="00A47FD4"/>
    <w:rsid w:val="00A504A8"/>
    <w:rsid w:val="00A50E73"/>
    <w:rsid w:val="00A515E5"/>
    <w:rsid w:val="00A527D9"/>
    <w:rsid w:val="00A52CC1"/>
    <w:rsid w:val="00A53A10"/>
    <w:rsid w:val="00A53CDD"/>
    <w:rsid w:val="00A53EBC"/>
    <w:rsid w:val="00A542B8"/>
    <w:rsid w:val="00A54719"/>
    <w:rsid w:val="00A55458"/>
    <w:rsid w:val="00A5709E"/>
    <w:rsid w:val="00A574CA"/>
    <w:rsid w:val="00A57B6E"/>
    <w:rsid w:val="00A6047D"/>
    <w:rsid w:val="00A612B9"/>
    <w:rsid w:val="00A628E6"/>
    <w:rsid w:val="00A648A1"/>
    <w:rsid w:val="00A66B14"/>
    <w:rsid w:val="00A66BF3"/>
    <w:rsid w:val="00A66CF8"/>
    <w:rsid w:val="00A7035F"/>
    <w:rsid w:val="00A711D2"/>
    <w:rsid w:val="00A71E23"/>
    <w:rsid w:val="00A72482"/>
    <w:rsid w:val="00A72641"/>
    <w:rsid w:val="00A727DA"/>
    <w:rsid w:val="00A72A62"/>
    <w:rsid w:val="00A7418C"/>
    <w:rsid w:val="00A7440B"/>
    <w:rsid w:val="00A74F48"/>
    <w:rsid w:val="00A756EC"/>
    <w:rsid w:val="00A77A14"/>
    <w:rsid w:val="00A77CC5"/>
    <w:rsid w:val="00A80093"/>
    <w:rsid w:val="00A815A9"/>
    <w:rsid w:val="00A81A3A"/>
    <w:rsid w:val="00A8370B"/>
    <w:rsid w:val="00A8389F"/>
    <w:rsid w:val="00A83E6C"/>
    <w:rsid w:val="00A84AFB"/>
    <w:rsid w:val="00A84D8D"/>
    <w:rsid w:val="00A854F8"/>
    <w:rsid w:val="00A900AE"/>
    <w:rsid w:val="00A9330E"/>
    <w:rsid w:val="00A93FD6"/>
    <w:rsid w:val="00A941E4"/>
    <w:rsid w:val="00A942F0"/>
    <w:rsid w:val="00A9447A"/>
    <w:rsid w:val="00A95040"/>
    <w:rsid w:val="00A95088"/>
    <w:rsid w:val="00A95674"/>
    <w:rsid w:val="00A95733"/>
    <w:rsid w:val="00A957EB"/>
    <w:rsid w:val="00A959D9"/>
    <w:rsid w:val="00A960AC"/>
    <w:rsid w:val="00A96761"/>
    <w:rsid w:val="00AA1523"/>
    <w:rsid w:val="00AA3298"/>
    <w:rsid w:val="00AA3A13"/>
    <w:rsid w:val="00AA41AA"/>
    <w:rsid w:val="00AA435D"/>
    <w:rsid w:val="00AA5A4D"/>
    <w:rsid w:val="00AA6892"/>
    <w:rsid w:val="00AA72CC"/>
    <w:rsid w:val="00AA7597"/>
    <w:rsid w:val="00AA76B7"/>
    <w:rsid w:val="00AB049C"/>
    <w:rsid w:val="00AB05D8"/>
    <w:rsid w:val="00AB1D7B"/>
    <w:rsid w:val="00AB1EA3"/>
    <w:rsid w:val="00AB3399"/>
    <w:rsid w:val="00AB3D67"/>
    <w:rsid w:val="00AB4E51"/>
    <w:rsid w:val="00AB5678"/>
    <w:rsid w:val="00AB6FEB"/>
    <w:rsid w:val="00AC014A"/>
    <w:rsid w:val="00AC04D5"/>
    <w:rsid w:val="00AC173D"/>
    <w:rsid w:val="00AC1B9F"/>
    <w:rsid w:val="00AC3ACD"/>
    <w:rsid w:val="00AC41F2"/>
    <w:rsid w:val="00AC4276"/>
    <w:rsid w:val="00AC464D"/>
    <w:rsid w:val="00AC51E8"/>
    <w:rsid w:val="00AC61A0"/>
    <w:rsid w:val="00AC70FC"/>
    <w:rsid w:val="00AD0CA9"/>
    <w:rsid w:val="00AD1C5F"/>
    <w:rsid w:val="00AD1D45"/>
    <w:rsid w:val="00AD2407"/>
    <w:rsid w:val="00AD3E16"/>
    <w:rsid w:val="00AD5FBC"/>
    <w:rsid w:val="00AD62D8"/>
    <w:rsid w:val="00AD6B6A"/>
    <w:rsid w:val="00AD7273"/>
    <w:rsid w:val="00AD7308"/>
    <w:rsid w:val="00AE0A67"/>
    <w:rsid w:val="00AE2E3C"/>
    <w:rsid w:val="00AE4427"/>
    <w:rsid w:val="00AE454F"/>
    <w:rsid w:val="00AE5146"/>
    <w:rsid w:val="00AE55C5"/>
    <w:rsid w:val="00AE5A4F"/>
    <w:rsid w:val="00AE5C2E"/>
    <w:rsid w:val="00AE7AF0"/>
    <w:rsid w:val="00AE7B16"/>
    <w:rsid w:val="00AF085C"/>
    <w:rsid w:val="00AF0B65"/>
    <w:rsid w:val="00AF1B1E"/>
    <w:rsid w:val="00AF2B41"/>
    <w:rsid w:val="00AF459C"/>
    <w:rsid w:val="00AF5BB5"/>
    <w:rsid w:val="00AF62BB"/>
    <w:rsid w:val="00AF6B13"/>
    <w:rsid w:val="00AF75DB"/>
    <w:rsid w:val="00AF7E8C"/>
    <w:rsid w:val="00AF7EEF"/>
    <w:rsid w:val="00B002E0"/>
    <w:rsid w:val="00B0053F"/>
    <w:rsid w:val="00B00D67"/>
    <w:rsid w:val="00B010DF"/>
    <w:rsid w:val="00B0132A"/>
    <w:rsid w:val="00B017BC"/>
    <w:rsid w:val="00B0205C"/>
    <w:rsid w:val="00B029C1"/>
    <w:rsid w:val="00B054FB"/>
    <w:rsid w:val="00B05DA4"/>
    <w:rsid w:val="00B07903"/>
    <w:rsid w:val="00B07968"/>
    <w:rsid w:val="00B07B19"/>
    <w:rsid w:val="00B10C01"/>
    <w:rsid w:val="00B10FBA"/>
    <w:rsid w:val="00B1189C"/>
    <w:rsid w:val="00B11E80"/>
    <w:rsid w:val="00B120E4"/>
    <w:rsid w:val="00B12666"/>
    <w:rsid w:val="00B126DA"/>
    <w:rsid w:val="00B15903"/>
    <w:rsid w:val="00B1604A"/>
    <w:rsid w:val="00B166C8"/>
    <w:rsid w:val="00B16AF7"/>
    <w:rsid w:val="00B224B7"/>
    <w:rsid w:val="00B23604"/>
    <w:rsid w:val="00B243E6"/>
    <w:rsid w:val="00B24A12"/>
    <w:rsid w:val="00B24A4B"/>
    <w:rsid w:val="00B25388"/>
    <w:rsid w:val="00B2566A"/>
    <w:rsid w:val="00B26EC8"/>
    <w:rsid w:val="00B2704A"/>
    <w:rsid w:val="00B306C5"/>
    <w:rsid w:val="00B36496"/>
    <w:rsid w:val="00B37C1F"/>
    <w:rsid w:val="00B41694"/>
    <w:rsid w:val="00B41D95"/>
    <w:rsid w:val="00B41F8E"/>
    <w:rsid w:val="00B425D5"/>
    <w:rsid w:val="00B426BB"/>
    <w:rsid w:val="00B427B9"/>
    <w:rsid w:val="00B42907"/>
    <w:rsid w:val="00B4325E"/>
    <w:rsid w:val="00B43371"/>
    <w:rsid w:val="00B43E64"/>
    <w:rsid w:val="00B44CA2"/>
    <w:rsid w:val="00B454AE"/>
    <w:rsid w:val="00B45626"/>
    <w:rsid w:val="00B45D6D"/>
    <w:rsid w:val="00B5008D"/>
    <w:rsid w:val="00B50D18"/>
    <w:rsid w:val="00B50ED1"/>
    <w:rsid w:val="00B521FD"/>
    <w:rsid w:val="00B52464"/>
    <w:rsid w:val="00B53EAE"/>
    <w:rsid w:val="00B5403D"/>
    <w:rsid w:val="00B5498D"/>
    <w:rsid w:val="00B54BDC"/>
    <w:rsid w:val="00B55252"/>
    <w:rsid w:val="00B55C83"/>
    <w:rsid w:val="00B55CF3"/>
    <w:rsid w:val="00B57187"/>
    <w:rsid w:val="00B57304"/>
    <w:rsid w:val="00B60674"/>
    <w:rsid w:val="00B609A8"/>
    <w:rsid w:val="00B615CA"/>
    <w:rsid w:val="00B632C7"/>
    <w:rsid w:val="00B638EC"/>
    <w:rsid w:val="00B64761"/>
    <w:rsid w:val="00B649B3"/>
    <w:rsid w:val="00B65397"/>
    <w:rsid w:val="00B654A8"/>
    <w:rsid w:val="00B65BF6"/>
    <w:rsid w:val="00B670CE"/>
    <w:rsid w:val="00B67B79"/>
    <w:rsid w:val="00B67E74"/>
    <w:rsid w:val="00B716F8"/>
    <w:rsid w:val="00B71737"/>
    <w:rsid w:val="00B728D6"/>
    <w:rsid w:val="00B74639"/>
    <w:rsid w:val="00B75AA4"/>
    <w:rsid w:val="00B82234"/>
    <w:rsid w:val="00B8283E"/>
    <w:rsid w:val="00B832A6"/>
    <w:rsid w:val="00B837AA"/>
    <w:rsid w:val="00B85E2A"/>
    <w:rsid w:val="00B87D03"/>
    <w:rsid w:val="00B909E8"/>
    <w:rsid w:val="00B90EFC"/>
    <w:rsid w:val="00B916CC"/>
    <w:rsid w:val="00B928EE"/>
    <w:rsid w:val="00B92AD5"/>
    <w:rsid w:val="00B94BA4"/>
    <w:rsid w:val="00B96D07"/>
    <w:rsid w:val="00B96F2D"/>
    <w:rsid w:val="00B97DB5"/>
    <w:rsid w:val="00BA1DD8"/>
    <w:rsid w:val="00BA38B8"/>
    <w:rsid w:val="00BA42EB"/>
    <w:rsid w:val="00BA52AE"/>
    <w:rsid w:val="00BA69A8"/>
    <w:rsid w:val="00BA7178"/>
    <w:rsid w:val="00BA72AA"/>
    <w:rsid w:val="00BB1325"/>
    <w:rsid w:val="00BB156E"/>
    <w:rsid w:val="00BB2FA5"/>
    <w:rsid w:val="00BB3ABA"/>
    <w:rsid w:val="00BB4FEC"/>
    <w:rsid w:val="00BB56EC"/>
    <w:rsid w:val="00BB5CA9"/>
    <w:rsid w:val="00BB65B1"/>
    <w:rsid w:val="00BB69D5"/>
    <w:rsid w:val="00BB7DC3"/>
    <w:rsid w:val="00BC03E1"/>
    <w:rsid w:val="00BC0F87"/>
    <w:rsid w:val="00BC27CE"/>
    <w:rsid w:val="00BC2A15"/>
    <w:rsid w:val="00BC34F8"/>
    <w:rsid w:val="00BC3F0A"/>
    <w:rsid w:val="00BC4593"/>
    <w:rsid w:val="00BC6C9C"/>
    <w:rsid w:val="00BC6CA4"/>
    <w:rsid w:val="00BC798A"/>
    <w:rsid w:val="00BD05BF"/>
    <w:rsid w:val="00BD23B7"/>
    <w:rsid w:val="00BD2D0E"/>
    <w:rsid w:val="00BD2D8E"/>
    <w:rsid w:val="00BD464A"/>
    <w:rsid w:val="00BD4793"/>
    <w:rsid w:val="00BD5A53"/>
    <w:rsid w:val="00BD6CFB"/>
    <w:rsid w:val="00BD7424"/>
    <w:rsid w:val="00BD7D09"/>
    <w:rsid w:val="00BD7EC8"/>
    <w:rsid w:val="00BE0C9B"/>
    <w:rsid w:val="00BE14BD"/>
    <w:rsid w:val="00BE28BE"/>
    <w:rsid w:val="00BE2902"/>
    <w:rsid w:val="00BE42CB"/>
    <w:rsid w:val="00BE6162"/>
    <w:rsid w:val="00BE6369"/>
    <w:rsid w:val="00BE6C9C"/>
    <w:rsid w:val="00BF0409"/>
    <w:rsid w:val="00BF0850"/>
    <w:rsid w:val="00BF1F6A"/>
    <w:rsid w:val="00BF223E"/>
    <w:rsid w:val="00BF3431"/>
    <w:rsid w:val="00BF3613"/>
    <w:rsid w:val="00BF37B7"/>
    <w:rsid w:val="00BF403E"/>
    <w:rsid w:val="00BF46AA"/>
    <w:rsid w:val="00BF4754"/>
    <w:rsid w:val="00BF53E9"/>
    <w:rsid w:val="00BF5C82"/>
    <w:rsid w:val="00BF6601"/>
    <w:rsid w:val="00BF7A5E"/>
    <w:rsid w:val="00C002DB"/>
    <w:rsid w:val="00C0085D"/>
    <w:rsid w:val="00C00E47"/>
    <w:rsid w:val="00C01032"/>
    <w:rsid w:val="00C010AA"/>
    <w:rsid w:val="00C013EF"/>
    <w:rsid w:val="00C02558"/>
    <w:rsid w:val="00C02D2A"/>
    <w:rsid w:val="00C0358E"/>
    <w:rsid w:val="00C037C6"/>
    <w:rsid w:val="00C037FE"/>
    <w:rsid w:val="00C057BD"/>
    <w:rsid w:val="00C06A6B"/>
    <w:rsid w:val="00C07255"/>
    <w:rsid w:val="00C11AD1"/>
    <w:rsid w:val="00C11D21"/>
    <w:rsid w:val="00C11EFC"/>
    <w:rsid w:val="00C131A2"/>
    <w:rsid w:val="00C142DA"/>
    <w:rsid w:val="00C15DD5"/>
    <w:rsid w:val="00C1675F"/>
    <w:rsid w:val="00C2052B"/>
    <w:rsid w:val="00C211BD"/>
    <w:rsid w:val="00C21AFA"/>
    <w:rsid w:val="00C21F2D"/>
    <w:rsid w:val="00C22529"/>
    <w:rsid w:val="00C22A1C"/>
    <w:rsid w:val="00C22F43"/>
    <w:rsid w:val="00C23439"/>
    <w:rsid w:val="00C24D2B"/>
    <w:rsid w:val="00C268AD"/>
    <w:rsid w:val="00C27213"/>
    <w:rsid w:val="00C278C2"/>
    <w:rsid w:val="00C303BA"/>
    <w:rsid w:val="00C3083D"/>
    <w:rsid w:val="00C32425"/>
    <w:rsid w:val="00C32D6F"/>
    <w:rsid w:val="00C336DB"/>
    <w:rsid w:val="00C33DEA"/>
    <w:rsid w:val="00C35152"/>
    <w:rsid w:val="00C353D0"/>
    <w:rsid w:val="00C35AE1"/>
    <w:rsid w:val="00C40D3D"/>
    <w:rsid w:val="00C41BC2"/>
    <w:rsid w:val="00C41E00"/>
    <w:rsid w:val="00C41E55"/>
    <w:rsid w:val="00C43809"/>
    <w:rsid w:val="00C446BA"/>
    <w:rsid w:val="00C44FC9"/>
    <w:rsid w:val="00C45167"/>
    <w:rsid w:val="00C460E8"/>
    <w:rsid w:val="00C463A4"/>
    <w:rsid w:val="00C473CE"/>
    <w:rsid w:val="00C47E22"/>
    <w:rsid w:val="00C50168"/>
    <w:rsid w:val="00C5115B"/>
    <w:rsid w:val="00C5180C"/>
    <w:rsid w:val="00C518AE"/>
    <w:rsid w:val="00C52111"/>
    <w:rsid w:val="00C523E4"/>
    <w:rsid w:val="00C531B7"/>
    <w:rsid w:val="00C53622"/>
    <w:rsid w:val="00C54982"/>
    <w:rsid w:val="00C54B46"/>
    <w:rsid w:val="00C55B71"/>
    <w:rsid w:val="00C566E6"/>
    <w:rsid w:val="00C56DB9"/>
    <w:rsid w:val="00C575C3"/>
    <w:rsid w:val="00C57708"/>
    <w:rsid w:val="00C60484"/>
    <w:rsid w:val="00C60E77"/>
    <w:rsid w:val="00C618DE"/>
    <w:rsid w:val="00C621A1"/>
    <w:rsid w:val="00C63153"/>
    <w:rsid w:val="00C63CB8"/>
    <w:rsid w:val="00C64ABD"/>
    <w:rsid w:val="00C65327"/>
    <w:rsid w:val="00C657AC"/>
    <w:rsid w:val="00C6627D"/>
    <w:rsid w:val="00C67235"/>
    <w:rsid w:val="00C67382"/>
    <w:rsid w:val="00C67882"/>
    <w:rsid w:val="00C720C8"/>
    <w:rsid w:val="00C72471"/>
    <w:rsid w:val="00C72B4C"/>
    <w:rsid w:val="00C73AE5"/>
    <w:rsid w:val="00C75366"/>
    <w:rsid w:val="00C76180"/>
    <w:rsid w:val="00C76F2B"/>
    <w:rsid w:val="00C8086B"/>
    <w:rsid w:val="00C82CBA"/>
    <w:rsid w:val="00C82D97"/>
    <w:rsid w:val="00C84D14"/>
    <w:rsid w:val="00C914E4"/>
    <w:rsid w:val="00C91C45"/>
    <w:rsid w:val="00C9369C"/>
    <w:rsid w:val="00C93EDD"/>
    <w:rsid w:val="00C953EF"/>
    <w:rsid w:val="00C953F6"/>
    <w:rsid w:val="00C95AD3"/>
    <w:rsid w:val="00C96816"/>
    <w:rsid w:val="00C97FD3"/>
    <w:rsid w:val="00CA0363"/>
    <w:rsid w:val="00CA06A4"/>
    <w:rsid w:val="00CA0F99"/>
    <w:rsid w:val="00CA1A16"/>
    <w:rsid w:val="00CA2343"/>
    <w:rsid w:val="00CA24B9"/>
    <w:rsid w:val="00CA439A"/>
    <w:rsid w:val="00CA501F"/>
    <w:rsid w:val="00CA59FA"/>
    <w:rsid w:val="00CA61CF"/>
    <w:rsid w:val="00CA6BC4"/>
    <w:rsid w:val="00CA759F"/>
    <w:rsid w:val="00CA7FC1"/>
    <w:rsid w:val="00CB08EB"/>
    <w:rsid w:val="00CB0C90"/>
    <w:rsid w:val="00CB1319"/>
    <w:rsid w:val="00CB1749"/>
    <w:rsid w:val="00CB1980"/>
    <w:rsid w:val="00CB250B"/>
    <w:rsid w:val="00CB3262"/>
    <w:rsid w:val="00CB3A9F"/>
    <w:rsid w:val="00CB447F"/>
    <w:rsid w:val="00CB5048"/>
    <w:rsid w:val="00CB59EC"/>
    <w:rsid w:val="00CB6054"/>
    <w:rsid w:val="00CB6BA9"/>
    <w:rsid w:val="00CC10DA"/>
    <w:rsid w:val="00CC156D"/>
    <w:rsid w:val="00CC2D76"/>
    <w:rsid w:val="00CC2DF1"/>
    <w:rsid w:val="00CC441D"/>
    <w:rsid w:val="00CC58C3"/>
    <w:rsid w:val="00CC5FAC"/>
    <w:rsid w:val="00CD229F"/>
    <w:rsid w:val="00CD6475"/>
    <w:rsid w:val="00CD68FB"/>
    <w:rsid w:val="00CD7AEE"/>
    <w:rsid w:val="00CD7FFA"/>
    <w:rsid w:val="00CE0179"/>
    <w:rsid w:val="00CE2339"/>
    <w:rsid w:val="00CE2D1F"/>
    <w:rsid w:val="00CE316E"/>
    <w:rsid w:val="00CE49CF"/>
    <w:rsid w:val="00CE4A7C"/>
    <w:rsid w:val="00CE52F0"/>
    <w:rsid w:val="00CF05C2"/>
    <w:rsid w:val="00CF0B91"/>
    <w:rsid w:val="00CF121A"/>
    <w:rsid w:val="00CF18A3"/>
    <w:rsid w:val="00CF1D81"/>
    <w:rsid w:val="00CF356A"/>
    <w:rsid w:val="00CF4A61"/>
    <w:rsid w:val="00CF4B9A"/>
    <w:rsid w:val="00CF5EFF"/>
    <w:rsid w:val="00CF5FD2"/>
    <w:rsid w:val="00CF634C"/>
    <w:rsid w:val="00CF7CDC"/>
    <w:rsid w:val="00CF7E9C"/>
    <w:rsid w:val="00D0108B"/>
    <w:rsid w:val="00D015D6"/>
    <w:rsid w:val="00D01F72"/>
    <w:rsid w:val="00D029CB"/>
    <w:rsid w:val="00D02F03"/>
    <w:rsid w:val="00D03B70"/>
    <w:rsid w:val="00D03E02"/>
    <w:rsid w:val="00D04274"/>
    <w:rsid w:val="00D0437B"/>
    <w:rsid w:val="00D05A8B"/>
    <w:rsid w:val="00D05ABB"/>
    <w:rsid w:val="00D06659"/>
    <w:rsid w:val="00D0699D"/>
    <w:rsid w:val="00D072A4"/>
    <w:rsid w:val="00D12209"/>
    <w:rsid w:val="00D1447E"/>
    <w:rsid w:val="00D15A58"/>
    <w:rsid w:val="00D164B7"/>
    <w:rsid w:val="00D1747A"/>
    <w:rsid w:val="00D2008C"/>
    <w:rsid w:val="00D200A2"/>
    <w:rsid w:val="00D205D0"/>
    <w:rsid w:val="00D21306"/>
    <w:rsid w:val="00D2151A"/>
    <w:rsid w:val="00D21778"/>
    <w:rsid w:val="00D22151"/>
    <w:rsid w:val="00D240AB"/>
    <w:rsid w:val="00D25CA2"/>
    <w:rsid w:val="00D26BCB"/>
    <w:rsid w:val="00D26C04"/>
    <w:rsid w:val="00D26CC6"/>
    <w:rsid w:val="00D275C6"/>
    <w:rsid w:val="00D27639"/>
    <w:rsid w:val="00D32D42"/>
    <w:rsid w:val="00D33B7D"/>
    <w:rsid w:val="00D369E4"/>
    <w:rsid w:val="00D37EB3"/>
    <w:rsid w:val="00D4165E"/>
    <w:rsid w:val="00D41A51"/>
    <w:rsid w:val="00D42DFD"/>
    <w:rsid w:val="00D42F5A"/>
    <w:rsid w:val="00D4448D"/>
    <w:rsid w:val="00D44900"/>
    <w:rsid w:val="00D45831"/>
    <w:rsid w:val="00D45E14"/>
    <w:rsid w:val="00D4755C"/>
    <w:rsid w:val="00D52834"/>
    <w:rsid w:val="00D53FE3"/>
    <w:rsid w:val="00D544FE"/>
    <w:rsid w:val="00D546A9"/>
    <w:rsid w:val="00D54B97"/>
    <w:rsid w:val="00D55072"/>
    <w:rsid w:val="00D5596F"/>
    <w:rsid w:val="00D56F3F"/>
    <w:rsid w:val="00D60FA0"/>
    <w:rsid w:val="00D61F13"/>
    <w:rsid w:val="00D62134"/>
    <w:rsid w:val="00D62BB8"/>
    <w:rsid w:val="00D62CC2"/>
    <w:rsid w:val="00D6454A"/>
    <w:rsid w:val="00D64767"/>
    <w:rsid w:val="00D6539D"/>
    <w:rsid w:val="00D6586C"/>
    <w:rsid w:val="00D65AD0"/>
    <w:rsid w:val="00D672D6"/>
    <w:rsid w:val="00D67D4A"/>
    <w:rsid w:val="00D70434"/>
    <w:rsid w:val="00D708A4"/>
    <w:rsid w:val="00D70B9D"/>
    <w:rsid w:val="00D70C96"/>
    <w:rsid w:val="00D71A16"/>
    <w:rsid w:val="00D71AA7"/>
    <w:rsid w:val="00D72B46"/>
    <w:rsid w:val="00D73122"/>
    <w:rsid w:val="00D74D81"/>
    <w:rsid w:val="00D75528"/>
    <w:rsid w:val="00D75D2E"/>
    <w:rsid w:val="00D763E9"/>
    <w:rsid w:val="00D7640A"/>
    <w:rsid w:val="00D7782A"/>
    <w:rsid w:val="00D7799E"/>
    <w:rsid w:val="00D77EA3"/>
    <w:rsid w:val="00D806A3"/>
    <w:rsid w:val="00D807A1"/>
    <w:rsid w:val="00D80AC6"/>
    <w:rsid w:val="00D8136F"/>
    <w:rsid w:val="00D81ABD"/>
    <w:rsid w:val="00D81BAC"/>
    <w:rsid w:val="00D82EE7"/>
    <w:rsid w:val="00D83149"/>
    <w:rsid w:val="00D83173"/>
    <w:rsid w:val="00D8380A"/>
    <w:rsid w:val="00D83A2C"/>
    <w:rsid w:val="00D84ABB"/>
    <w:rsid w:val="00D8505B"/>
    <w:rsid w:val="00D85273"/>
    <w:rsid w:val="00D90425"/>
    <w:rsid w:val="00D905EF"/>
    <w:rsid w:val="00D90CC5"/>
    <w:rsid w:val="00D91C92"/>
    <w:rsid w:val="00D9264A"/>
    <w:rsid w:val="00D92C6A"/>
    <w:rsid w:val="00D95330"/>
    <w:rsid w:val="00DA12AB"/>
    <w:rsid w:val="00DA1A1F"/>
    <w:rsid w:val="00DA1A93"/>
    <w:rsid w:val="00DA2132"/>
    <w:rsid w:val="00DA2E73"/>
    <w:rsid w:val="00DA3A37"/>
    <w:rsid w:val="00DA561C"/>
    <w:rsid w:val="00DA7973"/>
    <w:rsid w:val="00DB037D"/>
    <w:rsid w:val="00DB0CA0"/>
    <w:rsid w:val="00DB2FFF"/>
    <w:rsid w:val="00DB3689"/>
    <w:rsid w:val="00DB3767"/>
    <w:rsid w:val="00DB39E0"/>
    <w:rsid w:val="00DB5602"/>
    <w:rsid w:val="00DB5C8E"/>
    <w:rsid w:val="00DB707A"/>
    <w:rsid w:val="00DB7729"/>
    <w:rsid w:val="00DB7BB9"/>
    <w:rsid w:val="00DC173F"/>
    <w:rsid w:val="00DC18FD"/>
    <w:rsid w:val="00DC1BA2"/>
    <w:rsid w:val="00DC22BE"/>
    <w:rsid w:val="00DC3CC1"/>
    <w:rsid w:val="00DC5E28"/>
    <w:rsid w:val="00DC5F62"/>
    <w:rsid w:val="00DC7FAA"/>
    <w:rsid w:val="00DC7FAF"/>
    <w:rsid w:val="00DD02BA"/>
    <w:rsid w:val="00DD100B"/>
    <w:rsid w:val="00DD34FE"/>
    <w:rsid w:val="00DD3CC9"/>
    <w:rsid w:val="00DD42F9"/>
    <w:rsid w:val="00DD47FC"/>
    <w:rsid w:val="00DD530D"/>
    <w:rsid w:val="00DD65CC"/>
    <w:rsid w:val="00DE0D8C"/>
    <w:rsid w:val="00DE1B4A"/>
    <w:rsid w:val="00DE26EF"/>
    <w:rsid w:val="00DE2CFF"/>
    <w:rsid w:val="00DE3330"/>
    <w:rsid w:val="00DE392C"/>
    <w:rsid w:val="00DE4884"/>
    <w:rsid w:val="00DE5939"/>
    <w:rsid w:val="00DE6492"/>
    <w:rsid w:val="00DE7200"/>
    <w:rsid w:val="00DF1378"/>
    <w:rsid w:val="00DF365A"/>
    <w:rsid w:val="00DF4CBC"/>
    <w:rsid w:val="00DF5370"/>
    <w:rsid w:val="00DF586E"/>
    <w:rsid w:val="00DF6961"/>
    <w:rsid w:val="00DF6CD3"/>
    <w:rsid w:val="00DF7E4D"/>
    <w:rsid w:val="00E0032E"/>
    <w:rsid w:val="00E0205D"/>
    <w:rsid w:val="00E02657"/>
    <w:rsid w:val="00E0308E"/>
    <w:rsid w:val="00E0313E"/>
    <w:rsid w:val="00E0339A"/>
    <w:rsid w:val="00E0491A"/>
    <w:rsid w:val="00E05407"/>
    <w:rsid w:val="00E0557E"/>
    <w:rsid w:val="00E05E92"/>
    <w:rsid w:val="00E06AB1"/>
    <w:rsid w:val="00E0768C"/>
    <w:rsid w:val="00E07CE0"/>
    <w:rsid w:val="00E1018A"/>
    <w:rsid w:val="00E10E69"/>
    <w:rsid w:val="00E120F4"/>
    <w:rsid w:val="00E128E9"/>
    <w:rsid w:val="00E136D8"/>
    <w:rsid w:val="00E153F6"/>
    <w:rsid w:val="00E15F7E"/>
    <w:rsid w:val="00E173DF"/>
    <w:rsid w:val="00E1784D"/>
    <w:rsid w:val="00E20996"/>
    <w:rsid w:val="00E209E2"/>
    <w:rsid w:val="00E2190F"/>
    <w:rsid w:val="00E219D0"/>
    <w:rsid w:val="00E22649"/>
    <w:rsid w:val="00E248EB"/>
    <w:rsid w:val="00E2626C"/>
    <w:rsid w:val="00E27FC2"/>
    <w:rsid w:val="00E31912"/>
    <w:rsid w:val="00E31B60"/>
    <w:rsid w:val="00E33E05"/>
    <w:rsid w:val="00E34D88"/>
    <w:rsid w:val="00E353DB"/>
    <w:rsid w:val="00E36375"/>
    <w:rsid w:val="00E37A8B"/>
    <w:rsid w:val="00E37FFD"/>
    <w:rsid w:val="00E40D48"/>
    <w:rsid w:val="00E40DBF"/>
    <w:rsid w:val="00E41198"/>
    <w:rsid w:val="00E418B8"/>
    <w:rsid w:val="00E41F44"/>
    <w:rsid w:val="00E4208F"/>
    <w:rsid w:val="00E42C98"/>
    <w:rsid w:val="00E43798"/>
    <w:rsid w:val="00E43842"/>
    <w:rsid w:val="00E43955"/>
    <w:rsid w:val="00E44765"/>
    <w:rsid w:val="00E44FB9"/>
    <w:rsid w:val="00E45496"/>
    <w:rsid w:val="00E460FA"/>
    <w:rsid w:val="00E468CA"/>
    <w:rsid w:val="00E4765A"/>
    <w:rsid w:val="00E47D3F"/>
    <w:rsid w:val="00E47E28"/>
    <w:rsid w:val="00E505FB"/>
    <w:rsid w:val="00E51A25"/>
    <w:rsid w:val="00E521EE"/>
    <w:rsid w:val="00E52223"/>
    <w:rsid w:val="00E52DCF"/>
    <w:rsid w:val="00E54E72"/>
    <w:rsid w:val="00E55B36"/>
    <w:rsid w:val="00E60941"/>
    <w:rsid w:val="00E6166E"/>
    <w:rsid w:val="00E62764"/>
    <w:rsid w:val="00E6278B"/>
    <w:rsid w:val="00E62B3D"/>
    <w:rsid w:val="00E62C98"/>
    <w:rsid w:val="00E6315A"/>
    <w:rsid w:val="00E63420"/>
    <w:rsid w:val="00E63986"/>
    <w:rsid w:val="00E639DB"/>
    <w:rsid w:val="00E63D20"/>
    <w:rsid w:val="00E65E86"/>
    <w:rsid w:val="00E66C3B"/>
    <w:rsid w:val="00E67CF0"/>
    <w:rsid w:val="00E67DF5"/>
    <w:rsid w:val="00E70E0B"/>
    <w:rsid w:val="00E71B00"/>
    <w:rsid w:val="00E72148"/>
    <w:rsid w:val="00E724C6"/>
    <w:rsid w:val="00E72AB6"/>
    <w:rsid w:val="00E73389"/>
    <w:rsid w:val="00E73C7F"/>
    <w:rsid w:val="00E73D86"/>
    <w:rsid w:val="00E740D9"/>
    <w:rsid w:val="00E74A68"/>
    <w:rsid w:val="00E752C4"/>
    <w:rsid w:val="00E7658E"/>
    <w:rsid w:val="00E76BCA"/>
    <w:rsid w:val="00E77D65"/>
    <w:rsid w:val="00E81794"/>
    <w:rsid w:val="00E821B2"/>
    <w:rsid w:val="00E8224F"/>
    <w:rsid w:val="00E83E87"/>
    <w:rsid w:val="00E84DDD"/>
    <w:rsid w:val="00E853FB"/>
    <w:rsid w:val="00E85E3C"/>
    <w:rsid w:val="00E8638B"/>
    <w:rsid w:val="00E87C6F"/>
    <w:rsid w:val="00E902C7"/>
    <w:rsid w:val="00E9183D"/>
    <w:rsid w:val="00E91CD5"/>
    <w:rsid w:val="00E943EE"/>
    <w:rsid w:val="00E94456"/>
    <w:rsid w:val="00E94FE2"/>
    <w:rsid w:val="00E95E39"/>
    <w:rsid w:val="00E972D7"/>
    <w:rsid w:val="00E97B23"/>
    <w:rsid w:val="00EA016E"/>
    <w:rsid w:val="00EA0385"/>
    <w:rsid w:val="00EA1BA9"/>
    <w:rsid w:val="00EA3791"/>
    <w:rsid w:val="00EA4D0C"/>
    <w:rsid w:val="00EA4E53"/>
    <w:rsid w:val="00EA5E23"/>
    <w:rsid w:val="00EA6259"/>
    <w:rsid w:val="00EA63A0"/>
    <w:rsid w:val="00EA7720"/>
    <w:rsid w:val="00EA7EC6"/>
    <w:rsid w:val="00EA7F21"/>
    <w:rsid w:val="00EB1559"/>
    <w:rsid w:val="00EB1663"/>
    <w:rsid w:val="00EB2521"/>
    <w:rsid w:val="00EB38A5"/>
    <w:rsid w:val="00EB4324"/>
    <w:rsid w:val="00EB4808"/>
    <w:rsid w:val="00EB608A"/>
    <w:rsid w:val="00EB6B41"/>
    <w:rsid w:val="00EB7739"/>
    <w:rsid w:val="00EB7FFD"/>
    <w:rsid w:val="00EC00DB"/>
    <w:rsid w:val="00EC13AF"/>
    <w:rsid w:val="00EC1D1E"/>
    <w:rsid w:val="00EC201F"/>
    <w:rsid w:val="00EC2C3E"/>
    <w:rsid w:val="00EC2DD1"/>
    <w:rsid w:val="00EC465B"/>
    <w:rsid w:val="00EC5A04"/>
    <w:rsid w:val="00EC7349"/>
    <w:rsid w:val="00EC7D8F"/>
    <w:rsid w:val="00EC7E1A"/>
    <w:rsid w:val="00ED015F"/>
    <w:rsid w:val="00ED09F7"/>
    <w:rsid w:val="00ED0F55"/>
    <w:rsid w:val="00ED10F4"/>
    <w:rsid w:val="00ED1210"/>
    <w:rsid w:val="00ED19D2"/>
    <w:rsid w:val="00ED23DD"/>
    <w:rsid w:val="00ED367F"/>
    <w:rsid w:val="00ED369B"/>
    <w:rsid w:val="00ED416A"/>
    <w:rsid w:val="00ED5032"/>
    <w:rsid w:val="00ED5270"/>
    <w:rsid w:val="00ED5F9F"/>
    <w:rsid w:val="00ED6D11"/>
    <w:rsid w:val="00ED7856"/>
    <w:rsid w:val="00ED792B"/>
    <w:rsid w:val="00ED7DC2"/>
    <w:rsid w:val="00EE0817"/>
    <w:rsid w:val="00EE08F7"/>
    <w:rsid w:val="00EE1A7E"/>
    <w:rsid w:val="00EE279C"/>
    <w:rsid w:val="00EE30CD"/>
    <w:rsid w:val="00EE3EE2"/>
    <w:rsid w:val="00EE5489"/>
    <w:rsid w:val="00EE5769"/>
    <w:rsid w:val="00EE5AA4"/>
    <w:rsid w:val="00EE5CA6"/>
    <w:rsid w:val="00EE638E"/>
    <w:rsid w:val="00EE6916"/>
    <w:rsid w:val="00EE6E20"/>
    <w:rsid w:val="00EF07D7"/>
    <w:rsid w:val="00EF1335"/>
    <w:rsid w:val="00EF1557"/>
    <w:rsid w:val="00EF2499"/>
    <w:rsid w:val="00EF3F61"/>
    <w:rsid w:val="00EF4AE0"/>
    <w:rsid w:val="00EF6445"/>
    <w:rsid w:val="00EF6FA1"/>
    <w:rsid w:val="00EF7357"/>
    <w:rsid w:val="00EF794E"/>
    <w:rsid w:val="00F00314"/>
    <w:rsid w:val="00F012FF"/>
    <w:rsid w:val="00F013AD"/>
    <w:rsid w:val="00F01A21"/>
    <w:rsid w:val="00F02163"/>
    <w:rsid w:val="00F046E9"/>
    <w:rsid w:val="00F04831"/>
    <w:rsid w:val="00F04EBB"/>
    <w:rsid w:val="00F054DD"/>
    <w:rsid w:val="00F05FC0"/>
    <w:rsid w:val="00F067CB"/>
    <w:rsid w:val="00F06EEE"/>
    <w:rsid w:val="00F11167"/>
    <w:rsid w:val="00F1141E"/>
    <w:rsid w:val="00F11608"/>
    <w:rsid w:val="00F11B33"/>
    <w:rsid w:val="00F12A60"/>
    <w:rsid w:val="00F12DA8"/>
    <w:rsid w:val="00F1322B"/>
    <w:rsid w:val="00F132ED"/>
    <w:rsid w:val="00F13699"/>
    <w:rsid w:val="00F1419E"/>
    <w:rsid w:val="00F1481A"/>
    <w:rsid w:val="00F15414"/>
    <w:rsid w:val="00F1566D"/>
    <w:rsid w:val="00F16AB3"/>
    <w:rsid w:val="00F16AFB"/>
    <w:rsid w:val="00F202B4"/>
    <w:rsid w:val="00F21F51"/>
    <w:rsid w:val="00F22FCA"/>
    <w:rsid w:val="00F241C0"/>
    <w:rsid w:val="00F2489A"/>
    <w:rsid w:val="00F25BEF"/>
    <w:rsid w:val="00F270BA"/>
    <w:rsid w:val="00F308AF"/>
    <w:rsid w:val="00F310FE"/>
    <w:rsid w:val="00F32911"/>
    <w:rsid w:val="00F3355A"/>
    <w:rsid w:val="00F337F8"/>
    <w:rsid w:val="00F3464D"/>
    <w:rsid w:val="00F34AA7"/>
    <w:rsid w:val="00F34C35"/>
    <w:rsid w:val="00F35C46"/>
    <w:rsid w:val="00F36774"/>
    <w:rsid w:val="00F405D4"/>
    <w:rsid w:val="00F40AA9"/>
    <w:rsid w:val="00F40C50"/>
    <w:rsid w:val="00F40FD9"/>
    <w:rsid w:val="00F4100B"/>
    <w:rsid w:val="00F411DB"/>
    <w:rsid w:val="00F419FC"/>
    <w:rsid w:val="00F42226"/>
    <w:rsid w:val="00F4307A"/>
    <w:rsid w:val="00F43D26"/>
    <w:rsid w:val="00F44736"/>
    <w:rsid w:val="00F44C3C"/>
    <w:rsid w:val="00F453EF"/>
    <w:rsid w:val="00F46B8B"/>
    <w:rsid w:val="00F4744A"/>
    <w:rsid w:val="00F47660"/>
    <w:rsid w:val="00F47E46"/>
    <w:rsid w:val="00F507DB"/>
    <w:rsid w:val="00F511C9"/>
    <w:rsid w:val="00F5236F"/>
    <w:rsid w:val="00F52C7A"/>
    <w:rsid w:val="00F544AB"/>
    <w:rsid w:val="00F5585E"/>
    <w:rsid w:val="00F55E20"/>
    <w:rsid w:val="00F5653F"/>
    <w:rsid w:val="00F56A1B"/>
    <w:rsid w:val="00F56CED"/>
    <w:rsid w:val="00F56FD4"/>
    <w:rsid w:val="00F572B4"/>
    <w:rsid w:val="00F6079F"/>
    <w:rsid w:val="00F6227E"/>
    <w:rsid w:val="00F64EA5"/>
    <w:rsid w:val="00F6589A"/>
    <w:rsid w:val="00F65A21"/>
    <w:rsid w:val="00F65DCB"/>
    <w:rsid w:val="00F66A3D"/>
    <w:rsid w:val="00F66DF3"/>
    <w:rsid w:val="00F67AB2"/>
    <w:rsid w:val="00F708B5"/>
    <w:rsid w:val="00F715F6"/>
    <w:rsid w:val="00F73B02"/>
    <w:rsid w:val="00F73D21"/>
    <w:rsid w:val="00F73DFD"/>
    <w:rsid w:val="00F742DE"/>
    <w:rsid w:val="00F74ED0"/>
    <w:rsid w:val="00F7507D"/>
    <w:rsid w:val="00F75B44"/>
    <w:rsid w:val="00F7787B"/>
    <w:rsid w:val="00F77B2E"/>
    <w:rsid w:val="00F813CF"/>
    <w:rsid w:val="00F81678"/>
    <w:rsid w:val="00F81E79"/>
    <w:rsid w:val="00F83547"/>
    <w:rsid w:val="00F83593"/>
    <w:rsid w:val="00F837F7"/>
    <w:rsid w:val="00F854ED"/>
    <w:rsid w:val="00F8673C"/>
    <w:rsid w:val="00F90E30"/>
    <w:rsid w:val="00F917E4"/>
    <w:rsid w:val="00F91B00"/>
    <w:rsid w:val="00F91D4C"/>
    <w:rsid w:val="00F92BCF"/>
    <w:rsid w:val="00F9424D"/>
    <w:rsid w:val="00F94D96"/>
    <w:rsid w:val="00F94DFC"/>
    <w:rsid w:val="00F94F24"/>
    <w:rsid w:val="00F9598A"/>
    <w:rsid w:val="00F96BAD"/>
    <w:rsid w:val="00F97DD7"/>
    <w:rsid w:val="00FA18A4"/>
    <w:rsid w:val="00FA1B8C"/>
    <w:rsid w:val="00FA34B5"/>
    <w:rsid w:val="00FA4D18"/>
    <w:rsid w:val="00FA54AA"/>
    <w:rsid w:val="00FA5C68"/>
    <w:rsid w:val="00FA6529"/>
    <w:rsid w:val="00FA7B62"/>
    <w:rsid w:val="00FA7E04"/>
    <w:rsid w:val="00FB0158"/>
    <w:rsid w:val="00FB06CF"/>
    <w:rsid w:val="00FB0A71"/>
    <w:rsid w:val="00FB16BC"/>
    <w:rsid w:val="00FB251C"/>
    <w:rsid w:val="00FB25A0"/>
    <w:rsid w:val="00FB2D7C"/>
    <w:rsid w:val="00FB49D7"/>
    <w:rsid w:val="00FB4F37"/>
    <w:rsid w:val="00FB61CC"/>
    <w:rsid w:val="00FB6824"/>
    <w:rsid w:val="00FB6DDF"/>
    <w:rsid w:val="00FB6EC2"/>
    <w:rsid w:val="00FB79F1"/>
    <w:rsid w:val="00FB7A1B"/>
    <w:rsid w:val="00FB7E5A"/>
    <w:rsid w:val="00FC03D8"/>
    <w:rsid w:val="00FC07B8"/>
    <w:rsid w:val="00FC13D8"/>
    <w:rsid w:val="00FC2C46"/>
    <w:rsid w:val="00FC58A9"/>
    <w:rsid w:val="00FC62F1"/>
    <w:rsid w:val="00FC6E54"/>
    <w:rsid w:val="00FC7C9C"/>
    <w:rsid w:val="00FC7CEC"/>
    <w:rsid w:val="00FC7E40"/>
    <w:rsid w:val="00FD1379"/>
    <w:rsid w:val="00FD1D14"/>
    <w:rsid w:val="00FD1E3C"/>
    <w:rsid w:val="00FD33A2"/>
    <w:rsid w:val="00FD531F"/>
    <w:rsid w:val="00FD5DDB"/>
    <w:rsid w:val="00FD6206"/>
    <w:rsid w:val="00FE09E7"/>
    <w:rsid w:val="00FE2161"/>
    <w:rsid w:val="00FE3D39"/>
    <w:rsid w:val="00FE58B6"/>
    <w:rsid w:val="00FE5F0E"/>
    <w:rsid w:val="00FE7430"/>
    <w:rsid w:val="00FE76C6"/>
    <w:rsid w:val="00FF0471"/>
    <w:rsid w:val="00FF0771"/>
    <w:rsid w:val="00FF0AAD"/>
    <w:rsid w:val="00FF29CE"/>
    <w:rsid w:val="00FF2BDC"/>
    <w:rsid w:val="00FF2E7C"/>
    <w:rsid w:val="00FF3210"/>
    <w:rsid w:val="00FF33F4"/>
    <w:rsid w:val="00FF3FC8"/>
    <w:rsid w:val="00FF4C24"/>
    <w:rsid w:val="00FF5F78"/>
    <w:rsid w:val="00FF6177"/>
    <w:rsid w:val="00FF67B8"/>
    <w:rsid w:val="00FF6987"/>
    <w:rsid w:val="00FF6C44"/>
    <w:rsid w:val="00FF6DC2"/>
    <w:rsid w:val="01025942"/>
    <w:rsid w:val="01050398"/>
    <w:rsid w:val="010B71C0"/>
    <w:rsid w:val="0119785A"/>
    <w:rsid w:val="016F2955"/>
    <w:rsid w:val="018506D5"/>
    <w:rsid w:val="01A75210"/>
    <w:rsid w:val="01AA59AD"/>
    <w:rsid w:val="01B0359E"/>
    <w:rsid w:val="01C4635E"/>
    <w:rsid w:val="01E06294"/>
    <w:rsid w:val="01EF704C"/>
    <w:rsid w:val="01F5015D"/>
    <w:rsid w:val="01F82C80"/>
    <w:rsid w:val="02021474"/>
    <w:rsid w:val="020864C5"/>
    <w:rsid w:val="02090528"/>
    <w:rsid w:val="02096E03"/>
    <w:rsid w:val="020C0D2B"/>
    <w:rsid w:val="020E4B49"/>
    <w:rsid w:val="020E641C"/>
    <w:rsid w:val="021137C2"/>
    <w:rsid w:val="021A15C5"/>
    <w:rsid w:val="02543E2F"/>
    <w:rsid w:val="0257200A"/>
    <w:rsid w:val="02585BD6"/>
    <w:rsid w:val="026B644F"/>
    <w:rsid w:val="0276200A"/>
    <w:rsid w:val="02852DB6"/>
    <w:rsid w:val="02AF57A1"/>
    <w:rsid w:val="02BB69DB"/>
    <w:rsid w:val="02C63FE5"/>
    <w:rsid w:val="02CE4042"/>
    <w:rsid w:val="02F13DD8"/>
    <w:rsid w:val="0315138D"/>
    <w:rsid w:val="03397D1D"/>
    <w:rsid w:val="034C2C19"/>
    <w:rsid w:val="03695ACD"/>
    <w:rsid w:val="036E1C26"/>
    <w:rsid w:val="037439E2"/>
    <w:rsid w:val="03811AAC"/>
    <w:rsid w:val="03B007CB"/>
    <w:rsid w:val="03BC3684"/>
    <w:rsid w:val="03C339D1"/>
    <w:rsid w:val="03FF107B"/>
    <w:rsid w:val="041F23C8"/>
    <w:rsid w:val="0427122D"/>
    <w:rsid w:val="04312B72"/>
    <w:rsid w:val="043524D4"/>
    <w:rsid w:val="04405CD4"/>
    <w:rsid w:val="04576865"/>
    <w:rsid w:val="04986843"/>
    <w:rsid w:val="04BF588C"/>
    <w:rsid w:val="04CA0EF3"/>
    <w:rsid w:val="04D962BC"/>
    <w:rsid w:val="04EE7949"/>
    <w:rsid w:val="04FA428C"/>
    <w:rsid w:val="051D0440"/>
    <w:rsid w:val="05227901"/>
    <w:rsid w:val="05300AE9"/>
    <w:rsid w:val="053522BB"/>
    <w:rsid w:val="054E072F"/>
    <w:rsid w:val="05616BD2"/>
    <w:rsid w:val="056F2CF7"/>
    <w:rsid w:val="05705876"/>
    <w:rsid w:val="05742D95"/>
    <w:rsid w:val="05B212AE"/>
    <w:rsid w:val="05C40D81"/>
    <w:rsid w:val="05C4330F"/>
    <w:rsid w:val="05D1293B"/>
    <w:rsid w:val="05D71368"/>
    <w:rsid w:val="05DD432B"/>
    <w:rsid w:val="060D6E59"/>
    <w:rsid w:val="060E35DA"/>
    <w:rsid w:val="061B33AB"/>
    <w:rsid w:val="062173A0"/>
    <w:rsid w:val="06270E5D"/>
    <w:rsid w:val="06301129"/>
    <w:rsid w:val="06301BA1"/>
    <w:rsid w:val="063E1561"/>
    <w:rsid w:val="06473856"/>
    <w:rsid w:val="0650366A"/>
    <w:rsid w:val="06562490"/>
    <w:rsid w:val="067048DB"/>
    <w:rsid w:val="0685283F"/>
    <w:rsid w:val="06885F28"/>
    <w:rsid w:val="06931225"/>
    <w:rsid w:val="06997BBE"/>
    <w:rsid w:val="06A4529B"/>
    <w:rsid w:val="06B74020"/>
    <w:rsid w:val="06BA744A"/>
    <w:rsid w:val="06C02846"/>
    <w:rsid w:val="06C620EE"/>
    <w:rsid w:val="06FD17FF"/>
    <w:rsid w:val="070A40A7"/>
    <w:rsid w:val="07164CDD"/>
    <w:rsid w:val="072E7088"/>
    <w:rsid w:val="07332E45"/>
    <w:rsid w:val="07382205"/>
    <w:rsid w:val="07393CB3"/>
    <w:rsid w:val="073F0F06"/>
    <w:rsid w:val="074F610E"/>
    <w:rsid w:val="075670CC"/>
    <w:rsid w:val="075A40CD"/>
    <w:rsid w:val="07645E7E"/>
    <w:rsid w:val="077B05C1"/>
    <w:rsid w:val="07815AA2"/>
    <w:rsid w:val="07976070"/>
    <w:rsid w:val="07AB4A8A"/>
    <w:rsid w:val="07BF02A8"/>
    <w:rsid w:val="07C771F6"/>
    <w:rsid w:val="07D84B18"/>
    <w:rsid w:val="07DB31F6"/>
    <w:rsid w:val="07F543BF"/>
    <w:rsid w:val="08036844"/>
    <w:rsid w:val="08244160"/>
    <w:rsid w:val="083828A5"/>
    <w:rsid w:val="085267E1"/>
    <w:rsid w:val="08587D4E"/>
    <w:rsid w:val="08634AA9"/>
    <w:rsid w:val="086A0D8F"/>
    <w:rsid w:val="08710FA8"/>
    <w:rsid w:val="08744BDF"/>
    <w:rsid w:val="08770A76"/>
    <w:rsid w:val="08853CD9"/>
    <w:rsid w:val="08865F0F"/>
    <w:rsid w:val="08870B03"/>
    <w:rsid w:val="08AF2D81"/>
    <w:rsid w:val="08C83530"/>
    <w:rsid w:val="08F85767"/>
    <w:rsid w:val="08FF7F67"/>
    <w:rsid w:val="09011172"/>
    <w:rsid w:val="0924660B"/>
    <w:rsid w:val="09253E9C"/>
    <w:rsid w:val="0929781C"/>
    <w:rsid w:val="092B60E4"/>
    <w:rsid w:val="09324291"/>
    <w:rsid w:val="093E52CA"/>
    <w:rsid w:val="095438C6"/>
    <w:rsid w:val="09591856"/>
    <w:rsid w:val="0962097D"/>
    <w:rsid w:val="09646A02"/>
    <w:rsid w:val="096651E1"/>
    <w:rsid w:val="096F2450"/>
    <w:rsid w:val="09744F37"/>
    <w:rsid w:val="0984650A"/>
    <w:rsid w:val="0988751F"/>
    <w:rsid w:val="098B1EF5"/>
    <w:rsid w:val="09911B95"/>
    <w:rsid w:val="09920627"/>
    <w:rsid w:val="09945F3A"/>
    <w:rsid w:val="09A17370"/>
    <w:rsid w:val="09CB5A6C"/>
    <w:rsid w:val="09CF7F1B"/>
    <w:rsid w:val="09F00BD8"/>
    <w:rsid w:val="09F318B6"/>
    <w:rsid w:val="09FD6E02"/>
    <w:rsid w:val="0A007BC0"/>
    <w:rsid w:val="0A0F646A"/>
    <w:rsid w:val="0A1A74F5"/>
    <w:rsid w:val="0A1D73FF"/>
    <w:rsid w:val="0A3737D9"/>
    <w:rsid w:val="0A3A393B"/>
    <w:rsid w:val="0A433449"/>
    <w:rsid w:val="0A750F68"/>
    <w:rsid w:val="0A8417D4"/>
    <w:rsid w:val="0A9F572A"/>
    <w:rsid w:val="0AA020FD"/>
    <w:rsid w:val="0AAF1AA0"/>
    <w:rsid w:val="0ACF6319"/>
    <w:rsid w:val="0AE61C59"/>
    <w:rsid w:val="0AE95AE7"/>
    <w:rsid w:val="0AEC356E"/>
    <w:rsid w:val="0AF22A25"/>
    <w:rsid w:val="0AFA4B7A"/>
    <w:rsid w:val="0B1316BA"/>
    <w:rsid w:val="0B1355F4"/>
    <w:rsid w:val="0B310DA2"/>
    <w:rsid w:val="0B545B44"/>
    <w:rsid w:val="0B600E6A"/>
    <w:rsid w:val="0B99346A"/>
    <w:rsid w:val="0BA10DE5"/>
    <w:rsid w:val="0BF57B4A"/>
    <w:rsid w:val="0BFA17A2"/>
    <w:rsid w:val="0BFC2A25"/>
    <w:rsid w:val="0C0165D0"/>
    <w:rsid w:val="0C340FF3"/>
    <w:rsid w:val="0C34609D"/>
    <w:rsid w:val="0C4A196E"/>
    <w:rsid w:val="0C567D3B"/>
    <w:rsid w:val="0C642A47"/>
    <w:rsid w:val="0C6647F7"/>
    <w:rsid w:val="0C827BF7"/>
    <w:rsid w:val="0C8C150A"/>
    <w:rsid w:val="0C9336AD"/>
    <w:rsid w:val="0CA53137"/>
    <w:rsid w:val="0CB44C75"/>
    <w:rsid w:val="0CB81801"/>
    <w:rsid w:val="0CB9775F"/>
    <w:rsid w:val="0CBA1583"/>
    <w:rsid w:val="0CBC415D"/>
    <w:rsid w:val="0CD243C7"/>
    <w:rsid w:val="0CD249CC"/>
    <w:rsid w:val="0CF61E89"/>
    <w:rsid w:val="0CF7688D"/>
    <w:rsid w:val="0CFD527E"/>
    <w:rsid w:val="0D041E6A"/>
    <w:rsid w:val="0D0E19EB"/>
    <w:rsid w:val="0D1D2AE7"/>
    <w:rsid w:val="0D442DD2"/>
    <w:rsid w:val="0D5B0F26"/>
    <w:rsid w:val="0D681B8E"/>
    <w:rsid w:val="0D6C128C"/>
    <w:rsid w:val="0D8F23AA"/>
    <w:rsid w:val="0D9222C1"/>
    <w:rsid w:val="0DBA2F7C"/>
    <w:rsid w:val="0DC045AB"/>
    <w:rsid w:val="0DC07DDE"/>
    <w:rsid w:val="0DD92335"/>
    <w:rsid w:val="0DDF724E"/>
    <w:rsid w:val="0DEE5FC2"/>
    <w:rsid w:val="0DF64AC8"/>
    <w:rsid w:val="0DFA6C9B"/>
    <w:rsid w:val="0DFC12F5"/>
    <w:rsid w:val="0DFF7D07"/>
    <w:rsid w:val="0E1D3CF9"/>
    <w:rsid w:val="0E1F2CA5"/>
    <w:rsid w:val="0E311F6B"/>
    <w:rsid w:val="0E374CA0"/>
    <w:rsid w:val="0E6E28AC"/>
    <w:rsid w:val="0E6F0740"/>
    <w:rsid w:val="0E97633A"/>
    <w:rsid w:val="0EC0431F"/>
    <w:rsid w:val="0EE574C7"/>
    <w:rsid w:val="0EFA2531"/>
    <w:rsid w:val="0EFC2191"/>
    <w:rsid w:val="0F2942AD"/>
    <w:rsid w:val="0F321E2D"/>
    <w:rsid w:val="0F39132F"/>
    <w:rsid w:val="0F4E2E70"/>
    <w:rsid w:val="0F6715A1"/>
    <w:rsid w:val="0F6D5F13"/>
    <w:rsid w:val="0F6E4A0C"/>
    <w:rsid w:val="0F8070F6"/>
    <w:rsid w:val="0F9426FF"/>
    <w:rsid w:val="0FA731D6"/>
    <w:rsid w:val="0FCD5B50"/>
    <w:rsid w:val="0FCF7FFE"/>
    <w:rsid w:val="0FDF11CF"/>
    <w:rsid w:val="0FE054C7"/>
    <w:rsid w:val="10022935"/>
    <w:rsid w:val="100A68DF"/>
    <w:rsid w:val="100E362F"/>
    <w:rsid w:val="10232DBB"/>
    <w:rsid w:val="10310363"/>
    <w:rsid w:val="103246BB"/>
    <w:rsid w:val="103F55E5"/>
    <w:rsid w:val="104B7348"/>
    <w:rsid w:val="10645DE6"/>
    <w:rsid w:val="10881228"/>
    <w:rsid w:val="108C2AA3"/>
    <w:rsid w:val="109F7527"/>
    <w:rsid w:val="10B2330B"/>
    <w:rsid w:val="10C54D8B"/>
    <w:rsid w:val="10D33BE3"/>
    <w:rsid w:val="10D67850"/>
    <w:rsid w:val="10DE14BF"/>
    <w:rsid w:val="10DF3115"/>
    <w:rsid w:val="10F123ED"/>
    <w:rsid w:val="110B3745"/>
    <w:rsid w:val="113A6FD0"/>
    <w:rsid w:val="113E3C41"/>
    <w:rsid w:val="11410CBD"/>
    <w:rsid w:val="115043F2"/>
    <w:rsid w:val="11793F32"/>
    <w:rsid w:val="11821291"/>
    <w:rsid w:val="118A55A0"/>
    <w:rsid w:val="11933D66"/>
    <w:rsid w:val="11B5797D"/>
    <w:rsid w:val="11C5124A"/>
    <w:rsid w:val="11DD4AE3"/>
    <w:rsid w:val="11E15AE5"/>
    <w:rsid w:val="11E53E9B"/>
    <w:rsid w:val="11F012BE"/>
    <w:rsid w:val="11FC5F30"/>
    <w:rsid w:val="11FD2BC7"/>
    <w:rsid w:val="120048B1"/>
    <w:rsid w:val="12015140"/>
    <w:rsid w:val="12041F1C"/>
    <w:rsid w:val="12071CB6"/>
    <w:rsid w:val="121B7761"/>
    <w:rsid w:val="122B4B32"/>
    <w:rsid w:val="122F325C"/>
    <w:rsid w:val="12394E59"/>
    <w:rsid w:val="124D1BBE"/>
    <w:rsid w:val="126C4E03"/>
    <w:rsid w:val="12866079"/>
    <w:rsid w:val="1292309E"/>
    <w:rsid w:val="1299671F"/>
    <w:rsid w:val="12A7274E"/>
    <w:rsid w:val="12A742B1"/>
    <w:rsid w:val="12B923DE"/>
    <w:rsid w:val="12C40C84"/>
    <w:rsid w:val="12E63AB1"/>
    <w:rsid w:val="13015EE9"/>
    <w:rsid w:val="13052330"/>
    <w:rsid w:val="1307111C"/>
    <w:rsid w:val="131813A1"/>
    <w:rsid w:val="132B665F"/>
    <w:rsid w:val="132E7530"/>
    <w:rsid w:val="13400EAE"/>
    <w:rsid w:val="1347607A"/>
    <w:rsid w:val="1365209A"/>
    <w:rsid w:val="13700767"/>
    <w:rsid w:val="138856AD"/>
    <w:rsid w:val="138E5B4E"/>
    <w:rsid w:val="13A64971"/>
    <w:rsid w:val="13D366D6"/>
    <w:rsid w:val="13DC36DB"/>
    <w:rsid w:val="13DC640D"/>
    <w:rsid w:val="13FB29C3"/>
    <w:rsid w:val="140300E4"/>
    <w:rsid w:val="141842FE"/>
    <w:rsid w:val="14190604"/>
    <w:rsid w:val="141C5381"/>
    <w:rsid w:val="14251B39"/>
    <w:rsid w:val="14352831"/>
    <w:rsid w:val="144F2075"/>
    <w:rsid w:val="146B64E1"/>
    <w:rsid w:val="14733BAA"/>
    <w:rsid w:val="14914304"/>
    <w:rsid w:val="14993B21"/>
    <w:rsid w:val="14B83A99"/>
    <w:rsid w:val="14D73601"/>
    <w:rsid w:val="14DF00CB"/>
    <w:rsid w:val="14DF394F"/>
    <w:rsid w:val="14F63CC2"/>
    <w:rsid w:val="14FD2283"/>
    <w:rsid w:val="15014A40"/>
    <w:rsid w:val="15250C4F"/>
    <w:rsid w:val="153546E2"/>
    <w:rsid w:val="15375D69"/>
    <w:rsid w:val="15442AC7"/>
    <w:rsid w:val="15450127"/>
    <w:rsid w:val="154C7EE1"/>
    <w:rsid w:val="155C2B38"/>
    <w:rsid w:val="15667345"/>
    <w:rsid w:val="156B4B8B"/>
    <w:rsid w:val="15760999"/>
    <w:rsid w:val="15890495"/>
    <w:rsid w:val="15893E86"/>
    <w:rsid w:val="15B10A89"/>
    <w:rsid w:val="15B63481"/>
    <w:rsid w:val="15B77963"/>
    <w:rsid w:val="15C620B0"/>
    <w:rsid w:val="15CB3D7D"/>
    <w:rsid w:val="15E03D6F"/>
    <w:rsid w:val="15EE6FF0"/>
    <w:rsid w:val="15EF5060"/>
    <w:rsid w:val="162017A0"/>
    <w:rsid w:val="16253D65"/>
    <w:rsid w:val="16472A6B"/>
    <w:rsid w:val="16540151"/>
    <w:rsid w:val="168179E1"/>
    <w:rsid w:val="16950091"/>
    <w:rsid w:val="169C366A"/>
    <w:rsid w:val="16AB6904"/>
    <w:rsid w:val="16AC419C"/>
    <w:rsid w:val="16DA1E4D"/>
    <w:rsid w:val="16E0070F"/>
    <w:rsid w:val="16FB015A"/>
    <w:rsid w:val="17003574"/>
    <w:rsid w:val="17156A85"/>
    <w:rsid w:val="172A2D62"/>
    <w:rsid w:val="173B2CCC"/>
    <w:rsid w:val="1747120E"/>
    <w:rsid w:val="174D14CA"/>
    <w:rsid w:val="17535B24"/>
    <w:rsid w:val="1763223D"/>
    <w:rsid w:val="17A31370"/>
    <w:rsid w:val="17B06B1C"/>
    <w:rsid w:val="17B77BA1"/>
    <w:rsid w:val="17CE6BC6"/>
    <w:rsid w:val="17F53DC6"/>
    <w:rsid w:val="17F87714"/>
    <w:rsid w:val="180B4FFB"/>
    <w:rsid w:val="180C7659"/>
    <w:rsid w:val="181275EA"/>
    <w:rsid w:val="18211C57"/>
    <w:rsid w:val="18364CAB"/>
    <w:rsid w:val="1842664F"/>
    <w:rsid w:val="18517567"/>
    <w:rsid w:val="18543673"/>
    <w:rsid w:val="186420DE"/>
    <w:rsid w:val="186B7D0B"/>
    <w:rsid w:val="18881EEC"/>
    <w:rsid w:val="188A5BC4"/>
    <w:rsid w:val="189814AF"/>
    <w:rsid w:val="189D065F"/>
    <w:rsid w:val="18A201EC"/>
    <w:rsid w:val="18BB597B"/>
    <w:rsid w:val="18BC6F6C"/>
    <w:rsid w:val="18EA5D1A"/>
    <w:rsid w:val="18ED2369"/>
    <w:rsid w:val="18F32BCE"/>
    <w:rsid w:val="18FC4F8D"/>
    <w:rsid w:val="18FF4ABB"/>
    <w:rsid w:val="192E3BDE"/>
    <w:rsid w:val="19333441"/>
    <w:rsid w:val="19343406"/>
    <w:rsid w:val="194404BF"/>
    <w:rsid w:val="1948134D"/>
    <w:rsid w:val="195321B0"/>
    <w:rsid w:val="196A5BEB"/>
    <w:rsid w:val="19AB1A54"/>
    <w:rsid w:val="19C82FCD"/>
    <w:rsid w:val="19CB22A6"/>
    <w:rsid w:val="19E32408"/>
    <w:rsid w:val="1A2126DE"/>
    <w:rsid w:val="1A244281"/>
    <w:rsid w:val="1A25551B"/>
    <w:rsid w:val="1A45032B"/>
    <w:rsid w:val="1A5F166A"/>
    <w:rsid w:val="1A640E62"/>
    <w:rsid w:val="1A694128"/>
    <w:rsid w:val="1A713779"/>
    <w:rsid w:val="1A84217D"/>
    <w:rsid w:val="1A907673"/>
    <w:rsid w:val="1A9B1F53"/>
    <w:rsid w:val="1AAA100F"/>
    <w:rsid w:val="1ABB54B3"/>
    <w:rsid w:val="1ABD41C4"/>
    <w:rsid w:val="1ABF4539"/>
    <w:rsid w:val="1ADA169B"/>
    <w:rsid w:val="1AE025B8"/>
    <w:rsid w:val="1AF115C7"/>
    <w:rsid w:val="1B0077F9"/>
    <w:rsid w:val="1B017D45"/>
    <w:rsid w:val="1B3D4012"/>
    <w:rsid w:val="1B481AFB"/>
    <w:rsid w:val="1B747F6C"/>
    <w:rsid w:val="1B7A1663"/>
    <w:rsid w:val="1B8F6978"/>
    <w:rsid w:val="1BA669C0"/>
    <w:rsid w:val="1BB90A65"/>
    <w:rsid w:val="1BBA708E"/>
    <w:rsid w:val="1BC27038"/>
    <w:rsid w:val="1BC73993"/>
    <w:rsid w:val="1BD24B16"/>
    <w:rsid w:val="1BF62321"/>
    <w:rsid w:val="1BFC210E"/>
    <w:rsid w:val="1C130C67"/>
    <w:rsid w:val="1C1A3F41"/>
    <w:rsid w:val="1C2D5D31"/>
    <w:rsid w:val="1C54717B"/>
    <w:rsid w:val="1C696E9C"/>
    <w:rsid w:val="1C7E016A"/>
    <w:rsid w:val="1CB06E2E"/>
    <w:rsid w:val="1CBD093F"/>
    <w:rsid w:val="1CC83450"/>
    <w:rsid w:val="1CE21C50"/>
    <w:rsid w:val="1CE46BE4"/>
    <w:rsid w:val="1CE721D9"/>
    <w:rsid w:val="1CE913FB"/>
    <w:rsid w:val="1CE9601A"/>
    <w:rsid w:val="1CED0A04"/>
    <w:rsid w:val="1D0C0640"/>
    <w:rsid w:val="1D235F66"/>
    <w:rsid w:val="1D431DF8"/>
    <w:rsid w:val="1D60463E"/>
    <w:rsid w:val="1D665A9E"/>
    <w:rsid w:val="1D667D51"/>
    <w:rsid w:val="1D683FDD"/>
    <w:rsid w:val="1D8111B9"/>
    <w:rsid w:val="1D8D3AB3"/>
    <w:rsid w:val="1DA4466C"/>
    <w:rsid w:val="1DA66600"/>
    <w:rsid w:val="1DC566C0"/>
    <w:rsid w:val="1DD138F7"/>
    <w:rsid w:val="1DD91315"/>
    <w:rsid w:val="1DE501D0"/>
    <w:rsid w:val="1E21472F"/>
    <w:rsid w:val="1E2222B2"/>
    <w:rsid w:val="1E2442EB"/>
    <w:rsid w:val="1E2804C4"/>
    <w:rsid w:val="1E2C49A1"/>
    <w:rsid w:val="1E353BD7"/>
    <w:rsid w:val="1E3722FA"/>
    <w:rsid w:val="1E3D489B"/>
    <w:rsid w:val="1E691E83"/>
    <w:rsid w:val="1E7D17BD"/>
    <w:rsid w:val="1E8146DA"/>
    <w:rsid w:val="1EA46EA2"/>
    <w:rsid w:val="1EAA1D55"/>
    <w:rsid w:val="1EAA39F6"/>
    <w:rsid w:val="1EB2633F"/>
    <w:rsid w:val="1EB847E9"/>
    <w:rsid w:val="1EBB4A21"/>
    <w:rsid w:val="1ED677DD"/>
    <w:rsid w:val="1EEA12FF"/>
    <w:rsid w:val="1F0C367F"/>
    <w:rsid w:val="1F100AE0"/>
    <w:rsid w:val="1F1D6195"/>
    <w:rsid w:val="1F264681"/>
    <w:rsid w:val="1F290E96"/>
    <w:rsid w:val="1F3071E0"/>
    <w:rsid w:val="1F3532FF"/>
    <w:rsid w:val="1F63560E"/>
    <w:rsid w:val="1F8E0455"/>
    <w:rsid w:val="1F9C50C7"/>
    <w:rsid w:val="1FA76059"/>
    <w:rsid w:val="1FAF272D"/>
    <w:rsid w:val="1FD3538A"/>
    <w:rsid w:val="1FDB17D6"/>
    <w:rsid w:val="1FE374E8"/>
    <w:rsid w:val="1FEA00B9"/>
    <w:rsid w:val="1FFC5344"/>
    <w:rsid w:val="201B0FA9"/>
    <w:rsid w:val="203C6896"/>
    <w:rsid w:val="204934AB"/>
    <w:rsid w:val="20573F56"/>
    <w:rsid w:val="20577E1E"/>
    <w:rsid w:val="20705710"/>
    <w:rsid w:val="20776574"/>
    <w:rsid w:val="20840318"/>
    <w:rsid w:val="20930DFA"/>
    <w:rsid w:val="20AF42AB"/>
    <w:rsid w:val="20CE5836"/>
    <w:rsid w:val="20D02BC7"/>
    <w:rsid w:val="20D36D28"/>
    <w:rsid w:val="20D85D72"/>
    <w:rsid w:val="20E1361B"/>
    <w:rsid w:val="20F0405B"/>
    <w:rsid w:val="210637EE"/>
    <w:rsid w:val="21076A4C"/>
    <w:rsid w:val="210948AE"/>
    <w:rsid w:val="210A4AD0"/>
    <w:rsid w:val="211902E1"/>
    <w:rsid w:val="211E529B"/>
    <w:rsid w:val="21225AFB"/>
    <w:rsid w:val="212F726E"/>
    <w:rsid w:val="213A5E32"/>
    <w:rsid w:val="214425B4"/>
    <w:rsid w:val="218F6DAE"/>
    <w:rsid w:val="219870C0"/>
    <w:rsid w:val="219C5C1E"/>
    <w:rsid w:val="21A40526"/>
    <w:rsid w:val="21B32301"/>
    <w:rsid w:val="21BB4F63"/>
    <w:rsid w:val="21D27B04"/>
    <w:rsid w:val="21D36B48"/>
    <w:rsid w:val="21D93ECC"/>
    <w:rsid w:val="221B7641"/>
    <w:rsid w:val="222E4F94"/>
    <w:rsid w:val="22316CA6"/>
    <w:rsid w:val="224C6FD4"/>
    <w:rsid w:val="224F5646"/>
    <w:rsid w:val="22541B12"/>
    <w:rsid w:val="22551E62"/>
    <w:rsid w:val="22737892"/>
    <w:rsid w:val="229A0A46"/>
    <w:rsid w:val="22A856EB"/>
    <w:rsid w:val="22A91B52"/>
    <w:rsid w:val="22B62DEF"/>
    <w:rsid w:val="22BD0C78"/>
    <w:rsid w:val="22D5441E"/>
    <w:rsid w:val="22D61F71"/>
    <w:rsid w:val="22DF5232"/>
    <w:rsid w:val="22EE4469"/>
    <w:rsid w:val="232660FF"/>
    <w:rsid w:val="23303DAD"/>
    <w:rsid w:val="23436373"/>
    <w:rsid w:val="23494A52"/>
    <w:rsid w:val="23515798"/>
    <w:rsid w:val="23535416"/>
    <w:rsid w:val="23595DDA"/>
    <w:rsid w:val="236126D8"/>
    <w:rsid w:val="236606E8"/>
    <w:rsid w:val="237B12D0"/>
    <w:rsid w:val="23AE1436"/>
    <w:rsid w:val="23AE3D16"/>
    <w:rsid w:val="23BE01FF"/>
    <w:rsid w:val="2418652F"/>
    <w:rsid w:val="242D74E9"/>
    <w:rsid w:val="2431046E"/>
    <w:rsid w:val="244264A1"/>
    <w:rsid w:val="2448414E"/>
    <w:rsid w:val="24530C18"/>
    <w:rsid w:val="245646BC"/>
    <w:rsid w:val="245878EC"/>
    <w:rsid w:val="245A1846"/>
    <w:rsid w:val="248512BD"/>
    <w:rsid w:val="24BE3459"/>
    <w:rsid w:val="24C104F6"/>
    <w:rsid w:val="24CE464C"/>
    <w:rsid w:val="24D63AFE"/>
    <w:rsid w:val="24DF29CF"/>
    <w:rsid w:val="24E51B39"/>
    <w:rsid w:val="24ED40A4"/>
    <w:rsid w:val="25173A41"/>
    <w:rsid w:val="252469E8"/>
    <w:rsid w:val="252D017C"/>
    <w:rsid w:val="252D5DCC"/>
    <w:rsid w:val="25411FC4"/>
    <w:rsid w:val="254748DD"/>
    <w:rsid w:val="254B28B2"/>
    <w:rsid w:val="255B75CB"/>
    <w:rsid w:val="25677F80"/>
    <w:rsid w:val="256A6DD5"/>
    <w:rsid w:val="25841D88"/>
    <w:rsid w:val="258C4EA7"/>
    <w:rsid w:val="25A45302"/>
    <w:rsid w:val="25A94E88"/>
    <w:rsid w:val="25B10343"/>
    <w:rsid w:val="25C84E2B"/>
    <w:rsid w:val="25DB25D6"/>
    <w:rsid w:val="25E135DF"/>
    <w:rsid w:val="260C4D1F"/>
    <w:rsid w:val="261E413F"/>
    <w:rsid w:val="262B5316"/>
    <w:rsid w:val="262F4832"/>
    <w:rsid w:val="262F59AC"/>
    <w:rsid w:val="263E633F"/>
    <w:rsid w:val="26762541"/>
    <w:rsid w:val="267E599C"/>
    <w:rsid w:val="26822ABE"/>
    <w:rsid w:val="26995B41"/>
    <w:rsid w:val="269D34A1"/>
    <w:rsid w:val="26A21CA2"/>
    <w:rsid w:val="26C17FC8"/>
    <w:rsid w:val="26C928C5"/>
    <w:rsid w:val="26D04B06"/>
    <w:rsid w:val="26EF0705"/>
    <w:rsid w:val="26F7280B"/>
    <w:rsid w:val="26FE539F"/>
    <w:rsid w:val="27095393"/>
    <w:rsid w:val="27275D45"/>
    <w:rsid w:val="273B1015"/>
    <w:rsid w:val="274C0DA9"/>
    <w:rsid w:val="27771F24"/>
    <w:rsid w:val="27897D75"/>
    <w:rsid w:val="279377FB"/>
    <w:rsid w:val="27B132D6"/>
    <w:rsid w:val="27FA55E7"/>
    <w:rsid w:val="27FF1FDA"/>
    <w:rsid w:val="28026CAF"/>
    <w:rsid w:val="282C0C21"/>
    <w:rsid w:val="283B6D0F"/>
    <w:rsid w:val="2846729E"/>
    <w:rsid w:val="285A74E8"/>
    <w:rsid w:val="285D3800"/>
    <w:rsid w:val="28614970"/>
    <w:rsid w:val="28617681"/>
    <w:rsid w:val="286F1FA1"/>
    <w:rsid w:val="287C1000"/>
    <w:rsid w:val="288754C8"/>
    <w:rsid w:val="28915210"/>
    <w:rsid w:val="28937E74"/>
    <w:rsid w:val="28FC0554"/>
    <w:rsid w:val="29095102"/>
    <w:rsid w:val="292B4290"/>
    <w:rsid w:val="29303B6A"/>
    <w:rsid w:val="293B0D91"/>
    <w:rsid w:val="293E1B9C"/>
    <w:rsid w:val="29532B85"/>
    <w:rsid w:val="299F2C32"/>
    <w:rsid w:val="29A240AE"/>
    <w:rsid w:val="29A81AA0"/>
    <w:rsid w:val="29B32846"/>
    <w:rsid w:val="29D71B6C"/>
    <w:rsid w:val="29ED63D5"/>
    <w:rsid w:val="2A275682"/>
    <w:rsid w:val="2A275D46"/>
    <w:rsid w:val="2A3113C8"/>
    <w:rsid w:val="2A50352F"/>
    <w:rsid w:val="2A5E2CB1"/>
    <w:rsid w:val="2A7B43C3"/>
    <w:rsid w:val="2A837981"/>
    <w:rsid w:val="2A85645A"/>
    <w:rsid w:val="2A885839"/>
    <w:rsid w:val="2A966608"/>
    <w:rsid w:val="2AA14025"/>
    <w:rsid w:val="2AA541D6"/>
    <w:rsid w:val="2ACA4643"/>
    <w:rsid w:val="2AD86FA4"/>
    <w:rsid w:val="2AEF591F"/>
    <w:rsid w:val="2AF51106"/>
    <w:rsid w:val="2AF83859"/>
    <w:rsid w:val="2B176E25"/>
    <w:rsid w:val="2B21467C"/>
    <w:rsid w:val="2B2348E2"/>
    <w:rsid w:val="2B394FA2"/>
    <w:rsid w:val="2B3A310E"/>
    <w:rsid w:val="2B410587"/>
    <w:rsid w:val="2B4C6CEA"/>
    <w:rsid w:val="2B5448AD"/>
    <w:rsid w:val="2B576EDE"/>
    <w:rsid w:val="2B5D0645"/>
    <w:rsid w:val="2B616660"/>
    <w:rsid w:val="2B82554E"/>
    <w:rsid w:val="2B907720"/>
    <w:rsid w:val="2BA90046"/>
    <w:rsid w:val="2BAA609E"/>
    <w:rsid w:val="2BCD0751"/>
    <w:rsid w:val="2BE43677"/>
    <w:rsid w:val="2BF01B92"/>
    <w:rsid w:val="2C0131AF"/>
    <w:rsid w:val="2C1B5CD0"/>
    <w:rsid w:val="2C227360"/>
    <w:rsid w:val="2C5C6E0B"/>
    <w:rsid w:val="2C6E5248"/>
    <w:rsid w:val="2C7F2EA6"/>
    <w:rsid w:val="2C8C2358"/>
    <w:rsid w:val="2C8E4E6A"/>
    <w:rsid w:val="2C953904"/>
    <w:rsid w:val="2C9927E7"/>
    <w:rsid w:val="2CA55238"/>
    <w:rsid w:val="2CA56F60"/>
    <w:rsid w:val="2CAF2767"/>
    <w:rsid w:val="2CAF5212"/>
    <w:rsid w:val="2CCF1C91"/>
    <w:rsid w:val="2CD15194"/>
    <w:rsid w:val="2CDF52F2"/>
    <w:rsid w:val="2CE34895"/>
    <w:rsid w:val="2CE66C12"/>
    <w:rsid w:val="2CF24DE9"/>
    <w:rsid w:val="2CFB59F1"/>
    <w:rsid w:val="2D0777D1"/>
    <w:rsid w:val="2D0C3BB0"/>
    <w:rsid w:val="2D125EB2"/>
    <w:rsid w:val="2D1E05D5"/>
    <w:rsid w:val="2D306F6B"/>
    <w:rsid w:val="2D33231A"/>
    <w:rsid w:val="2D414A9E"/>
    <w:rsid w:val="2D5627A8"/>
    <w:rsid w:val="2D5F4E3A"/>
    <w:rsid w:val="2D6762C1"/>
    <w:rsid w:val="2D8D29A8"/>
    <w:rsid w:val="2D8F386F"/>
    <w:rsid w:val="2D9A6090"/>
    <w:rsid w:val="2D9D6E66"/>
    <w:rsid w:val="2DB841B5"/>
    <w:rsid w:val="2DBD4FAF"/>
    <w:rsid w:val="2DD42E5A"/>
    <w:rsid w:val="2DD77699"/>
    <w:rsid w:val="2DEB0D9B"/>
    <w:rsid w:val="2DEE0413"/>
    <w:rsid w:val="2DFB709E"/>
    <w:rsid w:val="2E09336F"/>
    <w:rsid w:val="2E0C0A12"/>
    <w:rsid w:val="2E1874A7"/>
    <w:rsid w:val="2E2145F0"/>
    <w:rsid w:val="2E291A3B"/>
    <w:rsid w:val="2E3F7D37"/>
    <w:rsid w:val="2E515411"/>
    <w:rsid w:val="2E63340C"/>
    <w:rsid w:val="2E753F69"/>
    <w:rsid w:val="2E7B2FD1"/>
    <w:rsid w:val="2E897DEB"/>
    <w:rsid w:val="2E992307"/>
    <w:rsid w:val="2E9B23C8"/>
    <w:rsid w:val="2EAF6471"/>
    <w:rsid w:val="2EB97B04"/>
    <w:rsid w:val="2EBE2E1F"/>
    <w:rsid w:val="2EC27772"/>
    <w:rsid w:val="2ED0428B"/>
    <w:rsid w:val="2EF02B88"/>
    <w:rsid w:val="2EF22F89"/>
    <w:rsid w:val="2EF907D3"/>
    <w:rsid w:val="2EFF1F1A"/>
    <w:rsid w:val="2F003C5D"/>
    <w:rsid w:val="2F012849"/>
    <w:rsid w:val="2F09781C"/>
    <w:rsid w:val="2F1576F6"/>
    <w:rsid w:val="2F1E617D"/>
    <w:rsid w:val="2F263E1B"/>
    <w:rsid w:val="2F337D9E"/>
    <w:rsid w:val="2F426AF3"/>
    <w:rsid w:val="2F431BA3"/>
    <w:rsid w:val="2F523EF2"/>
    <w:rsid w:val="2F543FB1"/>
    <w:rsid w:val="2F5E7ECD"/>
    <w:rsid w:val="2F845833"/>
    <w:rsid w:val="2F8B6673"/>
    <w:rsid w:val="2FDD2280"/>
    <w:rsid w:val="2FDE483F"/>
    <w:rsid w:val="300160A4"/>
    <w:rsid w:val="3003631E"/>
    <w:rsid w:val="303B59CB"/>
    <w:rsid w:val="304212B8"/>
    <w:rsid w:val="306955F7"/>
    <w:rsid w:val="30745F5B"/>
    <w:rsid w:val="3078124A"/>
    <w:rsid w:val="3090209F"/>
    <w:rsid w:val="30917A60"/>
    <w:rsid w:val="30953FB5"/>
    <w:rsid w:val="30971606"/>
    <w:rsid w:val="30B8556A"/>
    <w:rsid w:val="30B900CD"/>
    <w:rsid w:val="30B925E4"/>
    <w:rsid w:val="30C279CF"/>
    <w:rsid w:val="30E00ADA"/>
    <w:rsid w:val="30ED2D91"/>
    <w:rsid w:val="30EF2DA4"/>
    <w:rsid w:val="312E5D97"/>
    <w:rsid w:val="313169C2"/>
    <w:rsid w:val="315E6175"/>
    <w:rsid w:val="31623402"/>
    <w:rsid w:val="316E0E8D"/>
    <w:rsid w:val="31914D4E"/>
    <w:rsid w:val="31982EEE"/>
    <w:rsid w:val="31AF1987"/>
    <w:rsid w:val="31B02B79"/>
    <w:rsid w:val="31B75425"/>
    <w:rsid w:val="31C4741A"/>
    <w:rsid w:val="31C90276"/>
    <w:rsid w:val="31EB4942"/>
    <w:rsid w:val="31EC5E5F"/>
    <w:rsid w:val="3218123E"/>
    <w:rsid w:val="32187B45"/>
    <w:rsid w:val="32220B29"/>
    <w:rsid w:val="32362071"/>
    <w:rsid w:val="3273050E"/>
    <w:rsid w:val="328129CC"/>
    <w:rsid w:val="32891F62"/>
    <w:rsid w:val="328C151B"/>
    <w:rsid w:val="328C1583"/>
    <w:rsid w:val="32925305"/>
    <w:rsid w:val="32B4640B"/>
    <w:rsid w:val="32B64C1D"/>
    <w:rsid w:val="32BA6C6C"/>
    <w:rsid w:val="32C9080C"/>
    <w:rsid w:val="32CA0CF4"/>
    <w:rsid w:val="32D64AF4"/>
    <w:rsid w:val="32F9608D"/>
    <w:rsid w:val="334275F5"/>
    <w:rsid w:val="33636F14"/>
    <w:rsid w:val="33670485"/>
    <w:rsid w:val="336B2DEA"/>
    <w:rsid w:val="3397329C"/>
    <w:rsid w:val="33B41736"/>
    <w:rsid w:val="33C54618"/>
    <w:rsid w:val="33FB1FED"/>
    <w:rsid w:val="34211C7C"/>
    <w:rsid w:val="3461207D"/>
    <w:rsid w:val="34722C2D"/>
    <w:rsid w:val="347A4EB8"/>
    <w:rsid w:val="348A3241"/>
    <w:rsid w:val="34914DCA"/>
    <w:rsid w:val="34972FE8"/>
    <w:rsid w:val="34D6435D"/>
    <w:rsid w:val="34DB6560"/>
    <w:rsid w:val="34DE25EF"/>
    <w:rsid w:val="34EA7380"/>
    <w:rsid w:val="34F44FA8"/>
    <w:rsid w:val="35183D8B"/>
    <w:rsid w:val="35372DA8"/>
    <w:rsid w:val="35387D52"/>
    <w:rsid w:val="353B71E2"/>
    <w:rsid w:val="35422791"/>
    <w:rsid w:val="354D1271"/>
    <w:rsid w:val="35523D5A"/>
    <w:rsid w:val="355E4119"/>
    <w:rsid w:val="356926AE"/>
    <w:rsid w:val="35746D1B"/>
    <w:rsid w:val="358E0757"/>
    <w:rsid w:val="35A262FE"/>
    <w:rsid w:val="35A75E40"/>
    <w:rsid w:val="35AE7101"/>
    <w:rsid w:val="35B81C2A"/>
    <w:rsid w:val="35B85EB2"/>
    <w:rsid w:val="35BB43C3"/>
    <w:rsid w:val="35C236D3"/>
    <w:rsid w:val="35D02D69"/>
    <w:rsid w:val="35D82561"/>
    <w:rsid w:val="35D83305"/>
    <w:rsid w:val="35F9212A"/>
    <w:rsid w:val="3601079E"/>
    <w:rsid w:val="36015D82"/>
    <w:rsid w:val="361E5856"/>
    <w:rsid w:val="36281B26"/>
    <w:rsid w:val="36336C04"/>
    <w:rsid w:val="36394AEE"/>
    <w:rsid w:val="36534A3E"/>
    <w:rsid w:val="366043F8"/>
    <w:rsid w:val="3660698F"/>
    <w:rsid w:val="366626F2"/>
    <w:rsid w:val="366D4E20"/>
    <w:rsid w:val="366E02F1"/>
    <w:rsid w:val="369176BA"/>
    <w:rsid w:val="369D6E52"/>
    <w:rsid w:val="36B634DA"/>
    <w:rsid w:val="36BB69D9"/>
    <w:rsid w:val="36BC0DF7"/>
    <w:rsid w:val="36C63FD4"/>
    <w:rsid w:val="36D74E42"/>
    <w:rsid w:val="36DE1E02"/>
    <w:rsid w:val="36DF5285"/>
    <w:rsid w:val="36E75229"/>
    <w:rsid w:val="36EC0BD4"/>
    <w:rsid w:val="36F553CE"/>
    <w:rsid w:val="36FC4BE2"/>
    <w:rsid w:val="3701239F"/>
    <w:rsid w:val="372443AF"/>
    <w:rsid w:val="372B665E"/>
    <w:rsid w:val="374F6194"/>
    <w:rsid w:val="37503514"/>
    <w:rsid w:val="376F651B"/>
    <w:rsid w:val="377F6041"/>
    <w:rsid w:val="37816AB2"/>
    <w:rsid w:val="379E1FBB"/>
    <w:rsid w:val="37BC7D72"/>
    <w:rsid w:val="37D133A4"/>
    <w:rsid w:val="37E15A1B"/>
    <w:rsid w:val="38152E21"/>
    <w:rsid w:val="38157E33"/>
    <w:rsid w:val="381D6FF3"/>
    <w:rsid w:val="382E42A6"/>
    <w:rsid w:val="38462973"/>
    <w:rsid w:val="3847034A"/>
    <w:rsid w:val="385A59B2"/>
    <w:rsid w:val="387722F5"/>
    <w:rsid w:val="38976BC5"/>
    <w:rsid w:val="389F3F99"/>
    <w:rsid w:val="38A75F14"/>
    <w:rsid w:val="38B70827"/>
    <w:rsid w:val="38BD2C6C"/>
    <w:rsid w:val="38C4256F"/>
    <w:rsid w:val="38CB6A4C"/>
    <w:rsid w:val="38E022B1"/>
    <w:rsid w:val="38EF61C9"/>
    <w:rsid w:val="38F64FDC"/>
    <w:rsid w:val="38FA0996"/>
    <w:rsid w:val="39060EE2"/>
    <w:rsid w:val="391D1DA0"/>
    <w:rsid w:val="392957F1"/>
    <w:rsid w:val="393461C9"/>
    <w:rsid w:val="39405550"/>
    <w:rsid w:val="39467E4B"/>
    <w:rsid w:val="395872A2"/>
    <w:rsid w:val="39657A04"/>
    <w:rsid w:val="396B04CC"/>
    <w:rsid w:val="396E02FE"/>
    <w:rsid w:val="39734262"/>
    <w:rsid w:val="39735462"/>
    <w:rsid w:val="39781F0B"/>
    <w:rsid w:val="39802A13"/>
    <w:rsid w:val="39813C35"/>
    <w:rsid w:val="3982272C"/>
    <w:rsid w:val="399648C1"/>
    <w:rsid w:val="39A30012"/>
    <w:rsid w:val="39BB3B43"/>
    <w:rsid w:val="39C31758"/>
    <w:rsid w:val="39DE0A97"/>
    <w:rsid w:val="39E46D13"/>
    <w:rsid w:val="39EF49D8"/>
    <w:rsid w:val="3A156CE0"/>
    <w:rsid w:val="3A183E5C"/>
    <w:rsid w:val="3A1F5AD1"/>
    <w:rsid w:val="3A277789"/>
    <w:rsid w:val="3A2D66D3"/>
    <w:rsid w:val="3A543231"/>
    <w:rsid w:val="3A7748F7"/>
    <w:rsid w:val="3A891A0E"/>
    <w:rsid w:val="3A9142AF"/>
    <w:rsid w:val="3A9620D1"/>
    <w:rsid w:val="3A9E2E50"/>
    <w:rsid w:val="3AA26C9B"/>
    <w:rsid w:val="3AB0091A"/>
    <w:rsid w:val="3AC17B0B"/>
    <w:rsid w:val="3ADC5E36"/>
    <w:rsid w:val="3ADF314E"/>
    <w:rsid w:val="3AFC2B33"/>
    <w:rsid w:val="3AFC41BB"/>
    <w:rsid w:val="3B0C00BE"/>
    <w:rsid w:val="3B185B48"/>
    <w:rsid w:val="3B235613"/>
    <w:rsid w:val="3B243095"/>
    <w:rsid w:val="3B637411"/>
    <w:rsid w:val="3B653AFE"/>
    <w:rsid w:val="3B66299E"/>
    <w:rsid w:val="3B735ADF"/>
    <w:rsid w:val="3B7F2802"/>
    <w:rsid w:val="3B8B43E4"/>
    <w:rsid w:val="3BB502C9"/>
    <w:rsid w:val="3BBB6CA4"/>
    <w:rsid w:val="3BC33F8E"/>
    <w:rsid w:val="3BC7289E"/>
    <w:rsid w:val="3BCC3507"/>
    <w:rsid w:val="3BCE7F95"/>
    <w:rsid w:val="3BD95615"/>
    <w:rsid w:val="3BDE4187"/>
    <w:rsid w:val="3BF21467"/>
    <w:rsid w:val="3BFC52F7"/>
    <w:rsid w:val="3C087392"/>
    <w:rsid w:val="3C20462B"/>
    <w:rsid w:val="3C3F7E0E"/>
    <w:rsid w:val="3C4C4C5C"/>
    <w:rsid w:val="3C562089"/>
    <w:rsid w:val="3C7B0862"/>
    <w:rsid w:val="3C893061"/>
    <w:rsid w:val="3C8B68E3"/>
    <w:rsid w:val="3C94676F"/>
    <w:rsid w:val="3C997A28"/>
    <w:rsid w:val="3CA37504"/>
    <w:rsid w:val="3CAB14E7"/>
    <w:rsid w:val="3CB674D9"/>
    <w:rsid w:val="3CBD1AE8"/>
    <w:rsid w:val="3CE74BFF"/>
    <w:rsid w:val="3CF30845"/>
    <w:rsid w:val="3D014BA4"/>
    <w:rsid w:val="3D0F30FA"/>
    <w:rsid w:val="3D430E91"/>
    <w:rsid w:val="3D440E50"/>
    <w:rsid w:val="3D522669"/>
    <w:rsid w:val="3D634A82"/>
    <w:rsid w:val="3D6E7D38"/>
    <w:rsid w:val="3D9210CE"/>
    <w:rsid w:val="3D984876"/>
    <w:rsid w:val="3DAC0E95"/>
    <w:rsid w:val="3DBE7764"/>
    <w:rsid w:val="3DE75795"/>
    <w:rsid w:val="3DF13C58"/>
    <w:rsid w:val="3DFD3B43"/>
    <w:rsid w:val="3E0B726E"/>
    <w:rsid w:val="3E1F13D1"/>
    <w:rsid w:val="3E36639E"/>
    <w:rsid w:val="3E7A082F"/>
    <w:rsid w:val="3E926EC3"/>
    <w:rsid w:val="3E93478A"/>
    <w:rsid w:val="3E9F10BF"/>
    <w:rsid w:val="3EAB4933"/>
    <w:rsid w:val="3EAF3302"/>
    <w:rsid w:val="3EB13B7C"/>
    <w:rsid w:val="3EBB2C7C"/>
    <w:rsid w:val="3EC40624"/>
    <w:rsid w:val="3ED14E9B"/>
    <w:rsid w:val="3EDF2A6A"/>
    <w:rsid w:val="3EF67A84"/>
    <w:rsid w:val="3F0875E3"/>
    <w:rsid w:val="3F09726C"/>
    <w:rsid w:val="3F0A5F75"/>
    <w:rsid w:val="3F1755AB"/>
    <w:rsid w:val="3F1F0300"/>
    <w:rsid w:val="3F1F25CF"/>
    <w:rsid w:val="3F235948"/>
    <w:rsid w:val="3F4275F7"/>
    <w:rsid w:val="3F495E7B"/>
    <w:rsid w:val="3F4B4C6D"/>
    <w:rsid w:val="3F5B21D1"/>
    <w:rsid w:val="3F733064"/>
    <w:rsid w:val="3F73510D"/>
    <w:rsid w:val="3FB60A94"/>
    <w:rsid w:val="3FBD74AC"/>
    <w:rsid w:val="3FC102E8"/>
    <w:rsid w:val="3FC30652"/>
    <w:rsid w:val="3FDB585F"/>
    <w:rsid w:val="3FFA5B87"/>
    <w:rsid w:val="400E3B72"/>
    <w:rsid w:val="402D7D95"/>
    <w:rsid w:val="402F67F2"/>
    <w:rsid w:val="402F7D1A"/>
    <w:rsid w:val="40584657"/>
    <w:rsid w:val="405E7B10"/>
    <w:rsid w:val="40696440"/>
    <w:rsid w:val="408265DF"/>
    <w:rsid w:val="40864884"/>
    <w:rsid w:val="4088135F"/>
    <w:rsid w:val="4091308A"/>
    <w:rsid w:val="40945AAA"/>
    <w:rsid w:val="40A862B6"/>
    <w:rsid w:val="40AD5FC9"/>
    <w:rsid w:val="40E06689"/>
    <w:rsid w:val="40E3786E"/>
    <w:rsid w:val="40E74724"/>
    <w:rsid w:val="41016736"/>
    <w:rsid w:val="411531A3"/>
    <w:rsid w:val="412550A6"/>
    <w:rsid w:val="4134460A"/>
    <w:rsid w:val="413A0F2B"/>
    <w:rsid w:val="414B0A93"/>
    <w:rsid w:val="415723A1"/>
    <w:rsid w:val="41585B94"/>
    <w:rsid w:val="41643432"/>
    <w:rsid w:val="41741088"/>
    <w:rsid w:val="41763F11"/>
    <w:rsid w:val="41A602BA"/>
    <w:rsid w:val="41AE1418"/>
    <w:rsid w:val="41BD76BC"/>
    <w:rsid w:val="41C805D2"/>
    <w:rsid w:val="420329B0"/>
    <w:rsid w:val="42161AA2"/>
    <w:rsid w:val="42184C88"/>
    <w:rsid w:val="421B0E01"/>
    <w:rsid w:val="42205FD7"/>
    <w:rsid w:val="422D5AD1"/>
    <w:rsid w:val="42397238"/>
    <w:rsid w:val="423B2CAF"/>
    <w:rsid w:val="42422394"/>
    <w:rsid w:val="42481B2A"/>
    <w:rsid w:val="42774DD9"/>
    <w:rsid w:val="428328E7"/>
    <w:rsid w:val="42A53E3B"/>
    <w:rsid w:val="42BD7059"/>
    <w:rsid w:val="42C9490E"/>
    <w:rsid w:val="42F81741"/>
    <w:rsid w:val="43012920"/>
    <w:rsid w:val="4316502B"/>
    <w:rsid w:val="43266EB8"/>
    <w:rsid w:val="43572B58"/>
    <w:rsid w:val="43685FE3"/>
    <w:rsid w:val="43725D3C"/>
    <w:rsid w:val="437447B4"/>
    <w:rsid w:val="437906BF"/>
    <w:rsid w:val="43896179"/>
    <w:rsid w:val="438E2091"/>
    <w:rsid w:val="43920F1A"/>
    <w:rsid w:val="43945CC5"/>
    <w:rsid w:val="43AC40A1"/>
    <w:rsid w:val="43BC7AB7"/>
    <w:rsid w:val="43CE3BC6"/>
    <w:rsid w:val="43D75D56"/>
    <w:rsid w:val="43E334EC"/>
    <w:rsid w:val="43EE388F"/>
    <w:rsid w:val="43FB5AF0"/>
    <w:rsid w:val="440B4BBE"/>
    <w:rsid w:val="44130FB7"/>
    <w:rsid w:val="44211E9A"/>
    <w:rsid w:val="44292793"/>
    <w:rsid w:val="44354C22"/>
    <w:rsid w:val="443800FA"/>
    <w:rsid w:val="44471090"/>
    <w:rsid w:val="4454633F"/>
    <w:rsid w:val="44555A83"/>
    <w:rsid w:val="44581BD7"/>
    <w:rsid w:val="446A1C8A"/>
    <w:rsid w:val="446B280E"/>
    <w:rsid w:val="44880D36"/>
    <w:rsid w:val="448E37BC"/>
    <w:rsid w:val="4490202F"/>
    <w:rsid w:val="44AF7E0E"/>
    <w:rsid w:val="44C70D28"/>
    <w:rsid w:val="44C8637D"/>
    <w:rsid w:val="44C97F5F"/>
    <w:rsid w:val="44CF3B35"/>
    <w:rsid w:val="44D202F8"/>
    <w:rsid w:val="44DB5939"/>
    <w:rsid w:val="44DD0B0C"/>
    <w:rsid w:val="44EA6E8B"/>
    <w:rsid w:val="44EE2D37"/>
    <w:rsid w:val="44F2313F"/>
    <w:rsid w:val="44F23DE6"/>
    <w:rsid w:val="450F7303"/>
    <w:rsid w:val="451D596A"/>
    <w:rsid w:val="452713BB"/>
    <w:rsid w:val="45465A74"/>
    <w:rsid w:val="455A0335"/>
    <w:rsid w:val="455E20DB"/>
    <w:rsid w:val="457210D8"/>
    <w:rsid w:val="45766065"/>
    <w:rsid w:val="457E28AA"/>
    <w:rsid w:val="459D348E"/>
    <w:rsid w:val="45E00D4B"/>
    <w:rsid w:val="45E226B4"/>
    <w:rsid w:val="45E30915"/>
    <w:rsid w:val="45E40321"/>
    <w:rsid w:val="45FC7E93"/>
    <w:rsid w:val="460B662B"/>
    <w:rsid w:val="460D12E0"/>
    <w:rsid w:val="46100139"/>
    <w:rsid w:val="46137D73"/>
    <w:rsid w:val="4625557D"/>
    <w:rsid w:val="464F0E9C"/>
    <w:rsid w:val="465173C0"/>
    <w:rsid w:val="466D7AE5"/>
    <w:rsid w:val="467B1F39"/>
    <w:rsid w:val="467E3F9B"/>
    <w:rsid w:val="46825B05"/>
    <w:rsid w:val="4684656F"/>
    <w:rsid w:val="46867C6B"/>
    <w:rsid w:val="468D4D4B"/>
    <w:rsid w:val="46BD43EA"/>
    <w:rsid w:val="46CC7A0B"/>
    <w:rsid w:val="46D52E71"/>
    <w:rsid w:val="47047ED5"/>
    <w:rsid w:val="47060671"/>
    <w:rsid w:val="470D32F9"/>
    <w:rsid w:val="472C13D1"/>
    <w:rsid w:val="47336826"/>
    <w:rsid w:val="47384EDF"/>
    <w:rsid w:val="473D266B"/>
    <w:rsid w:val="47521943"/>
    <w:rsid w:val="478D5F73"/>
    <w:rsid w:val="479E4EB0"/>
    <w:rsid w:val="47A30EFE"/>
    <w:rsid w:val="47AB333A"/>
    <w:rsid w:val="47B952BD"/>
    <w:rsid w:val="47B96D5F"/>
    <w:rsid w:val="47C07444"/>
    <w:rsid w:val="47CB6F3D"/>
    <w:rsid w:val="47F72807"/>
    <w:rsid w:val="47F87179"/>
    <w:rsid w:val="47FE7D60"/>
    <w:rsid w:val="48050A46"/>
    <w:rsid w:val="48110BF4"/>
    <w:rsid w:val="48200D75"/>
    <w:rsid w:val="48283643"/>
    <w:rsid w:val="484A2D7C"/>
    <w:rsid w:val="484C3C28"/>
    <w:rsid w:val="48516D40"/>
    <w:rsid w:val="485C00D0"/>
    <w:rsid w:val="486A5C7B"/>
    <w:rsid w:val="488E7C57"/>
    <w:rsid w:val="4890364B"/>
    <w:rsid w:val="48BB3F94"/>
    <w:rsid w:val="48D86A98"/>
    <w:rsid w:val="48DE0121"/>
    <w:rsid w:val="48DF2E4F"/>
    <w:rsid w:val="48E03D9C"/>
    <w:rsid w:val="48E14233"/>
    <w:rsid w:val="48E4488B"/>
    <w:rsid w:val="48E66664"/>
    <w:rsid w:val="48F42039"/>
    <w:rsid w:val="490B656E"/>
    <w:rsid w:val="49226009"/>
    <w:rsid w:val="49374149"/>
    <w:rsid w:val="49376FAD"/>
    <w:rsid w:val="49455CA7"/>
    <w:rsid w:val="49613924"/>
    <w:rsid w:val="496D0F3E"/>
    <w:rsid w:val="49730C45"/>
    <w:rsid w:val="49736122"/>
    <w:rsid w:val="49860FCB"/>
    <w:rsid w:val="49921458"/>
    <w:rsid w:val="49B42429"/>
    <w:rsid w:val="49BA69E4"/>
    <w:rsid w:val="49C445F0"/>
    <w:rsid w:val="49E12571"/>
    <w:rsid w:val="49E378C6"/>
    <w:rsid w:val="4A173778"/>
    <w:rsid w:val="4A1B67B6"/>
    <w:rsid w:val="4A260D94"/>
    <w:rsid w:val="4A2C1D3E"/>
    <w:rsid w:val="4A2C24D8"/>
    <w:rsid w:val="4A537D07"/>
    <w:rsid w:val="4A7668AA"/>
    <w:rsid w:val="4A834EBE"/>
    <w:rsid w:val="4AB03CA7"/>
    <w:rsid w:val="4AB12C5A"/>
    <w:rsid w:val="4AC4671C"/>
    <w:rsid w:val="4AC50994"/>
    <w:rsid w:val="4AF66BFB"/>
    <w:rsid w:val="4AFB1ED0"/>
    <w:rsid w:val="4B3040AF"/>
    <w:rsid w:val="4B4C012A"/>
    <w:rsid w:val="4B55574A"/>
    <w:rsid w:val="4B87106E"/>
    <w:rsid w:val="4B8B3072"/>
    <w:rsid w:val="4B917087"/>
    <w:rsid w:val="4BA62602"/>
    <w:rsid w:val="4BA90131"/>
    <w:rsid w:val="4BB36285"/>
    <w:rsid w:val="4BBC594D"/>
    <w:rsid w:val="4BD35EC5"/>
    <w:rsid w:val="4BDE4A1A"/>
    <w:rsid w:val="4BEA00A9"/>
    <w:rsid w:val="4BEB6CD7"/>
    <w:rsid w:val="4BF55CE7"/>
    <w:rsid w:val="4C1077B0"/>
    <w:rsid w:val="4C1B3C0A"/>
    <w:rsid w:val="4C275FD0"/>
    <w:rsid w:val="4C3B3B00"/>
    <w:rsid w:val="4C4846F9"/>
    <w:rsid w:val="4C4E694C"/>
    <w:rsid w:val="4C513C42"/>
    <w:rsid w:val="4CAC205F"/>
    <w:rsid w:val="4CAC65E8"/>
    <w:rsid w:val="4CBC728A"/>
    <w:rsid w:val="4CBD0597"/>
    <w:rsid w:val="4CBD5591"/>
    <w:rsid w:val="4CCE3C34"/>
    <w:rsid w:val="4CD02623"/>
    <w:rsid w:val="4CD45565"/>
    <w:rsid w:val="4CDB554F"/>
    <w:rsid w:val="4CFB69A6"/>
    <w:rsid w:val="4D005F71"/>
    <w:rsid w:val="4D226519"/>
    <w:rsid w:val="4D2316EA"/>
    <w:rsid w:val="4D267491"/>
    <w:rsid w:val="4D4F609A"/>
    <w:rsid w:val="4D6F701B"/>
    <w:rsid w:val="4D7B2A90"/>
    <w:rsid w:val="4D7B3A68"/>
    <w:rsid w:val="4D830955"/>
    <w:rsid w:val="4DBA0BBF"/>
    <w:rsid w:val="4DCC6926"/>
    <w:rsid w:val="4DD17B3C"/>
    <w:rsid w:val="4DD461A0"/>
    <w:rsid w:val="4DDD4402"/>
    <w:rsid w:val="4DEE782C"/>
    <w:rsid w:val="4DF641D3"/>
    <w:rsid w:val="4E015B87"/>
    <w:rsid w:val="4E04568A"/>
    <w:rsid w:val="4E1879D9"/>
    <w:rsid w:val="4E367A91"/>
    <w:rsid w:val="4E3E017D"/>
    <w:rsid w:val="4E457329"/>
    <w:rsid w:val="4E4B167A"/>
    <w:rsid w:val="4E595188"/>
    <w:rsid w:val="4E5F59DA"/>
    <w:rsid w:val="4E9C207E"/>
    <w:rsid w:val="4EA44C2A"/>
    <w:rsid w:val="4EB52600"/>
    <w:rsid w:val="4EB624FD"/>
    <w:rsid w:val="4EC60B02"/>
    <w:rsid w:val="4ECA44AE"/>
    <w:rsid w:val="4ED97DE9"/>
    <w:rsid w:val="4EE412B8"/>
    <w:rsid w:val="4EE64151"/>
    <w:rsid w:val="4EF04DAF"/>
    <w:rsid w:val="4EF23E87"/>
    <w:rsid w:val="4F03496E"/>
    <w:rsid w:val="4F051555"/>
    <w:rsid w:val="4F180178"/>
    <w:rsid w:val="4F2941D5"/>
    <w:rsid w:val="4F71320A"/>
    <w:rsid w:val="4F753EDE"/>
    <w:rsid w:val="4F9019AF"/>
    <w:rsid w:val="4F93236A"/>
    <w:rsid w:val="4F96214F"/>
    <w:rsid w:val="4F99730C"/>
    <w:rsid w:val="4FA93369"/>
    <w:rsid w:val="4FB82659"/>
    <w:rsid w:val="4FBC7EF4"/>
    <w:rsid w:val="4FE415A0"/>
    <w:rsid w:val="4FFC0A94"/>
    <w:rsid w:val="4FFF764A"/>
    <w:rsid w:val="50081059"/>
    <w:rsid w:val="500E7931"/>
    <w:rsid w:val="501E5F56"/>
    <w:rsid w:val="502E6209"/>
    <w:rsid w:val="50344FAE"/>
    <w:rsid w:val="505500B2"/>
    <w:rsid w:val="506143EC"/>
    <w:rsid w:val="50656676"/>
    <w:rsid w:val="509B1F1D"/>
    <w:rsid w:val="509C4E92"/>
    <w:rsid w:val="50C04B0B"/>
    <w:rsid w:val="50C858CD"/>
    <w:rsid w:val="50CA7C99"/>
    <w:rsid w:val="50D259A5"/>
    <w:rsid w:val="50D32557"/>
    <w:rsid w:val="50DC7283"/>
    <w:rsid w:val="50F36CD9"/>
    <w:rsid w:val="512E641B"/>
    <w:rsid w:val="51501AF7"/>
    <w:rsid w:val="5155089B"/>
    <w:rsid w:val="515F63F0"/>
    <w:rsid w:val="5167171C"/>
    <w:rsid w:val="516A4217"/>
    <w:rsid w:val="517D059D"/>
    <w:rsid w:val="519A289D"/>
    <w:rsid w:val="51CB4C4F"/>
    <w:rsid w:val="51DD1D48"/>
    <w:rsid w:val="51FA0C8B"/>
    <w:rsid w:val="51FA56D9"/>
    <w:rsid w:val="521723B7"/>
    <w:rsid w:val="521E15FA"/>
    <w:rsid w:val="522867CF"/>
    <w:rsid w:val="522B287D"/>
    <w:rsid w:val="523F7F97"/>
    <w:rsid w:val="52614EA9"/>
    <w:rsid w:val="52792F81"/>
    <w:rsid w:val="529F210D"/>
    <w:rsid w:val="52F163DB"/>
    <w:rsid w:val="52FA0600"/>
    <w:rsid w:val="52FA6FA7"/>
    <w:rsid w:val="53047529"/>
    <w:rsid w:val="530F4056"/>
    <w:rsid w:val="53332C0E"/>
    <w:rsid w:val="53594B23"/>
    <w:rsid w:val="538204FA"/>
    <w:rsid w:val="538D7C48"/>
    <w:rsid w:val="539F17A8"/>
    <w:rsid w:val="53B2347B"/>
    <w:rsid w:val="53B9060B"/>
    <w:rsid w:val="53C87B8D"/>
    <w:rsid w:val="53D16D52"/>
    <w:rsid w:val="53D82C85"/>
    <w:rsid w:val="54107975"/>
    <w:rsid w:val="542B0C57"/>
    <w:rsid w:val="5451551D"/>
    <w:rsid w:val="545355A9"/>
    <w:rsid w:val="546B1B31"/>
    <w:rsid w:val="548B3E8B"/>
    <w:rsid w:val="548C2C0D"/>
    <w:rsid w:val="548E4389"/>
    <w:rsid w:val="54907BD2"/>
    <w:rsid w:val="549D5DDD"/>
    <w:rsid w:val="54B87D33"/>
    <w:rsid w:val="54CE168A"/>
    <w:rsid w:val="54D51B2F"/>
    <w:rsid w:val="54D6790A"/>
    <w:rsid w:val="54D768B9"/>
    <w:rsid w:val="54E7564C"/>
    <w:rsid w:val="54E8380C"/>
    <w:rsid w:val="55033077"/>
    <w:rsid w:val="55162205"/>
    <w:rsid w:val="551F2FB4"/>
    <w:rsid w:val="55205953"/>
    <w:rsid w:val="55311752"/>
    <w:rsid w:val="55386A27"/>
    <w:rsid w:val="553A4CBA"/>
    <w:rsid w:val="553F2A0C"/>
    <w:rsid w:val="554741DF"/>
    <w:rsid w:val="555863C5"/>
    <w:rsid w:val="55622A1E"/>
    <w:rsid w:val="557E6857"/>
    <w:rsid w:val="55880F5E"/>
    <w:rsid w:val="55C36E95"/>
    <w:rsid w:val="55D41DE6"/>
    <w:rsid w:val="55D60188"/>
    <w:rsid w:val="55E15918"/>
    <w:rsid w:val="55E65C45"/>
    <w:rsid w:val="55F81612"/>
    <w:rsid w:val="55F9753C"/>
    <w:rsid w:val="55FA344A"/>
    <w:rsid w:val="560E1027"/>
    <w:rsid w:val="56106FAA"/>
    <w:rsid w:val="5616542D"/>
    <w:rsid w:val="562A1C06"/>
    <w:rsid w:val="563A460F"/>
    <w:rsid w:val="56457891"/>
    <w:rsid w:val="564D0C25"/>
    <w:rsid w:val="564F5F6D"/>
    <w:rsid w:val="566A03A5"/>
    <w:rsid w:val="566B6C45"/>
    <w:rsid w:val="567201CB"/>
    <w:rsid w:val="567355E1"/>
    <w:rsid w:val="567930D9"/>
    <w:rsid w:val="567F60CC"/>
    <w:rsid w:val="56975E59"/>
    <w:rsid w:val="569C350B"/>
    <w:rsid w:val="56BF0EA2"/>
    <w:rsid w:val="56D31AD8"/>
    <w:rsid w:val="56D608F2"/>
    <w:rsid w:val="56D753F4"/>
    <w:rsid w:val="56E6208B"/>
    <w:rsid w:val="56EA3232"/>
    <w:rsid w:val="56EA3918"/>
    <w:rsid w:val="56FF71D1"/>
    <w:rsid w:val="570C427A"/>
    <w:rsid w:val="57194FE1"/>
    <w:rsid w:val="5722338D"/>
    <w:rsid w:val="57395C1F"/>
    <w:rsid w:val="57460503"/>
    <w:rsid w:val="575272DC"/>
    <w:rsid w:val="575370FA"/>
    <w:rsid w:val="57632F08"/>
    <w:rsid w:val="5768641D"/>
    <w:rsid w:val="577309DF"/>
    <w:rsid w:val="578972DB"/>
    <w:rsid w:val="578F7545"/>
    <w:rsid w:val="57AD3A85"/>
    <w:rsid w:val="57B548D9"/>
    <w:rsid w:val="57BC02DA"/>
    <w:rsid w:val="57BD0A78"/>
    <w:rsid w:val="57CC04C0"/>
    <w:rsid w:val="57DC673E"/>
    <w:rsid w:val="57DC6FDD"/>
    <w:rsid w:val="57EF7074"/>
    <w:rsid w:val="57F5061B"/>
    <w:rsid w:val="57FB5F50"/>
    <w:rsid w:val="58067D1A"/>
    <w:rsid w:val="5815278F"/>
    <w:rsid w:val="58393B8A"/>
    <w:rsid w:val="58473CE3"/>
    <w:rsid w:val="586919C2"/>
    <w:rsid w:val="58962F4C"/>
    <w:rsid w:val="58984B29"/>
    <w:rsid w:val="589E7340"/>
    <w:rsid w:val="58AB4F1C"/>
    <w:rsid w:val="58AC2893"/>
    <w:rsid w:val="58B03A4A"/>
    <w:rsid w:val="58B91E60"/>
    <w:rsid w:val="58CD492B"/>
    <w:rsid w:val="58E460AB"/>
    <w:rsid w:val="58E77473"/>
    <w:rsid w:val="58FC0A9B"/>
    <w:rsid w:val="59095204"/>
    <w:rsid w:val="590D5DDF"/>
    <w:rsid w:val="59215935"/>
    <w:rsid w:val="592A00AA"/>
    <w:rsid w:val="592B53B8"/>
    <w:rsid w:val="5931697B"/>
    <w:rsid w:val="59466660"/>
    <w:rsid w:val="59485FCE"/>
    <w:rsid w:val="596D2668"/>
    <w:rsid w:val="596F34AA"/>
    <w:rsid w:val="59704FCA"/>
    <w:rsid w:val="59811062"/>
    <w:rsid w:val="59954BBD"/>
    <w:rsid w:val="59974D7F"/>
    <w:rsid w:val="599F5B19"/>
    <w:rsid w:val="59A5251A"/>
    <w:rsid w:val="59C407FC"/>
    <w:rsid w:val="59C754AB"/>
    <w:rsid w:val="59E079AB"/>
    <w:rsid w:val="5A375749"/>
    <w:rsid w:val="5A5A162D"/>
    <w:rsid w:val="5A726BA0"/>
    <w:rsid w:val="5A7A51BD"/>
    <w:rsid w:val="5A7D01C5"/>
    <w:rsid w:val="5A7F6D0A"/>
    <w:rsid w:val="5A815418"/>
    <w:rsid w:val="5A953E79"/>
    <w:rsid w:val="5AA76A41"/>
    <w:rsid w:val="5AAF3758"/>
    <w:rsid w:val="5AB04EA5"/>
    <w:rsid w:val="5AB82FDD"/>
    <w:rsid w:val="5AD3204F"/>
    <w:rsid w:val="5AE42DEB"/>
    <w:rsid w:val="5AE94788"/>
    <w:rsid w:val="5AE97F46"/>
    <w:rsid w:val="5B00794B"/>
    <w:rsid w:val="5B0428AA"/>
    <w:rsid w:val="5B071BBA"/>
    <w:rsid w:val="5B1755F0"/>
    <w:rsid w:val="5B1A1854"/>
    <w:rsid w:val="5B315FED"/>
    <w:rsid w:val="5B3C55BF"/>
    <w:rsid w:val="5B4365D0"/>
    <w:rsid w:val="5B465B06"/>
    <w:rsid w:val="5B4B4883"/>
    <w:rsid w:val="5B575E88"/>
    <w:rsid w:val="5B63756F"/>
    <w:rsid w:val="5B66619B"/>
    <w:rsid w:val="5B725B6B"/>
    <w:rsid w:val="5B872683"/>
    <w:rsid w:val="5BB45F5D"/>
    <w:rsid w:val="5BB47215"/>
    <w:rsid w:val="5BBE026D"/>
    <w:rsid w:val="5BBE7F6A"/>
    <w:rsid w:val="5BCB73A7"/>
    <w:rsid w:val="5BD439A7"/>
    <w:rsid w:val="5BDD49F1"/>
    <w:rsid w:val="5BDF3319"/>
    <w:rsid w:val="5BE14EE6"/>
    <w:rsid w:val="5BE50F57"/>
    <w:rsid w:val="5C3743B4"/>
    <w:rsid w:val="5C4141D5"/>
    <w:rsid w:val="5C471564"/>
    <w:rsid w:val="5C5068C5"/>
    <w:rsid w:val="5C602289"/>
    <w:rsid w:val="5C620BCF"/>
    <w:rsid w:val="5C77698C"/>
    <w:rsid w:val="5C781836"/>
    <w:rsid w:val="5C7979D9"/>
    <w:rsid w:val="5C816B93"/>
    <w:rsid w:val="5C991133"/>
    <w:rsid w:val="5C995E25"/>
    <w:rsid w:val="5CCA7814"/>
    <w:rsid w:val="5CE110EE"/>
    <w:rsid w:val="5CF2764C"/>
    <w:rsid w:val="5D2105A2"/>
    <w:rsid w:val="5D2515AC"/>
    <w:rsid w:val="5D5144C0"/>
    <w:rsid w:val="5D615FAD"/>
    <w:rsid w:val="5D670707"/>
    <w:rsid w:val="5D8C66FA"/>
    <w:rsid w:val="5D8D143F"/>
    <w:rsid w:val="5D9A7164"/>
    <w:rsid w:val="5DB72DB1"/>
    <w:rsid w:val="5DF37084"/>
    <w:rsid w:val="5DFB2BCA"/>
    <w:rsid w:val="5E0302CC"/>
    <w:rsid w:val="5E051E3D"/>
    <w:rsid w:val="5E137343"/>
    <w:rsid w:val="5E147908"/>
    <w:rsid w:val="5E2A7858"/>
    <w:rsid w:val="5E3F36AF"/>
    <w:rsid w:val="5E437665"/>
    <w:rsid w:val="5E511874"/>
    <w:rsid w:val="5E790BE8"/>
    <w:rsid w:val="5E885F76"/>
    <w:rsid w:val="5E973039"/>
    <w:rsid w:val="5E983774"/>
    <w:rsid w:val="5EA87B0A"/>
    <w:rsid w:val="5EB119EE"/>
    <w:rsid w:val="5EB463AF"/>
    <w:rsid w:val="5EB467AE"/>
    <w:rsid w:val="5EB8383D"/>
    <w:rsid w:val="5EEC613B"/>
    <w:rsid w:val="5EED14B3"/>
    <w:rsid w:val="5EEE4EC3"/>
    <w:rsid w:val="5EEF7AA9"/>
    <w:rsid w:val="5EF0347F"/>
    <w:rsid w:val="5EFA4FE0"/>
    <w:rsid w:val="5F0B70CF"/>
    <w:rsid w:val="5F10609D"/>
    <w:rsid w:val="5F313310"/>
    <w:rsid w:val="5F386135"/>
    <w:rsid w:val="5F3E2940"/>
    <w:rsid w:val="5F4630CA"/>
    <w:rsid w:val="5F4945D9"/>
    <w:rsid w:val="5F4E4F30"/>
    <w:rsid w:val="5F5E1A1A"/>
    <w:rsid w:val="5F6A3E32"/>
    <w:rsid w:val="5F707B2B"/>
    <w:rsid w:val="5F7601AD"/>
    <w:rsid w:val="5F825446"/>
    <w:rsid w:val="5F8D619E"/>
    <w:rsid w:val="5F965A04"/>
    <w:rsid w:val="5F980B1A"/>
    <w:rsid w:val="5F982B77"/>
    <w:rsid w:val="5F9E6048"/>
    <w:rsid w:val="5FAA1920"/>
    <w:rsid w:val="5FAD77B6"/>
    <w:rsid w:val="5FAE4FA2"/>
    <w:rsid w:val="5FB46F0D"/>
    <w:rsid w:val="5FB76578"/>
    <w:rsid w:val="5FBE69BB"/>
    <w:rsid w:val="5FCA4E27"/>
    <w:rsid w:val="5FCB4192"/>
    <w:rsid w:val="5FD65C48"/>
    <w:rsid w:val="5FFC6F84"/>
    <w:rsid w:val="601A7A49"/>
    <w:rsid w:val="60274ACB"/>
    <w:rsid w:val="602F4794"/>
    <w:rsid w:val="603776E1"/>
    <w:rsid w:val="60480813"/>
    <w:rsid w:val="605B067C"/>
    <w:rsid w:val="60644677"/>
    <w:rsid w:val="6066608D"/>
    <w:rsid w:val="607E39C5"/>
    <w:rsid w:val="607E6A9B"/>
    <w:rsid w:val="607E7717"/>
    <w:rsid w:val="607F4912"/>
    <w:rsid w:val="608243CB"/>
    <w:rsid w:val="6085385B"/>
    <w:rsid w:val="60881A7C"/>
    <w:rsid w:val="609751E5"/>
    <w:rsid w:val="60B45299"/>
    <w:rsid w:val="60C10976"/>
    <w:rsid w:val="60C95B1F"/>
    <w:rsid w:val="60D93158"/>
    <w:rsid w:val="60DE69F0"/>
    <w:rsid w:val="60FB4AF5"/>
    <w:rsid w:val="61031555"/>
    <w:rsid w:val="613A7510"/>
    <w:rsid w:val="61563C9D"/>
    <w:rsid w:val="617210C7"/>
    <w:rsid w:val="61770BB8"/>
    <w:rsid w:val="619548A8"/>
    <w:rsid w:val="61A13944"/>
    <w:rsid w:val="61B970E2"/>
    <w:rsid w:val="61C16E82"/>
    <w:rsid w:val="61D81A5C"/>
    <w:rsid w:val="61E04DCB"/>
    <w:rsid w:val="61E8442E"/>
    <w:rsid w:val="62002FC8"/>
    <w:rsid w:val="620D1678"/>
    <w:rsid w:val="620E18D5"/>
    <w:rsid w:val="621211E9"/>
    <w:rsid w:val="62180E04"/>
    <w:rsid w:val="62283578"/>
    <w:rsid w:val="62352760"/>
    <w:rsid w:val="623F448E"/>
    <w:rsid w:val="624E4851"/>
    <w:rsid w:val="624F1D5A"/>
    <w:rsid w:val="62756A63"/>
    <w:rsid w:val="62887122"/>
    <w:rsid w:val="629F2E6C"/>
    <w:rsid w:val="62A07791"/>
    <w:rsid w:val="62B74829"/>
    <w:rsid w:val="62B750A1"/>
    <w:rsid w:val="62B8321C"/>
    <w:rsid w:val="62BA3305"/>
    <w:rsid w:val="62BB392D"/>
    <w:rsid w:val="62BE4F7F"/>
    <w:rsid w:val="62C50201"/>
    <w:rsid w:val="62DF24F6"/>
    <w:rsid w:val="62EB6487"/>
    <w:rsid w:val="630962B4"/>
    <w:rsid w:val="631B5CE3"/>
    <w:rsid w:val="63280E77"/>
    <w:rsid w:val="63436BBB"/>
    <w:rsid w:val="63445A74"/>
    <w:rsid w:val="636364C9"/>
    <w:rsid w:val="636D582F"/>
    <w:rsid w:val="63766DF5"/>
    <w:rsid w:val="637B25C6"/>
    <w:rsid w:val="63853AFA"/>
    <w:rsid w:val="63AB7020"/>
    <w:rsid w:val="63B74571"/>
    <w:rsid w:val="63BE6B4B"/>
    <w:rsid w:val="63C007EE"/>
    <w:rsid w:val="63D91547"/>
    <w:rsid w:val="63E22A79"/>
    <w:rsid w:val="63E41E32"/>
    <w:rsid w:val="6406254B"/>
    <w:rsid w:val="64172263"/>
    <w:rsid w:val="642E5E2C"/>
    <w:rsid w:val="64315BCD"/>
    <w:rsid w:val="643636FB"/>
    <w:rsid w:val="644A7E82"/>
    <w:rsid w:val="64500FFB"/>
    <w:rsid w:val="6452182E"/>
    <w:rsid w:val="64522BD2"/>
    <w:rsid w:val="645A17CF"/>
    <w:rsid w:val="645A2446"/>
    <w:rsid w:val="645C1924"/>
    <w:rsid w:val="646766DC"/>
    <w:rsid w:val="648636C5"/>
    <w:rsid w:val="648A4A7E"/>
    <w:rsid w:val="649A6C8B"/>
    <w:rsid w:val="649E465B"/>
    <w:rsid w:val="64A30783"/>
    <w:rsid w:val="64D31BFB"/>
    <w:rsid w:val="64DA4701"/>
    <w:rsid w:val="64E010F2"/>
    <w:rsid w:val="64E862D1"/>
    <w:rsid w:val="64EA1255"/>
    <w:rsid w:val="64F94D22"/>
    <w:rsid w:val="6503009D"/>
    <w:rsid w:val="65067F10"/>
    <w:rsid w:val="651E5E20"/>
    <w:rsid w:val="653A64C4"/>
    <w:rsid w:val="65535A1B"/>
    <w:rsid w:val="655E4408"/>
    <w:rsid w:val="65654DFF"/>
    <w:rsid w:val="657E2D0B"/>
    <w:rsid w:val="657F68B0"/>
    <w:rsid w:val="65817DB1"/>
    <w:rsid w:val="65A24873"/>
    <w:rsid w:val="65C33F25"/>
    <w:rsid w:val="65C42009"/>
    <w:rsid w:val="65D84197"/>
    <w:rsid w:val="65F12F76"/>
    <w:rsid w:val="65FE510C"/>
    <w:rsid w:val="66026C64"/>
    <w:rsid w:val="660B3E4E"/>
    <w:rsid w:val="660D7A79"/>
    <w:rsid w:val="660E507B"/>
    <w:rsid w:val="661104E2"/>
    <w:rsid w:val="66117356"/>
    <w:rsid w:val="66303069"/>
    <w:rsid w:val="66373410"/>
    <w:rsid w:val="663D7BCC"/>
    <w:rsid w:val="663E0E23"/>
    <w:rsid w:val="66527F23"/>
    <w:rsid w:val="66534C6B"/>
    <w:rsid w:val="66576902"/>
    <w:rsid w:val="666B02FF"/>
    <w:rsid w:val="6671046C"/>
    <w:rsid w:val="669369C9"/>
    <w:rsid w:val="66943B2D"/>
    <w:rsid w:val="669F4B5C"/>
    <w:rsid w:val="66A9581B"/>
    <w:rsid w:val="66BC1337"/>
    <w:rsid w:val="66C14F25"/>
    <w:rsid w:val="66C71D2E"/>
    <w:rsid w:val="66D82AA7"/>
    <w:rsid w:val="66E9436F"/>
    <w:rsid w:val="66FC210D"/>
    <w:rsid w:val="670859AA"/>
    <w:rsid w:val="670F5436"/>
    <w:rsid w:val="67163169"/>
    <w:rsid w:val="67165E6D"/>
    <w:rsid w:val="67212F62"/>
    <w:rsid w:val="674A3201"/>
    <w:rsid w:val="675A1CF7"/>
    <w:rsid w:val="675C3600"/>
    <w:rsid w:val="6761194F"/>
    <w:rsid w:val="67626BF9"/>
    <w:rsid w:val="676E50FC"/>
    <w:rsid w:val="677B09DF"/>
    <w:rsid w:val="677F7400"/>
    <w:rsid w:val="679F6123"/>
    <w:rsid w:val="67A01566"/>
    <w:rsid w:val="67A63D55"/>
    <w:rsid w:val="67A84465"/>
    <w:rsid w:val="67AB3B49"/>
    <w:rsid w:val="67CF3424"/>
    <w:rsid w:val="67D064CB"/>
    <w:rsid w:val="67FA2480"/>
    <w:rsid w:val="67FF610F"/>
    <w:rsid w:val="68157B1D"/>
    <w:rsid w:val="68187E48"/>
    <w:rsid w:val="68226C1C"/>
    <w:rsid w:val="683220D0"/>
    <w:rsid w:val="683662A1"/>
    <w:rsid w:val="68384317"/>
    <w:rsid w:val="68417D91"/>
    <w:rsid w:val="68566A84"/>
    <w:rsid w:val="685811C0"/>
    <w:rsid w:val="685E4673"/>
    <w:rsid w:val="685F312A"/>
    <w:rsid w:val="68603781"/>
    <w:rsid w:val="687820DB"/>
    <w:rsid w:val="68886D51"/>
    <w:rsid w:val="68A81ADB"/>
    <w:rsid w:val="68AE634B"/>
    <w:rsid w:val="68AE73CD"/>
    <w:rsid w:val="68BE6116"/>
    <w:rsid w:val="68CC70D7"/>
    <w:rsid w:val="68EC7E2C"/>
    <w:rsid w:val="691A7B35"/>
    <w:rsid w:val="692766D8"/>
    <w:rsid w:val="69291ACC"/>
    <w:rsid w:val="693F57CE"/>
    <w:rsid w:val="69433D4A"/>
    <w:rsid w:val="694765A9"/>
    <w:rsid w:val="696B32FD"/>
    <w:rsid w:val="69775D94"/>
    <w:rsid w:val="69797C2C"/>
    <w:rsid w:val="697E1D1A"/>
    <w:rsid w:val="69801F66"/>
    <w:rsid w:val="69934F4E"/>
    <w:rsid w:val="69AB78DD"/>
    <w:rsid w:val="69BC3EEF"/>
    <w:rsid w:val="69C56B8B"/>
    <w:rsid w:val="69CA05D4"/>
    <w:rsid w:val="69D171A3"/>
    <w:rsid w:val="69D74CDC"/>
    <w:rsid w:val="6A064E5F"/>
    <w:rsid w:val="6A1C0853"/>
    <w:rsid w:val="6A206938"/>
    <w:rsid w:val="6A2F1F48"/>
    <w:rsid w:val="6A3B19EC"/>
    <w:rsid w:val="6A496881"/>
    <w:rsid w:val="6A570C85"/>
    <w:rsid w:val="6A632845"/>
    <w:rsid w:val="6A6C5A40"/>
    <w:rsid w:val="6A6F6403"/>
    <w:rsid w:val="6A7135EA"/>
    <w:rsid w:val="6A7449B2"/>
    <w:rsid w:val="6A90042D"/>
    <w:rsid w:val="6A9B47A1"/>
    <w:rsid w:val="6AAB1612"/>
    <w:rsid w:val="6ACE01E1"/>
    <w:rsid w:val="6AFA1EBA"/>
    <w:rsid w:val="6AFF14C0"/>
    <w:rsid w:val="6B081F48"/>
    <w:rsid w:val="6B0E13E7"/>
    <w:rsid w:val="6B1301B0"/>
    <w:rsid w:val="6B29781B"/>
    <w:rsid w:val="6B2E4872"/>
    <w:rsid w:val="6B5068BA"/>
    <w:rsid w:val="6B911907"/>
    <w:rsid w:val="6B93194A"/>
    <w:rsid w:val="6B9B16F7"/>
    <w:rsid w:val="6BA903B0"/>
    <w:rsid w:val="6BFF0085"/>
    <w:rsid w:val="6C071FE6"/>
    <w:rsid w:val="6C0E7EA6"/>
    <w:rsid w:val="6C1653E3"/>
    <w:rsid w:val="6C1C26F1"/>
    <w:rsid w:val="6C2F5929"/>
    <w:rsid w:val="6C321BE0"/>
    <w:rsid w:val="6C5569A0"/>
    <w:rsid w:val="6C5E35D9"/>
    <w:rsid w:val="6C8372C5"/>
    <w:rsid w:val="6C8F2277"/>
    <w:rsid w:val="6CA92EAD"/>
    <w:rsid w:val="6CBE6C13"/>
    <w:rsid w:val="6CC91339"/>
    <w:rsid w:val="6CCB1A2B"/>
    <w:rsid w:val="6CF9742D"/>
    <w:rsid w:val="6D082744"/>
    <w:rsid w:val="6D0E4209"/>
    <w:rsid w:val="6D17028B"/>
    <w:rsid w:val="6D1F7E14"/>
    <w:rsid w:val="6D2552D8"/>
    <w:rsid w:val="6D2935A9"/>
    <w:rsid w:val="6D302D5D"/>
    <w:rsid w:val="6D3C235D"/>
    <w:rsid w:val="6D876C37"/>
    <w:rsid w:val="6D935AB0"/>
    <w:rsid w:val="6D980C99"/>
    <w:rsid w:val="6DA62403"/>
    <w:rsid w:val="6DA70E94"/>
    <w:rsid w:val="6DB572D4"/>
    <w:rsid w:val="6DC17877"/>
    <w:rsid w:val="6DF13953"/>
    <w:rsid w:val="6DF5498C"/>
    <w:rsid w:val="6DF704A6"/>
    <w:rsid w:val="6E0061DE"/>
    <w:rsid w:val="6E007315"/>
    <w:rsid w:val="6E087119"/>
    <w:rsid w:val="6E0A3A07"/>
    <w:rsid w:val="6E0D450E"/>
    <w:rsid w:val="6E1879E3"/>
    <w:rsid w:val="6E250B0C"/>
    <w:rsid w:val="6E2D4EAC"/>
    <w:rsid w:val="6E2F080E"/>
    <w:rsid w:val="6E372360"/>
    <w:rsid w:val="6E4F724A"/>
    <w:rsid w:val="6E567116"/>
    <w:rsid w:val="6E60770D"/>
    <w:rsid w:val="6E6602A4"/>
    <w:rsid w:val="6E725242"/>
    <w:rsid w:val="6E787A4C"/>
    <w:rsid w:val="6EB80F65"/>
    <w:rsid w:val="6EC00E6F"/>
    <w:rsid w:val="6EDF26C0"/>
    <w:rsid w:val="6F037853"/>
    <w:rsid w:val="6F0B0650"/>
    <w:rsid w:val="6F185222"/>
    <w:rsid w:val="6F232731"/>
    <w:rsid w:val="6F2930B1"/>
    <w:rsid w:val="6F413BA6"/>
    <w:rsid w:val="6F420EF4"/>
    <w:rsid w:val="6F655A87"/>
    <w:rsid w:val="6F7B3028"/>
    <w:rsid w:val="6FA027BC"/>
    <w:rsid w:val="6FAE0DF3"/>
    <w:rsid w:val="6FAF798B"/>
    <w:rsid w:val="6FB22498"/>
    <w:rsid w:val="6FC532EA"/>
    <w:rsid w:val="6FC55DFE"/>
    <w:rsid w:val="6FC76C53"/>
    <w:rsid w:val="6FE85D76"/>
    <w:rsid w:val="6FED063C"/>
    <w:rsid w:val="70020A66"/>
    <w:rsid w:val="700B65B1"/>
    <w:rsid w:val="701A03F2"/>
    <w:rsid w:val="701B6FD8"/>
    <w:rsid w:val="70206DE6"/>
    <w:rsid w:val="702A62E2"/>
    <w:rsid w:val="704241B9"/>
    <w:rsid w:val="704266E6"/>
    <w:rsid w:val="704D7F88"/>
    <w:rsid w:val="704F4DC4"/>
    <w:rsid w:val="70541201"/>
    <w:rsid w:val="70544583"/>
    <w:rsid w:val="705D6BB6"/>
    <w:rsid w:val="706A7B0F"/>
    <w:rsid w:val="707105C8"/>
    <w:rsid w:val="7077439A"/>
    <w:rsid w:val="7080412D"/>
    <w:rsid w:val="709A2F47"/>
    <w:rsid w:val="70A1588B"/>
    <w:rsid w:val="70AC7790"/>
    <w:rsid w:val="70C34169"/>
    <w:rsid w:val="70C400EC"/>
    <w:rsid w:val="71163298"/>
    <w:rsid w:val="7123427A"/>
    <w:rsid w:val="71236F53"/>
    <w:rsid w:val="7127456D"/>
    <w:rsid w:val="712914EF"/>
    <w:rsid w:val="71561B20"/>
    <w:rsid w:val="716329A8"/>
    <w:rsid w:val="716A5AB9"/>
    <w:rsid w:val="716D1937"/>
    <w:rsid w:val="71713A23"/>
    <w:rsid w:val="717B4AB7"/>
    <w:rsid w:val="717C199B"/>
    <w:rsid w:val="71B55C52"/>
    <w:rsid w:val="71C40910"/>
    <w:rsid w:val="71C74D7F"/>
    <w:rsid w:val="71E31446"/>
    <w:rsid w:val="71EF2FA5"/>
    <w:rsid w:val="71FB06FE"/>
    <w:rsid w:val="720E19E5"/>
    <w:rsid w:val="7210341D"/>
    <w:rsid w:val="725F7758"/>
    <w:rsid w:val="7261110F"/>
    <w:rsid w:val="72651149"/>
    <w:rsid w:val="72934D7E"/>
    <w:rsid w:val="72981B2B"/>
    <w:rsid w:val="729E1DD5"/>
    <w:rsid w:val="72A16889"/>
    <w:rsid w:val="72BB73AC"/>
    <w:rsid w:val="72C12A96"/>
    <w:rsid w:val="72E73412"/>
    <w:rsid w:val="72EF421A"/>
    <w:rsid w:val="730C5A88"/>
    <w:rsid w:val="730D0EA6"/>
    <w:rsid w:val="732C19D7"/>
    <w:rsid w:val="73624F26"/>
    <w:rsid w:val="736C6888"/>
    <w:rsid w:val="73762650"/>
    <w:rsid w:val="737F4DAF"/>
    <w:rsid w:val="738543EF"/>
    <w:rsid w:val="739B1EBD"/>
    <w:rsid w:val="73AF18CB"/>
    <w:rsid w:val="73B9425D"/>
    <w:rsid w:val="73D2043B"/>
    <w:rsid w:val="73DB5829"/>
    <w:rsid w:val="73E77B7E"/>
    <w:rsid w:val="73ED4A58"/>
    <w:rsid w:val="73EF313F"/>
    <w:rsid w:val="73F12374"/>
    <w:rsid w:val="73F63ECF"/>
    <w:rsid w:val="73F932D9"/>
    <w:rsid w:val="73FC51F2"/>
    <w:rsid w:val="740422B3"/>
    <w:rsid w:val="74046E91"/>
    <w:rsid w:val="74255B81"/>
    <w:rsid w:val="743D6CE9"/>
    <w:rsid w:val="74424C70"/>
    <w:rsid w:val="74731099"/>
    <w:rsid w:val="74796ABE"/>
    <w:rsid w:val="74886385"/>
    <w:rsid w:val="74A03645"/>
    <w:rsid w:val="74A87093"/>
    <w:rsid w:val="74C80433"/>
    <w:rsid w:val="74C9420E"/>
    <w:rsid w:val="74E229B4"/>
    <w:rsid w:val="74E9694C"/>
    <w:rsid w:val="74EC26A7"/>
    <w:rsid w:val="75003802"/>
    <w:rsid w:val="75034CF7"/>
    <w:rsid w:val="75097CA2"/>
    <w:rsid w:val="751B0580"/>
    <w:rsid w:val="754915E5"/>
    <w:rsid w:val="757573E9"/>
    <w:rsid w:val="758153E9"/>
    <w:rsid w:val="759318B9"/>
    <w:rsid w:val="75C05047"/>
    <w:rsid w:val="75C735CB"/>
    <w:rsid w:val="75DF32A0"/>
    <w:rsid w:val="75ED010F"/>
    <w:rsid w:val="760A43BF"/>
    <w:rsid w:val="761321E0"/>
    <w:rsid w:val="761450E8"/>
    <w:rsid w:val="761F2B35"/>
    <w:rsid w:val="763F48E5"/>
    <w:rsid w:val="764A2A73"/>
    <w:rsid w:val="765D589D"/>
    <w:rsid w:val="76732694"/>
    <w:rsid w:val="768A2163"/>
    <w:rsid w:val="768D28C6"/>
    <w:rsid w:val="76A133C0"/>
    <w:rsid w:val="76A24B1F"/>
    <w:rsid w:val="76BA05D5"/>
    <w:rsid w:val="76D36025"/>
    <w:rsid w:val="76D40264"/>
    <w:rsid w:val="76DE0685"/>
    <w:rsid w:val="76E133F1"/>
    <w:rsid w:val="76E93A29"/>
    <w:rsid w:val="76F169A1"/>
    <w:rsid w:val="77250572"/>
    <w:rsid w:val="772E08AA"/>
    <w:rsid w:val="772F2936"/>
    <w:rsid w:val="773F3622"/>
    <w:rsid w:val="774C59F2"/>
    <w:rsid w:val="776B6DA8"/>
    <w:rsid w:val="77796EC8"/>
    <w:rsid w:val="77882976"/>
    <w:rsid w:val="779D5554"/>
    <w:rsid w:val="77AF6C41"/>
    <w:rsid w:val="77B21E06"/>
    <w:rsid w:val="77C77CF7"/>
    <w:rsid w:val="77DE796E"/>
    <w:rsid w:val="77F16AF1"/>
    <w:rsid w:val="7800792D"/>
    <w:rsid w:val="78035215"/>
    <w:rsid w:val="780C00B1"/>
    <w:rsid w:val="780F0912"/>
    <w:rsid w:val="782718D9"/>
    <w:rsid w:val="784F6AB7"/>
    <w:rsid w:val="78655BE8"/>
    <w:rsid w:val="786F5DE8"/>
    <w:rsid w:val="78BB0C63"/>
    <w:rsid w:val="78C91149"/>
    <w:rsid w:val="78D61CB2"/>
    <w:rsid w:val="78D91891"/>
    <w:rsid w:val="78E66DF8"/>
    <w:rsid w:val="78F104FB"/>
    <w:rsid w:val="78FD61AA"/>
    <w:rsid w:val="79493EB1"/>
    <w:rsid w:val="79547B1C"/>
    <w:rsid w:val="797C5F0E"/>
    <w:rsid w:val="797C66CF"/>
    <w:rsid w:val="798D688B"/>
    <w:rsid w:val="799257FF"/>
    <w:rsid w:val="79A0041F"/>
    <w:rsid w:val="79A21387"/>
    <w:rsid w:val="79C5647C"/>
    <w:rsid w:val="79D47F31"/>
    <w:rsid w:val="79DA25FF"/>
    <w:rsid w:val="79DC01FD"/>
    <w:rsid w:val="79FD1C18"/>
    <w:rsid w:val="7A003579"/>
    <w:rsid w:val="7A0C31E9"/>
    <w:rsid w:val="7A20416A"/>
    <w:rsid w:val="7A3064B1"/>
    <w:rsid w:val="7A556CAE"/>
    <w:rsid w:val="7A5D7279"/>
    <w:rsid w:val="7A6239BE"/>
    <w:rsid w:val="7A7550A6"/>
    <w:rsid w:val="7AAC528C"/>
    <w:rsid w:val="7AAF3771"/>
    <w:rsid w:val="7AE335B2"/>
    <w:rsid w:val="7AEC001A"/>
    <w:rsid w:val="7B375CD2"/>
    <w:rsid w:val="7B3F41B2"/>
    <w:rsid w:val="7B475761"/>
    <w:rsid w:val="7B49298E"/>
    <w:rsid w:val="7B7B57F5"/>
    <w:rsid w:val="7B7D3C44"/>
    <w:rsid w:val="7BA961EF"/>
    <w:rsid w:val="7BDB57AC"/>
    <w:rsid w:val="7BE208A5"/>
    <w:rsid w:val="7BE3068E"/>
    <w:rsid w:val="7C150EF5"/>
    <w:rsid w:val="7C37421B"/>
    <w:rsid w:val="7C374319"/>
    <w:rsid w:val="7C465BE7"/>
    <w:rsid w:val="7C4D4686"/>
    <w:rsid w:val="7C6C2E13"/>
    <w:rsid w:val="7C9E2FDD"/>
    <w:rsid w:val="7CA33A5A"/>
    <w:rsid w:val="7CAA1EEA"/>
    <w:rsid w:val="7CAF51D0"/>
    <w:rsid w:val="7CAF6655"/>
    <w:rsid w:val="7CB50BD5"/>
    <w:rsid w:val="7CD64AD7"/>
    <w:rsid w:val="7CDA0194"/>
    <w:rsid w:val="7D0F55E6"/>
    <w:rsid w:val="7D2A73BF"/>
    <w:rsid w:val="7D405935"/>
    <w:rsid w:val="7D6E224F"/>
    <w:rsid w:val="7D734E83"/>
    <w:rsid w:val="7D82314F"/>
    <w:rsid w:val="7D87285F"/>
    <w:rsid w:val="7D89699F"/>
    <w:rsid w:val="7D905BA1"/>
    <w:rsid w:val="7D9B3B81"/>
    <w:rsid w:val="7D9F54C6"/>
    <w:rsid w:val="7DA85815"/>
    <w:rsid w:val="7DA87B6D"/>
    <w:rsid w:val="7DA957CB"/>
    <w:rsid w:val="7DB01727"/>
    <w:rsid w:val="7DC82C31"/>
    <w:rsid w:val="7DE91722"/>
    <w:rsid w:val="7DF366F8"/>
    <w:rsid w:val="7E0E18D2"/>
    <w:rsid w:val="7E0F7674"/>
    <w:rsid w:val="7E1E0238"/>
    <w:rsid w:val="7E1F6225"/>
    <w:rsid w:val="7E5940F2"/>
    <w:rsid w:val="7E5B35FF"/>
    <w:rsid w:val="7E6916D3"/>
    <w:rsid w:val="7E765088"/>
    <w:rsid w:val="7E7D6D6E"/>
    <w:rsid w:val="7E8B5896"/>
    <w:rsid w:val="7E9273C7"/>
    <w:rsid w:val="7EA33491"/>
    <w:rsid w:val="7EAF66B4"/>
    <w:rsid w:val="7EB6487C"/>
    <w:rsid w:val="7EBF2EFE"/>
    <w:rsid w:val="7ECC1030"/>
    <w:rsid w:val="7EEB179A"/>
    <w:rsid w:val="7EF246E4"/>
    <w:rsid w:val="7EFE1A4D"/>
    <w:rsid w:val="7F2137F9"/>
    <w:rsid w:val="7F504ACB"/>
    <w:rsid w:val="7F5F6399"/>
    <w:rsid w:val="7F700B24"/>
    <w:rsid w:val="7F7D3E01"/>
    <w:rsid w:val="7F80553B"/>
    <w:rsid w:val="7F874A62"/>
    <w:rsid w:val="7F8B2D4B"/>
    <w:rsid w:val="7F9365C7"/>
    <w:rsid w:val="7FB32392"/>
    <w:rsid w:val="7FBA412F"/>
    <w:rsid w:val="7FCA6296"/>
    <w:rsid w:val="7FE92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B30B31"/>
  <w15:docId w15:val="{E05D31CB-35EA-4982-9550-403FB8D5D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qFormat/>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3">
    <w:name w:val="heading 3"/>
    <w:basedOn w:val="2"/>
    <w:next w:val="a"/>
    <w:link w:val="3Char"/>
    <w:qFormat/>
    <w:pPr>
      <w:numPr>
        <w:ilvl w:val="2"/>
      </w:numPr>
      <w:tabs>
        <w:tab w:val="left" w:pos="720"/>
      </w:tabs>
      <w:spacing w:before="260" w:after="260" w:line="416" w:lineRule="auto"/>
      <w:outlineLvl w:val="2"/>
    </w:pPr>
    <w:rPr>
      <w:sz w:val="24"/>
    </w:rPr>
  </w:style>
  <w:style w:type="paragraph" w:styleId="4">
    <w:name w:val="heading 4"/>
    <w:basedOn w:val="3"/>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numPr>
        <w:ilvl w:val="4"/>
      </w:numPr>
      <w:tabs>
        <w:tab w:val="clear" w:pos="432"/>
        <w:tab w:val="clear" w:pos="864"/>
        <w:tab w:val="clear" w:pos="2071"/>
        <w:tab w:val="left" w:pos="1008"/>
        <w:tab w:val="left" w:pos="2383"/>
      </w:tabs>
      <w:outlineLvl w:val="4"/>
    </w:pPr>
  </w:style>
  <w:style w:type="paragraph" w:styleId="6">
    <w:name w:val="heading 6"/>
    <w:basedOn w:val="H6"/>
    <w:next w:val="a"/>
    <w:link w:val="6Char"/>
    <w:qFormat/>
    <w:pPr>
      <w:numPr>
        <w:ilvl w:val="5"/>
      </w:numPr>
      <w:tabs>
        <w:tab w:val="left" w:pos="1151"/>
        <w:tab w:val="left" w:pos="2695"/>
      </w:tabs>
      <w:spacing w:before="240" w:after="64" w:line="317" w:lineRule="auto"/>
      <w:outlineLvl w:val="5"/>
    </w:pPr>
    <w:rPr>
      <w:rFonts w:eastAsia="黑体"/>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30">
    <w:name w:val="List 3"/>
    <w:basedOn w:val="21"/>
    <w:qFormat/>
    <w:pPr>
      <w:widowControl/>
      <w:spacing w:before="40"/>
      <w:ind w:left="849" w:hanging="283"/>
      <w:jc w:val="left"/>
    </w:pPr>
    <w:rPr>
      <w:rFonts w:eastAsia="MS Mincho"/>
      <w:kern w:val="0"/>
      <w:sz w:val="20"/>
    </w:rPr>
  </w:style>
  <w:style w:type="paragraph" w:styleId="21">
    <w:name w:val="List 2"/>
    <w:basedOn w:val="a"/>
    <w:unhideWhenUsed/>
    <w:qFormat/>
    <w:pPr>
      <w:ind w:leftChars="200" w:left="100"/>
    </w:pPr>
  </w:style>
  <w:style w:type="paragraph" w:styleId="70">
    <w:name w:val="toc 7"/>
    <w:basedOn w:val="a"/>
    <w:next w:val="a"/>
    <w:uiPriority w:val="39"/>
    <w:qFormat/>
    <w:pPr>
      <w:tabs>
        <w:tab w:val="right" w:leader="dot" w:pos="9241"/>
      </w:tabs>
      <w:ind w:firstLineChars="500" w:firstLine="500"/>
      <w:jc w:val="left"/>
    </w:pPr>
    <w:rPr>
      <w:rFonts w:ascii="宋体"/>
    </w:rPr>
  </w:style>
  <w:style w:type="paragraph" w:styleId="22">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widowControl/>
      <w:spacing w:after="0"/>
      <w:jc w:val="left"/>
    </w:pPr>
    <w:rPr>
      <w:rFonts w:ascii="Times New Roman" w:eastAsia="MS Gothic" w:hAnsi="Times New Roman"/>
      <w:kern w:val="0"/>
      <w:sz w:val="20"/>
      <w:szCs w:val="20"/>
      <w:lang w:val="en-US" w:eastAsia="zh-CN"/>
    </w:r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uiPriority w:val="39"/>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uiPriority w:val="39"/>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qFormat/>
    <w:pPr>
      <w:tabs>
        <w:tab w:val="center" w:pos="4153"/>
        <w:tab w:val="right" w:pos="8306"/>
      </w:tabs>
      <w:snapToGrid w:val="0"/>
      <w:jc w:val="left"/>
    </w:pPr>
    <w:rPr>
      <w:sz w:val="18"/>
      <w:szCs w:val="18"/>
    </w:rPr>
  </w:style>
  <w:style w:type="paragraph" w:styleId="ae">
    <w:name w:val="header"/>
    <w:basedOn w:val="a"/>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qFormat/>
    <w:pPr>
      <w:tabs>
        <w:tab w:val="right" w:leader="dot" w:pos="9242"/>
      </w:tabs>
      <w:spacing w:beforeLines="25" w:afterLines="25"/>
      <w:jc w:val="left"/>
    </w:pPr>
  </w:style>
  <w:style w:type="paragraph" w:styleId="42">
    <w:name w:val="toc 4"/>
    <w:basedOn w:val="a"/>
    <w:next w:val="a"/>
    <w:uiPriority w:val="39"/>
    <w:qFormat/>
    <w:pPr>
      <w:tabs>
        <w:tab w:val="right" w:leader="dot" w:pos="9241"/>
      </w:tabs>
      <w:ind w:firstLineChars="200" w:firstLine="200"/>
      <w:jc w:val="left"/>
    </w:pPr>
    <w:rPr>
      <w:rFonts w:ascii="宋体"/>
    </w:rPr>
  </w:style>
  <w:style w:type="paragraph" w:styleId="af">
    <w:name w:val="index heading"/>
    <w:basedOn w:val="a"/>
    <w:next w:val="12"/>
    <w:qFormat/>
    <w:pPr>
      <w:spacing w:before="120" w:after="120"/>
      <w:jc w:val="center"/>
    </w:pPr>
    <w:rPr>
      <w:rFonts w:ascii="Calibri" w:hAnsi="Calibri"/>
      <w:b/>
      <w:bCs/>
      <w:iCs/>
      <w:szCs w:val="20"/>
    </w:rPr>
  </w:style>
  <w:style w:type="paragraph" w:styleId="12">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uiPriority w:val="39"/>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4">
    <w:name w:val="toc 2"/>
    <w:basedOn w:val="a"/>
    <w:next w:val="a"/>
    <w:uiPriority w:val="39"/>
    <w:qFormat/>
    <w:pPr>
      <w:tabs>
        <w:tab w:val="right" w:leader="dot" w:pos="9242"/>
      </w:tabs>
    </w:pPr>
    <w:rPr>
      <w:rFonts w:ascii="宋体"/>
    </w:rPr>
  </w:style>
  <w:style w:type="paragraph" w:styleId="91">
    <w:name w:val="toc 9"/>
    <w:basedOn w:val="a"/>
    <w:next w:val="a"/>
    <w:uiPriority w:val="39"/>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5">
    <w:name w:val="index 2"/>
    <w:basedOn w:val="a"/>
    <w:next w:val="a"/>
    <w:qFormat/>
    <w:pPr>
      <w:ind w:left="420" w:hanging="210"/>
      <w:jc w:val="left"/>
    </w:pPr>
    <w:rPr>
      <w:rFonts w:ascii="Calibri" w:hAnsi="Calibri"/>
      <w:sz w:val="20"/>
      <w:szCs w:val="20"/>
    </w:rPr>
  </w:style>
  <w:style w:type="paragraph" w:styleId="af4">
    <w:name w:val="Title"/>
    <w:basedOn w:val="a"/>
    <w:next w:val="a"/>
    <w:uiPriority w:val="10"/>
    <w:qFormat/>
    <w:pPr>
      <w:spacing w:before="240" w:after="60"/>
      <w:ind w:left="1701" w:hanging="1701"/>
      <w:outlineLvl w:val="0"/>
    </w:pPr>
    <w:rPr>
      <w:rFonts w:cs="Arial"/>
      <w:b/>
      <w:bCs/>
      <w:kern w:val="28"/>
    </w:rPr>
  </w:style>
  <w:style w:type="paragraph" w:styleId="af5">
    <w:name w:val="annotation subject"/>
    <w:basedOn w:val="a8"/>
    <w:next w:val="a8"/>
    <w:link w:val="Char9"/>
    <w:qFormat/>
    <w:pPr>
      <w:spacing w:before="40"/>
    </w:pPr>
    <w:rPr>
      <w:rFonts w:eastAsia="MS Mincho"/>
      <w:b/>
      <w:bCs/>
    </w:rPr>
  </w:style>
  <w:style w:type="table" w:styleId="af6">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aliases w:val="- Bullets,リスト段落,?? ??,?????,????,Lista1,列出段落1,中等深浅网格 1 - 着色 21,¥ê¥¹¥È¶ÎÂä,¥¡¡¡¡ì¬º¥¹¥È¶ÎÂä,ÁÐ³ö¶ÎÂä,—ño’i—Ž,1st level - Bullet List Paragraph,Lettre d'introduction,Paragrafo elenco,Normal bullet 2,Bullet list,목록단락,列表段落11"/>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ascii="Arial" w:eastAsiaTheme="minorEastAsia" w:hAnsi="Arial"/>
      <w:b/>
      <w:bCs/>
      <w:kern w:val="44"/>
      <w:sz w:val="44"/>
      <w:szCs w:val="44"/>
      <w:lang w:val="en-GB" w:eastAsia="en-GB"/>
    </w:rPr>
  </w:style>
  <w:style w:type="character" w:customStyle="1" w:styleId="2Char">
    <w:name w:val="标题 2 Char"/>
    <w:basedOn w:val="a0"/>
    <w:link w:val="2"/>
    <w:qFormat/>
    <w:rPr>
      <w:rFonts w:ascii="Arial" w:eastAsia="MS Mincho" w:hAnsi="Arial"/>
      <w:b/>
      <w:bCs/>
      <w:sz w:val="28"/>
      <w:szCs w:val="32"/>
      <w:lang w:val="en-GB" w:eastAsia="en-GB"/>
    </w:rPr>
  </w:style>
  <w:style w:type="character" w:customStyle="1" w:styleId="3Char">
    <w:name w:val="标题 3 Char"/>
    <w:basedOn w:val="a0"/>
    <w:link w:val="3"/>
    <w:qFormat/>
    <w:rPr>
      <w:rFonts w:ascii="Arial" w:eastAsia="MS Mincho" w:hAnsi="Arial"/>
      <w:b/>
      <w:bCs/>
      <w:sz w:val="24"/>
      <w:szCs w:val="32"/>
      <w:lang w:val="en-GB" w:eastAsia="en-GB"/>
    </w:rPr>
  </w:style>
  <w:style w:type="character" w:customStyle="1" w:styleId="4Char">
    <w:name w:val="标题 4 Char"/>
    <w:basedOn w:val="a0"/>
    <w:link w:val="4"/>
    <w:qFormat/>
    <w:rPr>
      <w:rFonts w:ascii="Arial" w:eastAsia="黑体" w:hAnsi="Arial"/>
      <w:b/>
      <w:bCs/>
      <w:sz w:val="28"/>
      <w:szCs w:val="32"/>
      <w:lang w:val="en-GB" w:eastAsia="en-GB"/>
    </w:rPr>
  </w:style>
  <w:style w:type="character" w:customStyle="1" w:styleId="5Char">
    <w:name w:val="标题 5 Char"/>
    <w:basedOn w:val="a0"/>
    <w:link w:val="5"/>
    <w:qFormat/>
    <w:rPr>
      <w:rFonts w:ascii="Arial" w:eastAsia="黑体" w:hAnsi="Arial"/>
      <w:b/>
      <w:bCs/>
      <w:sz w:val="28"/>
      <w:szCs w:val="32"/>
      <w:lang w:val="en-GB" w:eastAsia="en-GB"/>
    </w:rPr>
  </w:style>
  <w:style w:type="character" w:customStyle="1" w:styleId="6Char">
    <w:name w:val="标题 6 Char"/>
    <w:basedOn w:val="a0"/>
    <w:link w:val="6"/>
    <w:qFormat/>
    <w:rPr>
      <w:rFonts w:ascii="Arial" w:eastAsia="黑体" w:hAnsi="Arial"/>
      <w:b/>
      <w:bCs/>
      <w:sz w:val="24"/>
      <w:lang w:val="en-GB" w:eastAsia="en-US"/>
    </w:rPr>
  </w:style>
  <w:style w:type="character" w:customStyle="1" w:styleId="7Char">
    <w:name w:val="标题 7 Char"/>
    <w:basedOn w:val="a0"/>
    <w:link w:val="7"/>
    <w:qFormat/>
    <w:rPr>
      <w:rFonts w:ascii="Arial" w:eastAsiaTheme="minorEastAsia" w:hAnsi="Arial"/>
      <w:b/>
      <w:kern w:val="2"/>
      <w:sz w:val="24"/>
      <w:szCs w:val="21"/>
      <w:lang w:val="en-GB" w:eastAsia="en-GB"/>
    </w:rPr>
  </w:style>
  <w:style w:type="character" w:customStyle="1" w:styleId="8Char">
    <w:name w:val="标题 8 Char"/>
    <w:basedOn w:val="a0"/>
    <w:link w:val="8"/>
    <w:qFormat/>
    <w:rPr>
      <w:rFonts w:ascii="Arial" w:eastAsia="黑体" w:hAnsi="Arial"/>
      <w:kern w:val="2"/>
      <w:sz w:val="24"/>
      <w:szCs w:val="21"/>
      <w:lang w:val="en-GB" w:eastAsia="en-GB"/>
    </w:rPr>
  </w:style>
  <w:style w:type="character" w:customStyle="1" w:styleId="9Char">
    <w:name w:val="标题 9 Char"/>
    <w:basedOn w:val="a0"/>
    <w:link w:val="9"/>
    <w:qFormat/>
    <w:rPr>
      <w:rFonts w:ascii="Arial" w:eastAsia="黑体" w:hAnsi="Arial"/>
      <w:kern w:val="2"/>
      <w:sz w:val="21"/>
      <w:szCs w:val="21"/>
      <w:lang w:val="en-GB" w:eastAsia="en-GB"/>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5"/>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1"/>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5">
    <w:name w:val="示例"/>
    <w:next w:val="aff6"/>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6">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9">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link w:val="EXChar"/>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6">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7">
    <w:name w:val="封面标准英文名称2"/>
    <w:basedOn w:val="afffe"/>
    <w:qFormat/>
  </w:style>
  <w:style w:type="paragraph" w:customStyle="1" w:styleId="28">
    <w:name w:val="封面标准号2"/>
    <w:qFormat/>
    <w:pPr>
      <w:spacing w:before="357" w:after="160" w:line="280" w:lineRule="exact"/>
      <w:jc w:val="right"/>
    </w:pPr>
    <w:rPr>
      <w:rFonts w:ascii="黑体" w:eastAsia="黑体" w:hAnsi="Arial"/>
      <w:kern w:val="2"/>
      <w:sz w:val="28"/>
      <w:szCs w:val="28"/>
    </w:rPr>
  </w:style>
  <w:style w:type="paragraph" w:customStyle="1" w:styleId="29">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7">
    <w:name w:val="标准书眉一"/>
    <w:qFormat/>
    <w:pPr>
      <w:spacing w:after="160" w:line="259" w:lineRule="auto"/>
      <w:jc w:val="both"/>
    </w:pPr>
    <w:rPr>
      <w:rFonts w:ascii="Arial" w:eastAsiaTheme="minorEastAsia" w:hAnsi="Arial"/>
      <w:kern w:val="2"/>
      <w:sz w:val="21"/>
      <w:szCs w:val="21"/>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a">
    <w:name w:val="编号列项（三级）"/>
    <w:qFormat/>
    <w:pPr>
      <w:spacing w:after="160" w:line="259" w:lineRule="auto"/>
    </w:pPr>
    <w:rPr>
      <w:rFonts w:ascii="宋体" w:eastAsiaTheme="minorEastAsia" w:hAnsi="Arial"/>
      <w:kern w:val="2"/>
      <w:sz w:val="21"/>
      <w:szCs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d">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link w:val="TAHChar"/>
    <w:qFormat/>
    <w:rPr>
      <w:b/>
      <w:bCs/>
      <w:szCs w:val="18"/>
    </w:rPr>
  </w:style>
  <w:style w:type="paragraph" w:customStyle="1" w:styleId="TAC">
    <w:name w:val="TAC"/>
    <w:basedOn w:val="TAL"/>
    <w:link w:val="TACChar"/>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hAnsi="Arial"/>
      <w:kern w:val="2"/>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hAnsi="Arial"/>
      <w:kern w:val="2"/>
      <w:sz w:val="21"/>
      <w:szCs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a">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b">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uiPriority w:val="99"/>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rPr>
  </w:style>
  <w:style w:type="paragraph" w:customStyle="1" w:styleId="afffffff2">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5">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3">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aliases w:val="- Bullets Char,リスト段落 Char,?? ?? Char,????? Char,???? Char,Lista1 Char,列出段落1 Char,中等深浅网格 1 - 着色 21 Char,¥ê¥¹¥È¶ÎÂä Char,¥¡¡¡¡ì¬º¥¹¥È¶ÎÂä Char,ÁÐ³ö¶ÎÂä Char,—ño’i—Ž Char,1st level - Bullet List Paragraph Char,Lettre d'introduction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e"/>
    <w:link w:val="3GPPProposalChar"/>
    <w:qFormat/>
    <w:pPr>
      <w:numPr>
        <w:numId w:val="3"/>
      </w:numPr>
      <w:ind w:firstLineChars="0" w:firstLine="0"/>
    </w:pPr>
    <w:rPr>
      <w:rFonts w:cs="Arial"/>
      <w:color w:val="000000"/>
    </w:rPr>
  </w:style>
  <w:style w:type="paragraph" w:customStyle="1" w:styleId="3GPPObservation">
    <w:name w:val="3GPPObservation"/>
    <w:basedOn w:val="afe"/>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Chara"/>
    <w:link w:val="3GPPObservation"/>
    <w:qFormat/>
    <w:rPr>
      <w:rFonts w:ascii="Arial" w:eastAsiaTheme="minorEastAsia" w:hAnsi="Arial" w:cs="Arial"/>
      <w:color w:val="000000"/>
      <w:kern w:val="2"/>
      <w:sz w:val="21"/>
      <w:szCs w:val="21"/>
      <w:lang w:val="en-GB" w:eastAsia="en-GB"/>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3GPPText">
    <w:name w:val="3GPP Text"/>
    <w:basedOn w:val="a"/>
    <w:qFormat/>
    <w:pPr>
      <w:overflowPunct w:val="0"/>
      <w:autoSpaceDE w:val="0"/>
      <w:autoSpaceDN w:val="0"/>
      <w:adjustRightInd w:val="0"/>
      <w:spacing w:before="120" w:after="120"/>
      <w:textAlignment w:val="baseline"/>
    </w:pPr>
    <w:rPr>
      <w:rFonts w:ascii="Times New Roman" w:eastAsia="宋体" w:hAnsi="Times New Roman"/>
      <w:sz w:val="22"/>
      <w:szCs w:val="20"/>
      <w:lang w:val="en-US"/>
    </w:rPr>
  </w:style>
  <w:style w:type="paragraph" w:customStyle="1" w:styleId="afffffff6">
    <w:name w:val="목록 단락"/>
    <w:basedOn w:val="a"/>
    <w:qFormat/>
    <w:pPr>
      <w:widowControl/>
      <w:spacing w:before="100" w:beforeAutospacing="1" w:after="100" w:afterAutospacing="1" w:line="240" w:lineRule="auto"/>
      <w:ind w:leftChars="400" w:left="840"/>
      <w:jc w:val="left"/>
    </w:pPr>
    <w:rPr>
      <w:rFonts w:ascii="Times" w:eastAsia="Batang" w:hAnsi="Times" w:cs="Times"/>
      <w:kern w:val="0"/>
      <w:sz w:val="24"/>
      <w:szCs w:val="24"/>
      <w:lang w:val="en-US" w:eastAsia="zh-CN"/>
    </w:rPr>
  </w:style>
  <w:style w:type="paragraph" w:customStyle="1" w:styleId="Source">
    <w:name w:val="Source"/>
    <w:basedOn w:val="a"/>
    <w:qFormat/>
    <w:pPr>
      <w:spacing w:after="60"/>
      <w:ind w:left="1985" w:hanging="1985"/>
    </w:pPr>
    <w:rPr>
      <w:rFonts w:cs="Arial"/>
      <w:b/>
    </w:rPr>
  </w:style>
  <w:style w:type="table" w:customStyle="1" w:styleId="14">
    <w:name w:val="网格型1"/>
    <w:basedOn w:val="a1"/>
    <w:qFormat/>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20210505">
    <w:name w:val="!ZTE-Proposal-2021 + 段前: 0.5 行 段后: 0.5 行"/>
    <w:basedOn w:val="a"/>
    <w:qFormat/>
    <w:pPr>
      <w:numPr>
        <w:numId w:val="5"/>
      </w:numPr>
      <w:spacing w:beforeLines="30" w:before="30" w:afterLines="30" w:after="30" w:line="288" w:lineRule="auto"/>
      <w:ind w:left="0" w:firstLine="0"/>
      <w:jc w:val="left"/>
    </w:pPr>
    <w:rPr>
      <w:rFonts w:cs="宋体"/>
      <w:b/>
      <w:bCs/>
      <w:i/>
      <w:iCs/>
    </w:rPr>
  </w:style>
  <w:style w:type="paragraph" w:customStyle="1" w:styleId="15">
    <w:name w:val="列表段落1"/>
    <w:basedOn w:val="a"/>
    <w:qFormat/>
    <w:pPr>
      <w:spacing w:before="100" w:beforeAutospacing="1" w:after="100" w:afterAutospacing="1"/>
      <w:ind w:leftChars="400" w:left="840"/>
    </w:pPr>
  </w:style>
  <w:style w:type="paragraph" w:customStyle="1" w:styleId="B6">
    <w:name w:val="B6"/>
    <w:basedOn w:val="B5"/>
    <w:link w:val="B6Char"/>
    <w:qFormat/>
    <w:rsid w:val="000E7B9B"/>
    <w:pPr>
      <w:spacing w:line="240" w:lineRule="auto"/>
      <w:ind w:leftChars="0" w:left="1985"/>
    </w:pPr>
    <w:rPr>
      <w:rFonts w:eastAsia="Times New Roman"/>
      <w:lang w:eastAsia="ja-JP"/>
    </w:rPr>
  </w:style>
  <w:style w:type="character" w:customStyle="1" w:styleId="B5Char">
    <w:name w:val="B5 Char"/>
    <w:link w:val="B5"/>
    <w:qFormat/>
    <w:locked/>
    <w:rsid w:val="000E7B9B"/>
    <w:rPr>
      <w:rFonts w:eastAsia="MS Mincho"/>
      <w:lang w:val="en-GB" w:eastAsia="en-US"/>
    </w:rPr>
  </w:style>
  <w:style w:type="character" w:customStyle="1" w:styleId="B6Char">
    <w:name w:val="B6 Char"/>
    <w:link w:val="B6"/>
    <w:qFormat/>
    <w:locked/>
    <w:rsid w:val="000E7B9B"/>
    <w:rPr>
      <w:rFonts w:eastAsia="Times New Roman"/>
      <w:lang w:val="en-GB" w:eastAsia="ja-JP"/>
    </w:rPr>
  </w:style>
  <w:style w:type="character" w:customStyle="1" w:styleId="TAHChar">
    <w:name w:val="TAH Char"/>
    <w:link w:val="TAH"/>
    <w:qFormat/>
    <w:rsid w:val="0007107D"/>
    <w:rPr>
      <w:rFonts w:ascii="Arial" w:eastAsia="MS Mincho" w:hAnsi="Arial" w:cs="Arial"/>
      <w:b/>
      <w:bCs/>
      <w:sz w:val="18"/>
      <w:szCs w:val="18"/>
      <w:lang w:val="en-GB" w:eastAsia="en-US"/>
    </w:rPr>
  </w:style>
  <w:style w:type="character" w:customStyle="1" w:styleId="EditorsNoteChar">
    <w:name w:val="Editor's Note Char"/>
    <w:link w:val="EditorsNote"/>
    <w:qFormat/>
    <w:rsid w:val="00A711D2"/>
    <w:rPr>
      <w:rFonts w:ascii="Arial" w:eastAsia="MS Mincho" w:hAnsi="Arial"/>
      <w:color w:val="FF0000"/>
      <w:lang w:val="en-GB" w:eastAsia="en-US"/>
    </w:rPr>
  </w:style>
  <w:style w:type="character" w:customStyle="1" w:styleId="TACChar">
    <w:name w:val="TAC Char"/>
    <w:link w:val="TAC"/>
    <w:qFormat/>
    <w:locked/>
    <w:rsid w:val="00A711D2"/>
    <w:rPr>
      <w:rFonts w:ascii="Arial" w:eastAsia="MS Mincho" w:hAnsi="Arial" w:cs="Arial"/>
      <w:sz w:val="18"/>
      <w:lang w:val="en-GB" w:eastAsia="en-US"/>
    </w:rPr>
  </w:style>
  <w:style w:type="character" w:customStyle="1" w:styleId="PLChar">
    <w:name w:val="PL Char"/>
    <w:link w:val="PL"/>
    <w:qFormat/>
    <w:rsid w:val="00A711D2"/>
    <w:rPr>
      <w:rFonts w:ascii="Courier New" w:eastAsia="MS Mincho" w:hAnsi="Courier New"/>
      <w:kern w:val="2"/>
      <w:sz w:val="16"/>
      <w:szCs w:val="21"/>
      <w:lang w:eastAsia="en-US"/>
    </w:rPr>
  </w:style>
  <w:style w:type="paragraph" w:customStyle="1" w:styleId="FL">
    <w:name w:val="FL"/>
    <w:basedOn w:val="a"/>
    <w:rsid w:val="00A711D2"/>
    <w:pPr>
      <w:keepNext/>
      <w:keepLines/>
      <w:widowControl/>
      <w:overflowPunct w:val="0"/>
      <w:autoSpaceDE w:val="0"/>
      <w:autoSpaceDN w:val="0"/>
      <w:adjustRightInd w:val="0"/>
      <w:spacing w:before="60" w:after="180" w:line="240" w:lineRule="auto"/>
      <w:jc w:val="center"/>
      <w:textAlignment w:val="baseline"/>
    </w:pPr>
    <w:rPr>
      <w:rFonts w:eastAsia="Times New Roman"/>
      <w:b/>
      <w:kern w:val="0"/>
      <w:sz w:val="20"/>
      <w:szCs w:val="20"/>
      <w:lang w:eastAsia="ko-KR"/>
    </w:rPr>
  </w:style>
  <w:style w:type="paragraph" w:styleId="afffffff7">
    <w:name w:val="Revision"/>
    <w:hidden/>
    <w:uiPriority w:val="99"/>
    <w:semiHidden/>
    <w:rsid w:val="00A711D2"/>
    <w:rPr>
      <w:rFonts w:eastAsia="Times New Roman"/>
      <w:lang w:val="en-GB" w:eastAsia="en-US"/>
    </w:rPr>
  </w:style>
  <w:style w:type="character" w:customStyle="1" w:styleId="TFChar">
    <w:name w:val="TF Char"/>
    <w:link w:val="TF"/>
    <w:qFormat/>
    <w:rsid w:val="00A711D2"/>
    <w:rPr>
      <w:rFonts w:ascii="Arial" w:eastAsia="MS Mincho" w:hAnsi="Arial"/>
      <w:b/>
      <w:lang w:val="en-GB" w:eastAsia="en-US"/>
    </w:rPr>
  </w:style>
  <w:style w:type="character" w:customStyle="1" w:styleId="EXChar">
    <w:name w:val="EX Char"/>
    <w:link w:val="EX"/>
    <w:qFormat/>
    <w:locked/>
    <w:rsid w:val="00A711D2"/>
    <w:rPr>
      <w:rFonts w:ascii="Arial" w:eastAsia="MS Mincho" w:hAnsi="Arial"/>
      <w:lang w:val="en-GB" w:eastAsia="en-US"/>
    </w:rPr>
  </w:style>
  <w:style w:type="character" w:customStyle="1" w:styleId="NOChar">
    <w:name w:val="NO Char"/>
    <w:qFormat/>
    <w:rsid w:val="00A711D2"/>
    <w:rPr>
      <w:rFonts w:eastAsia="Times New Roman"/>
    </w:rPr>
  </w:style>
  <w:style w:type="paragraph" w:customStyle="1" w:styleId="TAJ">
    <w:name w:val="TAJ"/>
    <w:basedOn w:val="TH"/>
    <w:rsid w:val="00A711D2"/>
    <w:pPr>
      <w:spacing w:line="240" w:lineRule="auto"/>
    </w:pPr>
    <w:rPr>
      <w:rFonts w:eastAsia="MS Mincho"/>
      <w:color w:val="auto"/>
      <w:kern w:val="0"/>
      <w:lang w:eastAsia="x-none"/>
    </w:rPr>
  </w:style>
  <w:style w:type="paragraph" w:customStyle="1" w:styleId="BalloonText1">
    <w:name w:val="Balloon Text1"/>
    <w:basedOn w:val="a"/>
    <w:semiHidden/>
    <w:rsid w:val="00A711D2"/>
    <w:pPr>
      <w:widowControl/>
      <w:spacing w:after="180" w:line="240" w:lineRule="auto"/>
      <w:jc w:val="left"/>
    </w:pPr>
    <w:rPr>
      <w:rFonts w:ascii="Tahoma" w:eastAsia="MS Mincho" w:hAnsi="Tahoma" w:cs="Tahoma"/>
      <w:kern w:val="0"/>
      <w:sz w:val="16"/>
      <w:szCs w:val="16"/>
      <w:lang w:eastAsia="en-US"/>
    </w:rPr>
  </w:style>
  <w:style w:type="paragraph" w:customStyle="1" w:styleId="ZchnZchn">
    <w:name w:val="Zchn Zchn"/>
    <w:semiHidden/>
    <w:rsid w:val="00A711D2"/>
    <w:pPr>
      <w:keepNext/>
      <w:numPr>
        <w:numId w:val="17"/>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sid w:val="00A711D2"/>
    <w:pPr>
      <w:widowControl/>
      <w:spacing w:after="180" w:line="240" w:lineRule="auto"/>
      <w:jc w:val="left"/>
    </w:pPr>
    <w:rPr>
      <w:rFonts w:ascii="Times New Roman" w:eastAsia="MS Mincho" w:hAnsi="Times New Roman"/>
      <w:b/>
      <w:bCs/>
      <w:kern w:val="0"/>
      <w:sz w:val="20"/>
      <w:szCs w:val="20"/>
      <w:lang w:eastAsia="ko-KR"/>
    </w:rPr>
  </w:style>
  <w:style w:type="paragraph" w:customStyle="1" w:styleId="Char3CharCharCharCharChar">
    <w:name w:val="Char3 Char Char Char (文字) (文字) Char Char"/>
    <w:semiHidden/>
    <w:rsid w:val="00A711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A711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A711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rsid w:val="00A711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
    <w:name w:val="Char"/>
    <w:semiHidden/>
    <w:rsid w:val="00A711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A711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sid w:val="00A711D2"/>
    <w:pPr>
      <w:widowControl/>
      <w:spacing w:after="180" w:line="240" w:lineRule="auto"/>
      <w:jc w:val="left"/>
    </w:pPr>
    <w:rPr>
      <w:rFonts w:eastAsia="MS Gothic"/>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A711D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A711D2"/>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numbering" w:customStyle="1" w:styleId="20">
    <w:name w:val="列表编号2"/>
    <w:basedOn w:val="a2"/>
    <w:rsid w:val="00A711D2"/>
    <w:pPr>
      <w:numPr>
        <w:numId w:val="19"/>
      </w:numPr>
    </w:pPr>
  </w:style>
  <w:style w:type="numbering" w:customStyle="1" w:styleId="10">
    <w:name w:val="项目编号1"/>
    <w:basedOn w:val="a2"/>
    <w:rsid w:val="00A711D2"/>
    <w:pPr>
      <w:numPr>
        <w:numId w:val="18"/>
      </w:numPr>
    </w:pPr>
  </w:style>
  <w:style w:type="paragraph" w:customStyle="1" w:styleId="MTDisplayEquation">
    <w:name w:val="MTDisplayEquation"/>
    <w:basedOn w:val="a"/>
    <w:rsid w:val="00A711D2"/>
    <w:pPr>
      <w:widowControl/>
      <w:tabs>
        <w:tab w:val="center" w:pos="4820"/>
        <w:tab w:val="right" w:pos="9640"/>
      </w:tabs>
      <w:spacing w:after="180" w:line="240" w:lineRule="auto"/>
      <w:jc w:val="left"/>
    </w:pPr>
    <w:rPr>
      <w:rFonts w:ascii="Times New Roman" w:eastAsia="Times New Roman" w:hAnsi="Times New Roman"/>
      <w:kern w:val="0"/>
      <w:sz w:val="20"/>
      <w:szCs w:val="20"/>
      <w:lang w:val="en-US" w:eastAsia="en-US"/>
    </w:rPr>
  </w:style>
  <w:style w:type="character" w:customStyle="1" w:styleId="UnresolvedMention1">
    <w:name w:val="Unresolved Mention1"/>
    <w:uiPriority w:val="99"/>
    <w:semiHidden/>
    <w:unhideWhenUsed/>
    <w:rsid w:val="00A711D2"/>
    <w:rPr>
      <w:color w:val="605E5C"/>
      <w:shd w:val="clear" w:color="auto" w:fill="E1DFDD"/>
    </w:rPr>
  </w:style>
  <w:style w:type="paragraph" w:styleId="TOC">
    <w:name w:val="TOC Heading"/>
    <w:basedOn w:val="1"/>
    <w:next w:val="a"/>
    <w:uiPriority w:val="39"/>
    <w:semiHidden/>
    <w:unhideWhenUsed/>
    <w:qFormat/>
    <w:rsid w:val="00A711D2"/>
    <w:pPr>
      <w:widowControl/>
      <w:numPr>
        <w:numId w:val="0"/>
      </w:numPr>
      <w:tabs>
        <w:tab w:val="clear" w:pos="432"/>
      </w:tabs>
      <w:spacing w:before="480" w:after="0" w:line="276" w:lineRule="auto"/>
      <w:jc w:val="left"/>
      <w:outlineLvl w:val="9"/>
    </w:pPr>
    <w:rPr>
      <w:rFonts w:ascii="Cambria" w:eastAsia="Times New Roman" w:hAnsi="Cambria"/>
      <w:color w:val="365F91"/>
      <w:kern w:val="0"/>
      <w:sz w:val="28"/>
      <w:szCs w:val="28"/>
      <w:lang w:val="en-US" w:eastAsia="en-US"/>
    </w:rPr>
  </w:style>
  <w:style w:type="character" w:customStyle="1" w:styleId="Mention1">
    <w:name w:val="Mention1"/>
    <w:uiPriority w:val="99"/>
    <w:semiHidden/>
    <w:unhideWhenUsed/>
    <w:rsid w:val="00A711D2"/>
    <w:rPr>
      <w:color w:val="2B579A"/>
      <w:shd w:val="clear" w:color="auto" w:fill="E6E6E6"/>
    </w:rPr>
  </w:style>
  <w:style w:type="character" w:customStyle="1" w:styleId="3Char1">
    <w:name w:val="标题 3 Char1"/>
    <w:aliases w:val="Underrubrik2 Char1,H3 Char1"/>
    <w:semiHidden/>
    <w:rsid w:val="00A711D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711D2"/>
    <w:rPr>
      <w:rFonts w:ascii="Cambria" w:eastAsia="宋体" w:hAnsi="Cambria" w:cs="Times New Roman"/>
      <w:b/>
      <w:bCs/>
      <w:sz w:val="28"/>
      <w:szCs w:val="28"/>
      <w:lang w:val="en-GB" w:eastAsia="ko-KR"/>
    </w:rPr>
  </w:style>
  <w:style w:type="character" w:customStyle="1" w:styleId="Char13">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A711D2"/>
    <w:rPr>
      <w:rFonts w:ascii="Times New Roman" w:eastAsia="Times New Roman" w:hAnsi="Times New Roman"/>
      <w:sz w:val="18"/>
      <w:szCs w:val="18"/>
      <w:lang w:val="en-GB" w:eastAsia="ko-KR"/>
    </w:rPr>
  </w:style>
  <w:style w:type="character" w:customStyle="1" w:styleId="TAHCar">
    <w:name w:val="TAH Car"/>
    <w:qFormat/>
    <w:locked/>
    <w:rsid w:val="00A711D2"/>
    <w:rPr>
      <w:rFonts w:ascii="Arial" w:hAnsi="Arial"/>
      <w:b/>
      <w:sz w:val="18"/>
      <w:lang w:val="en-GB" w:eastAsia="en-US"/>
    </w:rPr>
  </w:style>
  <w:style w:type="paragraph" w:customStyle="1" w:styleId="StyleTALLeft075cm">
    <w:name w:val="Style TAL + Left:  075 cm"/>
    <w:basedOn w:val="TAL"/>
    <w:rsid w:val="00A711D2"/>
    <w:pPr>
      <w:spacing w:after="0" w:line="240" w:lineRule="auto"/>
      <w:ind w:left="425"/>
    </w:pPr>
    <w:rPr>
      <w:rFonts w:eastAsia="宋体" w:cs="Times New Roman"/>
      <w:szCs w:val="20"/>
      <w:lang w:eastAsia="ko-KR"/>
    </w:rPr>
  </w:style>
  <w:style w:type="paragraph" w:customStyle="1" w:styleId="StyleTALBoldLeft025cm">
    <w:name w:val="Style TAL + Bold Left:  025 cm"/>
    <w:basedOn w:val="TAL"/>
    <w:rsid w:val="00A711D2"/>
    <w:pPr>
      <w:spacing w:after="0" w:line="240" w:lineRule="auto"/>
      <w:ind w:left="284"/>
    </w:pPr>
    <w:rPr>
      <w:rFonts w:eastAsia="宋体" w:cs="Times New Roman"/>
      <w:b/>
      <w:bCs/>
      <w:szCs w:val="20"/>
      <w:lang w:eastAsia="ko-KR"/>
    </w:rPr>
  </w:style>
  <w:style w:type="paragraph" w:customStyle="1" w:styleId="TALLeft0">
    <w:name w:val="TAL + Left: 0"/>
    <w:aliases w:val="75 cm"/>
    <w:basedOn w:val="a"/>
    <w:rsid w:val="00A711D2"/>
    <w:pPr>
      <w:keepNext/>
      <w:keepLines/>
      <w:widowControl/>
      <w:overflowPunct w:val="0"/>
      <w:autoSpaceDE w:val="0"/>
      <w:autoSpaceDN w:val="0"/>
      <w:adjustRightInd w:val="0"/>
      <w:spacing w:after="0" w:line="0" w:lineRule="atLeast"/>
      <w:ind w:left="425"/>
      <w:jc w:val="left"/>
      <w:textAlignment w:val="baseline"/>
    </w:pPr>
    <w:rPr>
      <w:rFonts w:eastAsia="宋体"/>
      <w:kern w:val="0"/>
      <w:sz w:val="18"/>
      <w:szCs w:val="20"/>
    </w:rPr>
  </w:style>
  <w:style w:type="numbering" w:customStyle="1" w:styleId="StyleBulletedSymbolsymbolLeft025Hanging0">
    <w:name w:val="Style Bulleted Symbol (symbol) Left:  0.25&quot; Hanging:  0."/>
    <w:basedOn w:val="a2"/>
    <w:rsid w:val="00E74A68"/>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85585">
      <w:bodyDiv w:val="1"/>
      <w:marLeft w:val="0"/>
      <w:marRight w:val="0"/>
      <w:marTop w:val="0"/>
      <w:marBottom w:val="0"/>
      <w:divBdr>
        <w:top w:val="none" w:sz="0" w:space="0" w:color="auto"/>
        <w:left w:val="none" w:sz="0" w:space="0" w:color="auto"/>
        <w:bottom w:val="none" w:sz="0" w:space="0" w:color="auto"/>
        <w:right w:val="none" w:sz="0" w:space="0" w:color="auto"/>
      </w:divBdr>
    </w:div>
    <w:div w:id="92366003">
      <w:bodyDiv w:val="1"/>
      <w:marLeft w:val="0"/>
      <w:marRight w:val="0"/>
      <w:marTop w:val="0"/>
      <w:marBottom w:val="0"/>
      <w:divBdr>
        <w:top w:val="none" w:sz="0" w:space="0" w:color="auto"/>
        <w:left w:val="none" w:sz="0" w:space="0" w:color="auto"/>
        <w:bottom w:val="none" w:sz="0" w:space="0" w:color="auto"/>
        <w:right w:val="none" w:sz="0" w:space="0" w:color="auto"/>
      </w:divBdr>
    </w:div>
    <w:div w:id="692462558">
      <w:bodyDiv w:val="1"/>
      <w:marLeft w:val="0"/>
      <w:marRight w:val="0"/>
      <w:marTop w:val="0"/>
      <w:marBottom w:val="0"/>
      <w:divBdr>
        <w:top w:val="none" w:sz="0" w:space="0" w:color="auto"/>
        <w:left w:val="none" w:sz="0" w:space="0" w:color="auto"/>
        <w:bottom w:val="none" w:sz="0" w:space="0" w:color="auto"/>
        <w:right w:val="none" w:sz="0" w:space="0" w:color="auto"/>
      </w:divBdr>
    </w:div>
    <w:div w:id="695159587">
      <w:bodyDiv w:val="1"/>
      <w:marLeft w:val="0"/>
      <w:marRight w:val="0"/>
      <w:marTop w:val="0"/>
      <w:marBottom w:val="0"/>
      <w:divBdr>
        <w:top w:val="none" w:sz="0" w:space="0" w:color="auto"/>
        <w:left w:val="none" w:sz="0" w:space="0" w:color="auto"/>
        <w:bottom w:val="none" w:sz="0" w:space="0" w:color="auto"/>
        <w:right w:val="none" w:sz="0" w:space="0" w:color="auto"/>
      </w:divBdr>
    </w:div>
    <w:div w:id="855732392">
      <w:bodyDiv w:val="1"/>
      <w:marLeft w:val="0"/>
      <w:marRight w:val="0"/>
      <w:marTop w:val="0"/>
      <w:marBottom w:val="0"/>
      <w:divBdr>
        <w:top w:val="none" w:sz="0" w:space="0" w:color="auto"/>
        <w:left w:val="none" w:sz="0" w:space="0" w:color="auto"/>
        <w:bottom w:val="none" w:sz="0" w:space="0" w:color="auto"/>
        <w:right w:val="none" w:sz="0" w:space="0" w:color="auto"/>
      </w:divBdr>
    </w:div>
    <w:div w:id="994794853">
      <w:bodyDiv w:val="1"/>
      <w:marLeft w:val="0"/>
      <w:marRight w:val="0"/>
      <w:marTop w:val="0"/>
      <w:marBottom w:val="0"/>
      <w:divBdr>
        <w:top w:val="none" w:sz="0" w:space="0" w:color="auto"/>
        <w:left w:val="none" w:sz="0" w:space="0" w:color="auto"/>
        <w:bottom w:val="none" w:sz="0" w:space="0" w:color="auto"/>
        <w:right w:val="none" w:sz="0" w:space="0" w:color="auto"/>
      </w:divBdr>
    </w:div>
    <w:div w:id="1144276362">
      <w:bodyDiv w:val="1"/>
      <w:marLeft w:val="0"/>
      <w:marRight w:val="0"/>
      <w:marTop w:val="0"/>
      <w:marBottom w:val="0"/>
      <w:divBdr>
        <w:top w:val="none" w:sz="0" w:space="0" w:color="auto"/>
        <w:left w:val="none" w:sz="0" w:space="0" w:color="auto"/>
        <w:bottom w:val="none" w:sz="0" w:space="0" w:color="auto"/>
        <w:right w:val="none" w:sz="0" w:space="0" w:color="auto"/>
      </w:divBdr>
    </w:div>
    <w:div w:id="1341346409">
      <w:bodyDiv w:val="1"/>
      <w:marLeft w:val="0"/>
      <w:marRight w:val="0"/>
      <w:marTop w:val="0"/>
      <w:marBottom w:val="0"/>
      <w:divBdr>
        <w:top w:val="none" w:sz="0" w:space="0" w:color="auto"/>
        <w:left w:val="none" w:sz="0" w:space="0" w:color="auto"/>
        <w:bottom w:val="none" w:sz="0" w:space="0" w:color="auto"/>
        <w:right w:val="none" w:sz="0" w:space="0" w:color="auto"/>
      </w:divBdr>
    </w:div>
    <w:div w:id="1553543159">
      <w:bodyDiv w:val="1"/>
      <w:marLeft w:val="0"/>
      <w:marRight w:val="0"/>
      <w:marTop w:val="0"/>
      <w:marBottom w:val="0"/>
      <w:divBdr>
        <w:top w:val="none" w:sz="0" w:space="0" w:color="auto"/>
        <w:left w:val="none" w:sz="0" w:space="0" w:color="auto"/>
        <w:bottom w:val="none" w:sz="0" w:space="0" w:color="auto"/>
        <w:right w:val="none" w:sz="0" w:space="0" w:color="auto"/>
      </w:divBdr>
    </w:div>
    <w:div w:id="1589390855">
      <w:bodyDiv w:val="1"/>
      <w:marLeft w:val="0"/>
      <w:marRight w:val="0"/>
      <w:marTop w:val="0"/>
      <w:marBottom w:val="0"/>
      <w:divBdr>
        <w:top w:val="none" w:sz="0" w:space="0" w:color="auto"/>
        <w:left w:val="none" w:sz="0" w:space="0" w:color="auto"/>
        <w:bottom w:val="none" w:sz="0" w:space="0" w:color="auto"/>
        <w:right w:val="none" w:sz="0" w:space="0" w:color="auto"/>
      </w:divBdr>
    </w:div>
    <w:div w:id="20124894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tmp"/><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06E41-0A18-48BC-91EE-01DBEE5F0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18</Pages>
  <Words>5654</Words>
  <Characters>32233</Characters>
  <Application>Microsoft Office Word</Application>
  <DocSecurity>0</DocSecurity>
  <Lines>268</Lines>
  <Paragraphs>75</Paragraphs>
  <ScaleCrop>false</ScaleCrop>
  <Company>ZTE Corporation;</Company>
  <LinksUpToDate>false</LinksUpToDate>
  <CharactersWithSpaces>37812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ZTE-YP</cp:lastModifiedBy>
  <cp:revision>4</cp:revision>
  <cp:lastPrinted>2113-01-01T00:00:00Z</cp:lastPrinted>
  <dcterms:created xsi:type="dcterms:W3CDTF">2025-08-14T07:49:00Z</dcterms:created>
  <dcterms:modified xsi:type="dcterms:W3CDTF">2025-08-15T08:30:00Z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964C3A0629ED4242A6ADEBD59E3BF822</vt:lpwstr>
  </property>
</Properties>
</file>